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C21" w:rsidRDefault="00642EFE"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ՀԱՅՏԱՐԱՐՈՒԹՅՈՒՆ</w:t>
      </w:r>
    </w:p>
    <w:p w14:paraId="12916AF1" w14:textId="74734B40" w:rsidR="00A11F06" w:rsidRPr="00F56C21" w:rsidRDefault="00526AC5" w:rsidP="00DD555E">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ԳՆԱՆՇՄԱՆ ՀԱՐՑՄԱՆ </w:t>
      </w:r>
      <w:r w:rsidR="00A11F06" w:rsidRPr="00F56C21">
        <w:rPr>
          <w:rFonts w:ascii="GHEA Grapalat" w:hAnsi="GHEA Grapalat"/>
          <w:i w:val="0"/>
          <w:lang w:val="af-ZA"/>
        </w:rPr>
        <w:t>ՄԱՍԻՆ</w:t>
      </w:r>
    </w:p>
    <w:p w14:paraId="6FC05C2A" w14:textId="77777777" w:rsidR="00A11F06" w:rsidRPr="00F56C21"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F56C21" w:rsidRDefault="00A11F06"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Հայտարարության սույն տեքստը հաստատված է գնահատող հանձնաժողովի</w:t>
      </w:r>
    </w:p>
    <w:p w14:paraId="33E95F08" w14:textId="146A41A3" w:rsidR="00A11F06" w:rsidRPr="00F56C21" w:rsidRDefault="00234F10" w:rsidP="00DD555E">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2025 </w:t>
      </w:r>
      <w:r w:rsidR="00A11F06" w:rsidRPr="00F56C21">
        <w:rPr>
          <w:rFonts w:ascii="GHEA Grapalat" w:hAnsi="GHEA Grapalat"/>
          <w:i w:val="0"/>
          <w:lang w:val="af-ZA"/>
        </w:rPr>
        <w:t xml:space="preserve"> թվականի </w:t>
      </w:r>
      <w:r>
        <w:rPr>
          <w:rFonts w:ascii="GHEA Grapalat" w:hAnsi="GHEA Grapalat"/>
          <w:i w:val="0"/>
          <w:lang w:val="af-ZA"/>
        </w:rPr>
        <w:t>մարտի</w:t>
      </w:r>
      <w:r w:rsidR="00352F37">
        <w:rPr>
          <w:rFonts w:ascii="GHEA Grapalat" w:hAnsi="GHEA Grapalat"/>
          <w:i w:val="0"/>
          <w:lang w:val="af-ZA"/>
        </w:rPr>
        <w:t xml:space="preserve"> </w:t>
      </w:r>
      <w:r>
        <w:rPr>
          <w:rFonts w:ascii="GHEA Grapalat" w:hAnsi="GHEA Grapalat"/>
          <w:i w:val="0"/>
          <w:lang w:val="hy-AM"/>
        </w:rPr>
        <w:t>4</w:t>
      </w:r>
      <w:r w:rsidR="00A11F06" w:rsidRPr="00F56C21">
        <w:rPr>
          <w:rFonts w:ascii="GHEA Grapalat" w:hAnsi="GHEA Grapalat"/>
          <w:i w:val="0"/>
          <w:lang w:val="af-ZA"/>
        </w:rPr>
        <w:t>-ի թիվ 1 որոշմամբ</w:t>
      </w:r>
    </w:p>
    <w:p w14:paraId="1AEF8B7A" w14:textId="77777777" w:rsidR="00A11F06" w:rsidRPr="00F56C21" w:rsidRDefault="00A11F06" w:rsidP="00DD555E">
      <w:pPr>
        <w:pStyle w:val="BodyTextIndent"/>
        <w:spacing w:line="240" w:lineRule="auto"/>
        <w:ind w:firstLine="0"/>
        <w:jc w:val="center"/>
        <w:rPr>
          <w:rFonts w:ascii="GHEA Grapalat" w:hAnsi="GHEA Grapalat"/>
          <w:i w:val="0"/>
          <w:lang w:val="af-ZA"/>
        </w:rPr>
      </w:pPr>
    </w:p>
    <w:p w14:paraId="72C68B6D" w14:textId="0A58DBF4" w:rsidR="00A11F06" w:rsidRPr="00F56C21" w:rsidRDefault="00A11F06"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 xml:space="preserve">Ընթացակարգի ծածկագիրը` </w:t>
      </w:r>
      <w:r w:rsidR="00E35AF8">
        <w:rPr>
          <w:rFonts w:ascii="GHEA Grapalat" w:hAnsi="GHEA Grapalat"/>
          <w:i w:val="0"/>
          <w:lang w:val="af-ZA"/>
        </w:rPr>
        <w:t>ՀՀՔԿ-</w:t>
      </w:r>
      <w:r w:rsidR="00526AC5">
        <w:rPr>
          <w:rFonts w:ascii="GHEA Grapalat" w:hAnsi="GHEA Grapalat"/>
          <w:i w:val="0"/>
          <w:lang w:val="af-ZA"/>
        </w:rPr>
        <w:t>ԳՀԽԾՁԲ-</w:t>
      </w:r>
      <w:r w:rsidR="00234F10">
        <w:rPr>
          <w:rFonts w:ascii="GHEA Grapalat" w:hAnsi="GHEA Grapalat"/>
          <w:i w:val="0"/>
          <w:lang w:val="af-ZA"/>
        </w:rPr>
        <w:t xml:space="preserve">25/2 </w:t>
      </w:r>
    </w:p>
    <w:p w14:paraId="45904C72" w14:textId="45DFD912" w:rsidR="0091042F" w:rsidRPr="00F56C21" w:rsidRDefault="0091042F" w:rsidP="00DD555E">
      <w:pPr>
        <w:pStyle w:val="BodyTextIndent"/>
        <w:spacing w:line="240" w:lineRule="auto"/>
        <w:jc w:val="center"/>
        <w:rPr>
          <w:rFonts w:ascii="GHEA Grapalat" w:hAnsi="GHEA Grapalat"/>
          <w:i w:val="0"/>
          <w:lang w:val="af-ZA"/>
        </w:rPr>
      </w:pPr>
    </w:p>
    <w:p w14:paraId="379766C6" w14:textId="464E8E99" w:rsidR="00A11F06" w:rsidRPr="00F56C21" w:rsidRDefault="00A11F06" w:rsidP="00EF3662">
      <w:pPr>
        <w:pStyle w:val="BodyTextIndent"/>
        <w:spacing w:line="240" w:lineRule="auto"/>
        <w:rPr>
          <w:rFonts w:ascii="GHEA Grapalat" w:hAnsi="GHEA Grapalat"/>
          <w:i w:val="0"/>
          <w:lang w:val="af-ZA"/>
        </w:rPr>
      </w:pPr>
    </w:p>
    <w:p w14:paraId="4EC16729" w14:textId="6C9F7917" w:rsidR="00A11F06" w:rsidRPr="00F56C21" w:rsidRDefault="00A11F06" w:rsidP="00EF3662">
      <w:pPr>
        <w:pStyle w:val="BodyTextIndent"/>
        <w:spacing w:line="240" w:lineRule="auto"/>
        <w:rPr>
          <w:rFonts w:ascii="GHEA Grapalat" w:hAnsi="GHEA Grapalat"/>
          <w:i w:val="0"/>
          <w:lang w:val="af-ZA"/>
        </w:rPr>
      </w:pPr>
    </w:p>
    <w:p w14:paraId="3CF56875" w14:textId="77777777" w:rsidR="00A11F06" w:rsidRPr="00F56C21" w:rsidRDefault="00A11F06" w:rsidP="00EF3662">
      <w:pPr>
        <w:pStyle w:val="BodyTextIndent"/>
        <w:spacing w:line="240" w:lineRule="auto"/>
        <w:rPr>
          <w:rFonts w:ascii="GHEA Grapalat" w:hAnsi="GHEA Grapalat"/>
          <w:i w:val="0"/>
          <w:lang w:val="af-ZA"/>
        </w:rPr>
      </w:pPr>
    </w:p>
    <w:p w14:paraId="5361383E" w14:textId="6C808573"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A0382D">
        <w:rPr>
          <w:rFonts w:ascii="GHEA Grapalat" w:hAnsi="GHEA Grapalat"/>
          <w:i w:val="0"/>
          <w:lang w:val="af-ZA"/>
        </w:rPr>
        <w:t>գնանշման հարցում</w:t>
      </w:r>
      <w:r w:rsidRPr="00F56C21">
        <w:rPr>
          <w:rFonts w:ascii="GHEA Grapalat" w:hAnsi="GHEA Grapalat"/>
          <w:i w:val="0"/>
          <w:lang w:val="af-ZA"/>
        </w:rPr>
        <w:t>, որն իրականացվում է մեկ փուլով` էլեկտրոնային գնումների Armeps (</w:t>
      </w:r>
      <w:hyperlink r:id="rId8" w:history="1">
        <w:r w:rsidRPr="00F56C21">
          <w:rPr>
            <w:rFonts w:ascii="GHEA Grapalat" w:hAnsi="GHEA Grapalat"/>
            <w:i w:val="0"/>
            <w:lang w:val="af-ZA"/>
          </w:rPr>
          <w:t>www.armeps.am</w:t>
        </w:r>
      </w:hyperlink>
      <w:r w:rsidRPr="00F56C21">
        <w:rPr>
          <w:rFonts w:ascii="GHEA Grapalat" w:hAnsi="GHEA Grapalat"/>
          <w:i w:val="0"/>
          <w:lang w:val="af-ZA"/>
        </w:rPr>
        <w:t>) համակարգի միջոցով:</w:t>
      </w:r>
    </w:p>
    <w:p w14:paraId="53B777B7" w14:textId="4736948A" w:rsidR="00A11F06" w:rsidRPr="00F56C21" w:rsidRDefault="00A11F06" w:rsidP="00A11F06">
      <w:pPr>
        <w:pStyle w:val="BodyTextIndent"/>
        <w:spacing w:line="240" w:lineRule="auto"/>
        <w:ind w:firstLine="0"/>
        <w:rPr>
          <w:rFonts w:ascii="GHEA Grapalat" w:hAnsi="GHEA Grapalat"/>
          <w:i w:val="0"/>
          <w:lang w:val="af-ZA"/>
        </w:rPr>
      </w:pPr>
      <w:r w:rsidRPr="00F56C21">
        <w:rPr>
          <w:rFonts w:ascii="GHEA Grapalat" w:hAnsi="GHEA Grapalat"/>
          <w:i w:val="0"/>
          <w:lang w:val="af-ZA"/>
        </w:rPr>
        <w:tab/>
      </w:r>
      <w:bookmarkStart w:id="0" w:name="_Hlk23167417"/>
      <w:r w:rsidRPr="00F56C21">
        <w:rPr>
          <w:rFonts w:ascii="GHEA Grapalat" w:hAnsi="GHEA Grapalat"/>
          <w:i w:val="0"/>
          <w:lang w:val="af-ZA"/>
        </w:rPr>
        <w:t>Սույն ընթացակարգի</w:t>
      </w:r>
      <w:bookmarkEnd w:id="0"/>
      <w:r w:rsidRPr="00F56C21">
        <w:rPr>
          <w:rFonts w:ascii="GHEA Grapalat" w:hAnsi="GHEA Grapalat"/>
          <w:i w:val="0"/>
          <w:lang w:val="af-ZA"/>
        </w:rPr>
        <w:t xml:space="preserve"> արդյունքում </w:t>
      </w:r>
      <w:r w:rsidRPr="00F56C21">
        <w:rPr>
          <w:rFonts w:ascii="GHEA Grapalat" w:hAnsi="GHEA Grapalat"/>
          <w:i w:val="0"/>
          <w:lang w:val="hy-AM"/>
        </w:rPr>
        <w:t>ընտրված</w:t>
      </w:r>
      <w:r w:rsidRPr="00F56C21">
        <w:rPr>
          <w:rFonts w:ascii="GHEA Grapalat" w:hAnsi="GHEA Grapalat"/>
          <w:i w:val="0"/>
          <w:lang w:val="af-ZA"/>
        </w:rPr>
        <w:t xml:space="preserve"> մասնակցին սահմանված կարգով կառաջարկվի կնքել </w:t>
      </w:r>
      <w:r w:rsidR="00526AC5">
        <w:rPr>
          <w:rFonts w:ascii="GHEA Grapalat" w:hAnsi="GHEA Grapalat"/>
          <w:b/>
          <w:i w:val="0"/>
          <w:lang w:val="af-ZA"/>
        </w:rPr>
        <w:t>ՀՀ Արմավիրի մարզի «</w:t>
      </w:r>
      <w:r w:rsidR="00234F10">
        <w:rPr>
          <w:rFonts w:ascii="GHEA Grapalat" w:hAnsi="GHEA Grapalat"/>
          <w:b/>
          <w:i w:val="0"/>
          <w:lang w:val="af-ZA"/>
        </w:rPr>
        <w:t>Արմավիրի տարածաշրջանային պետական քոլեջ</w:t>
      </w:r>
      <w:r w:rsidR="00526AC5">
        <w:rPr>
          <w:rFonts w:ascii="GHEA Grapalat" w:hAnsi="GHEA Grapalat"/>
          <w:b/>
          <w:i w:val="0"/>
          <w:lang w:val="af-ZA"/>
        </w:rPr>
        <w:t>» ՊՈԱԿ-ի կառուցման նախագծանախահաշվային</w:t>
      </w:r>
      <w:r w:rsidR="000D0E81" w:rsidRPr="00F56C21">
        <w:rPr>
          <w:rFonts w:ascii="GHEA Grapalat" w:hAnsi="GHEA Grapalat"/>
          <w:b/>
          <w:i w:val="0"/>
          <w:lang w:val="af-ZA"/>
        </w:rPr>
        <w:t xml:space="preserve"> փաստաթղթերի մշակման</w:t>
      </w:r>
      <w:r w:rsidRPr="00F56C21">
        <w:rPr>
          <w:rFonts w:ascii="GHEA Grapalat" w:hAnsi="GHEA Grapalat"/>
          <w:b/>
          <w:i w:val="0"/>
          <w:lang w:val="af-ZA"/>
        </w:rPr>
        <w:t xml:space="preserve"> խորհրդատվական ծառայության</w:t>
      </w:r>
      <w:r w:rsidRPr="00F56C21">
        <w:rPr>
          <w:rFonts w:ascii="GHEA Grapalat" w:hAnsi="GHEA Grapalat"/>
          <w:i w:val="0"/>
          <w:lang w:val="af-ZA"/>
        </w:rPr>
        <w:t xml:space="preserve"> մատուցման պայմանագիր (այսուհետ` պայմանագիր)։ </w:t>
      </w:r>
    </w:p>
    <w:p w14:paraId="4078957A" w14:textId="77777777" w:rsidR="00A11F06" w:rsidRPr="00F56C21" w:rsidRDefault="00A11F06" w:rsidP="00A11F06">
      <w:pPr>
        <w:pStyle w:val="BodyTextIndent"/>
        <w:spacing w:line="240" w:lineRule="auto"/>
        <w:ind w:firstLine="0"/>
        <w:rPr>
          <w:rFonts w:ascii="GHEA Grapalat" w:hAnsi="GHEA Grapalat"/>
          <w:i w:val="0"/>
          <w:lang w:val="af-ZA"/>
        </w:rPr>
      </w:pPr>
      <w:r w:rsidRPr="00F56C21">
        <w:rPr>
          <w:rFonts w:ascii="GHEA Grapalat" w:hAnsi="GHEA Grapalat"/>
          <w:i w:val="0"/>
          <w:sz w:val="16"/>
          <w:szCs w:val="16"/>
          <w:lang w:val="af-ZA"/>
        </w:rPr>
        <w:t xml:space="preserve">                </w:t>
      </w:r>
      <w:r w:rsidRPr="00F56C2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F56C21" w:rsidRDefault="00A11F06" w:rsidP="00A11F06">
      <w:pPr>
        <w:ind w:firstLine="720"/>
        <w:jc w:val="both"/>
        <w:rPr>
          <w:rFonts w:ascii="GHEA Grapalat" w:hAnsi="GHEA Grapalat"/>
          <w:sz w:val="20"/>
          <w:szCs w:val="20"/>
          <w:lang w:val="af-ZA"/>
        </w:rPr>
      </w:pPr>
      <w:r w:rsidRPr="00F56C2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F56C21" w:rsidRDefault="00A11F06" w:rsidP="00A11F06">
      <w:pPr>
        <w:ind w:firstLine="720"/>
        <w:jc w:val="both"/>
        <w:rPr>
          <w:rFonts w:ascii="GHEA Grapalat" w:hAnsi="GHEA Grapalat"/>
          <w:b/>
          <w:color w:val="000000"/>
          <w:sz w:val="20"/>
          <w:szCs w:val="20"/>
          <w:lang w:val="af-ZA"/>
        </w:rPr>
      </w:pPr>
      <w:r w:rsidRPr="00F56C21">
        <w:rPr>
          <w:rFonts w:ascii="GHEA Grapalat" w:hAnsi="GHEA Grapalat"/>
          <w:b/>
          <w:sz w:val="20"/>
          <w:szCs w:val="20"/>
          <w:lang w:val="af-ZA"/>
        </w:rPr>
        <w:t xml:space="preserve">Ընտրված մասնակիցը որոշվում է </w:t>
      </w:r>
      <w:r w:rsidRPr="00F56C2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6F031BD"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Սույն ընթացակարգին մասնակցության հայտերն անհրաժեշտ է ներկայացնել</w:t>
      </w:r>
      <w:r w:rsidRPr="00F56C21">
        <w:rPr>
          <w:rFonts w:ascii="GHEA Grapalat" w:hAnsi="GHEA Grapalat"/>
          <w:i w:val="0"/>
          <w:lang w:val="af-ZA" w:eastAsia="ru-RU"/>
        </w:rPr>
        <w:t xml:space="preserve"> էլեկտրոնային ձևով` էլեկտրոնային գնումների Armeps (</w:t>
      </w:r>
      <w:hyperlink r:id="rId9" w:history="1">
        <w:r w:rsidRPr="00F56C21">
          <w:rPr>
            <w:rFonts w:ascii="GHEA Grapalat" w:hAnsi="GHEA Grapalat"/>
            <w:i w:val="0"/>
            <w:lang w:val="af-ZA" w:eastAsia="ru-RU"/>
          </w:rPr>
          <w:t>www.armeps.am</w:t>
        </w:r>
      </w:hyperlink>
      <w:r w:rsidRPr="00F56C21">
        <w:rPr>
          <w:rFonts w:ascii="GHEA Grapalat" w:hAnsi="GHEA Grapalat"/>
          <w:i w:val="0"/>
          <w:lang w:val="af-ZA" w:eastAsia="ru-RU"/>
        </w:rPr>
        <w:t>) համակարգի  միջոցով</w:t>
      </w:r>
      <w:r w:rsidRPr="00F56C21">
        <w:rPr>
          <w:rFonts w:ascii="GHEA Grapalat" w:hAnsi="GHEA Grapalat"/>
          <w:i w:val="0"/>
          <w:lang w:val="af-ZA"/>
        </w:rPr>
        <w:t xml:space="preserve"> մինչև </w:t>
      </w:r>
      <w:r w:rsidR="00234F10">
        <w:rPr>
          <w:rFonts w:ascii="GHEA Grapalat" w:hAnsi="GHEA Grapalat"/>
          <w:b/>
          <w:i w:val="0"/>
          <w:lang w:val="af-ZA"/>
        </w:rPr>
        <w:t xml:space="preserve">2025 </w:t>
      </w:r>
      <w:r w:rsidR="00465CB5" w:rsidRPr="00F56C21">
        <w:rPr>
          <w:rFonts w:ascii="GHEA Grapalat" w:hAnsi="GHEA Grapalat"/>
          <w:b/>
          <w:i w:val="0"/>
          <w:lang w:val="af-ZA"/>
        </w:rPr>
        <w:t xml:space="preserve"> թվականի </w:t>
      </w:r>
      <w:r w:rsidR="00234F10">
        <w:rPr>
          <w:rFonts w:ascii="GHEA Grapalat" w:hAnsi="GHEA Grapalat"/>
          <w:b/>
          <w:i w:val="0"/>
          <w:lang w:val="af-ZA"/>
        </w:rPr>
        <w:t>մարտի 19</w:t>
      </w:r>
      <w:r w:rsidR="00526AC5">
        <w:rPr>
          <w:rFonts w:ascii="GHEA Grapalat" w:hAnsi="GHEA Grapalat"/>
          <w:b/>
          <w:i w:val="0"/>
          <w:lang w:val="af-ZA"/>
        </w:rPr>
        <w:t>-ը ժամը 12:00</w:t>
      </w:r>
      <w:r w:rsidRPr="00F56C21">
        <w:rPr>
          <w:rFonts w:ascii="GHEA Grapalat" w:hAnsi="GHEA Grapalat"/>
          <w:b/>
          <w:i w:val="0"/>
          <w:lang w:val="af-ZA"/>
        </w:rPr>
        <w:t>-</w:t>
      </w:r>
      <w:r w:rsidRPr="00F56C21">
        <w:rPr>
          <w:rFonts w:ascii="GHEA Grapalat" w:hAnsi="GHEA Grapalat"/>
          <w:i w:val="0"/>
          <w:lang w:val="af-ZA"/>
        </w:rPr>
        <w:t xml:space="preserve">ը: Հայտերը, հայերենից բացի, կարող են ներկայացվել նաև անգլերեն կամ ռուսերեն: </w:t>
      </w:r>
    </w:p>
    <w:p w14:paraId="33A10789" w14:textId="24BDCEF7" w:rsidR="00A11F06" w:rsidRPr="00F56C21" w:rsidRDefault="00A11F06" w:rsidP="00A11F06">
      <w:pPr>
        <w:pStyle w:val="BodyTextIndent"/>
        <w:spacing w:line="240" w:lineRule="auto"/>
        <w:ind w:firstLine="708"/>
        <w:rPr>
          <w:rFonts w:ascii="GHEA Grapalat" w:hAnsi="GHEA Grapalat"/>
          <w:i w:val="0"/>
          <w:lang w:val="af-ZA"/>
        </w:rPr>
      </w:pPr>
      <w:r w:rsidRPr="00F56C21">
        <w:rPr>
          <w:rFonts w:ascii="GHEA Grapalat" w:hAnsi="GHEA Grapalat"/>
          <w:i w:val="0"/>
          <w:lang w:val="af-ZA"/>
        </w:rPr>
        <w:t>Հայտերի բացումը տեղի կունենա էլեկտրոնային ձևով`</w:t>
      </w:r>
      <w:r w:rsidRPr="00F56C21">
        <w:rPr>
          <w:rFonts w:ascii="GHEA Grapalat" w:hAnsi="GHEA Grapalat"/>
          <w:i w:val="0"/>
          <w:lang w:val="af-ZA" w:eastAsia="ru-RU"/>
        </w:rPr>
        <w:t xml:space="preserve"> էլեկտրոնային գնումների Armeps համակարգի</w:t>
      </w:r>
      <w:r w:rsidRPr="00F56C21">
        <w:rPr>
          <w:rFonts w:ascii="GHEA Grapalat" w:hAnsi="GHEA Grapalat"/>
          <w:i w:val="0"/>
          <w:lang w:val="af-ZA"/>
        </w:rPr>
        <w:t xml:space="preserve"> միջոցով </w:t>
      </w:r>
      <w:r w:rsidR="00234F10">
        <w:rPr>
          <w:rFonts w:ascii="GHEA Grapalat" w:hAnsi="GHEA Grapalat"/>
          <w:b/>
          <w:i w:val="0"/>
          <w:lang w:val="af-ZA"/>
        </w:rPr>
        <w:t xml:space="preserve">2025 </w:t>
      </w:r>
      <w:r w:rsidR="00E942C8" w:rsidRPr="00F56C21">
        <w:rPr>
          <w:rFonts w:ascii="GHEA Grapalat" w:hAnsi="GHEA Grapalat"/>
          <w:b/>
          <w:i w:val="0"/>
          <w:lang w:val="af-ZA"/>
        </w:rPr>
        <w:t xml:space="preserve"> թվականի </w:t>
      </w:r>
      <w:r w:rsidR="00234F10">
        <w:rPr>
          <w:rFonts w:ascii="GHEA Grapalat" w:hAnsi="GHEA Grapalat"/>
          <w:b/>
          <w:i w:val="0"/>
          <w:lang w:val="af-ZA"/>
        </w:rPr>
        <w:t>մարտի 19</w:t>
      </w:r>
      <w:r w:rsidR="00443AE6">
        <w:rPr>
          <w:rFonts w:ascii="GHEA Grapalat" w:hAnsi="GHEA Grapalat"/>
          <w:b/>
          <w:i w:val="0"/>
          <w:lang w:val="af-ZA"/>
        </w:rPr>
        <w:t>-</w:t>
      </w:r>
      <w:r w:rsidR="00A10BAB" w:rsidRPr="00F56C21">
        <w:rPr>
          <w:rFonts w:ascii="GHEA Grapalat" w:hAnsi="GHEA Grapalat"/>
          <w:b/>
          <w:i w:val="0"/>
          <w:lang w:val="af-ZA"/>
        </w:rPr>
        <w:t xml:space="preserve">ին ժամը </w:t>
      </w:r>
      <w:r w:rsidR="00443AE6">
        <w:rPr>
          <w:rFonts w:ascii="GHEA Grapalat" w:hAnsi="GHEA Grapalat"/>
          <w:b/>
          <w:i w:val="0"/>
          <w:lang w:val="af-ZA"/>
        </w:rPr>
        <w:t>1</w:t>
      </w:r>
      <w:r w:rsidR="00352F37">
        <w:rPr>
          <w:rFonts w:ascii="GHEA Grapalat" w:hAnsi="GHEA Grapalat"/>
          <w:b/>
          <w:i w:val="0"/>
          <w:lang w:val="af-ZA"/>
        </w:rPr>
        <w:t>2</w:t>
      </w:r>
      <w:r w:rsidR="00443AE6">
        <w:rPr>
          <w:rFonts w:ascii="GHEA Grapalat" w:hAnsi="GHEA Grapalat"/>
          <w:b/>
          <w:i w:val="0"/>
          <w:lang w:val="af-ZA"/>
        </w:rPr>
        <w:t>:00</w:t>
      </w:r>
      <w:r w:rsidRPr="00F56C21">
        <w:rPr>
          <w:rFonts w:ascii="GHEA Grapalat" w:hAnsi="GHEA Grapalat"/>
          <w:b/>
          <w:i w:val="0"/>
          <w:lang w:val="af-ZA"/>
        </w:rPr>
        <w:t>-ին։</w:t>
      </w:r>
      <w:r w:rsidRPr="00F56C21">
        <w:rPr>
          <w:rFonts w:ascii="GHEA Grapalat" w:hAnsi="GHEA Grapalat"/>
          <w:i w:val="0"/>
          <w:lang w:val="af-ZA"/>
        </w:rPr>
        <w:t xml:space="preserve"> </w:t>
      </w:r>
    </w:p>
    <w:p w14:paraId="43AAD335" w14:textId="77777777" w:rsidR="00A11F06" w:rsidRPr="00F56C21" w:rsidRDefault="00A11F06" w:rsidP="00A11F06">
      <w:pPr>
        <w:pStyle w:val="BodyTextIndent"/>
        <w:spacing w:line="240" w:lineRule="auto"/>
        <w:rPr>
          <w:rFonts w:ascii="GHEA Grapalat" w:hAnsi="GHEA Grapalat"/>
          <w:i w:val="0"/>
          <w:lang w:val="hy-AM"/>
        </w:rPr>
      </w:pPr>
      <w:r w:rsidRPr="00F56C21">
        <w:rPr>
          <w:rFonts w:ascii="GHEA Grapalat" w:hAnsi="GHEA Grapalat"/>
          <w:i w:val="0"/>
          <w:lang w:val="af-ZA"/>
        </w:rPr>
        <w:t>Սույն ընթացակարգի վերաբերյալ բողոք</w:t>
      </w:r>
      <w:r w:rsidRPr="00F56C21">
        <w:rPr>
          <w:rFonts w:ascii="GHEA Grapalat" w:hAnsi="GHEA Grapalat"/>
          <w:i w:val="0"/>
          <w:lang w:val="hy-AM"/>
        </w:rPr>
        <w:t xml:space="preserve">արկումն իրականացվում է </w:t>
      </w:r>
      <w:r w:rsidRPr="00F56C21">
        <w:rPr>
          <w:rFonts w:ascii="GHEA Grapalat" w:hAnsi="GHEA Grapalat"/>
          <w:i w:val="0"/>
          <w:sz w:val="16"/>
          <w:szCs w:val="16"/>
          <w:lang w:val="af-ZA"/>
        </w:rPr>
        <w:t xml:space="preserve"> </w:t>
      </w:r>
      <w:r w:rsidRPr="00F56C21">
        <w:rPr>
          <w:rFonts w:ascii="GHEA Grapalat" w:hAnsi="GHEA Grapalat"/>
          <w:i w:val="0"/>
          <w:lang w:val="af-ZA"/>
        </w:rPr>
        <w:t>«</w:t>
      </w:r>
      <w:r w:rsidRPr="00F56C21">
        <w:rPr>
          <w:rFonts w:ascii="GHEA Grapalat" w:hAnsi="GHEA Grapalat"/>
          <w:i w:val="0"/>
          <w:lang w:val="hy-AM"/>
        </w:rPr>
        <w:t>Գնումների</w:t>
      </w:r>
      <w:r w:rsidRPr="00F56C21">
        <w:rPr>
          <w:rFonts w:ascii="GHEA Grapalat" w:hAnsi="GHEA Grapalat"/>
          <w:i w:val="0"/>
          <w:lang w:val="af-ZA"/>
        </w:rPr>
        <w:t xml:space="preserve"> </w:t>
      </w:r>
      <w:r w:rsidRPr="00F56C21">
        <w:rPr>
          <w:rFonts w:ascii="GHEA Grapalat" w:hAnsi="GHEA Grapalat"/>
          <w:i w:val="0"/>
          <w:lang w:val="hy-AM"/>
        </w:rPr>
        <w:t>մասին</w:t>
      </w:r>
      <w:r w:rsidRPr="00F56C21">
        <w:rPr>
          <w:rFonts w:ascii="GHEA Grapalat" w:hAnsi="GHEA Grapalat"/>
          <w:i w:val="0"/>
          <w:lang w:val="af-ZA"/>
        </w:rPr>
        <w:t>»</w:t>
      </w:r>
      <w:r w:rsidRPr="00F56C21">
        <w:rPr>
          <w:rFonts w:ascii="GHEA Grapalat" w:hAnsi="GHEA Grapalat"/>
          <w:i w:val="0"/>
          <w:lang w:val="hy-AM"/>
        </w:rPr>
        <w:t xml:space="preserve"> ՀՀ</w:t>
      </w:r>
      <w:r w:rsidRPr="00F56C21">
        <w:rPr>
          <w:rFonts w:ascii="GHEA Grapalat" w:hAnsi="GHEA Grapalat"/>
          <w:i w:val="0"/>
          <w:lang w:val="af-ZA"/>
        </w:rPr>
        <w:t xml:space="preserve"> </w:t>
      </w:r>
      <w:r w:rsidRPr="00F56C21">
        <w:rPr>
          <w:rFonts w:ascii="GHEA Grapalat" w:hAnsi="GHEA Grapalat"/>
          <w:i w:val="0"/>
          <w:lang w:val="hy-AM"/>
        </w:rPr>
        <w:t>օրենքով</w:t>
      </w:r>
      <w:r w:rsidRPr="00F56C21">
        <w:rPr>
          <w:rFonts w:ascii="GHEA Grapalat" w:hAnsi="GHEA Grapalat"/>
          <w:i w:val="0"/>
          <w:lang w:val="af-ZA"/>
        </w:rPr>
        <w:t xml:space="preserve"> </w:t>
      </w:r>
      <w:r w:rsidRPr="00F56C21">
        <w:rPr>
          <w:rFonts w:ascii="GHEA Grapalat" w:hAnsi="GHEA Grapalat"/>
          <w:i w:val="0"/>
          <w:lang w:val="hy-AM"/>
        </w:rPr>
        <w:t>և</w:t>
      </w:r>
      <w:r w:rsidRPr="00F56C21">
        <w:rPr>
          <w:rFonts w:ascii="GHEA Grapalat" w:hAnsi="GHEA Grapalat"/>
          <w:i w:val="0"/>
          <w:lang w:val="af-ZA"/>
        </w:rPr>
        <w:t xml:space="preserve"> </w:t>
      </w:r>
      <w:r w:rsidRPr="00F56C21">
        <w:rPr>
          <w:rFonts w:ascii="GHEA Grapalat" w:hAnsi="GHEA Grapalat"/>
          <w:i w:val="0"/>
          <w:lang w:val="hy-AM"/>
        </w:rPr>
        <w:t>ՀՀ քաղաքացիական դատավարության օրենսգրքով սահմանված կարգով։</w:t>
      </w:r>
    </w:p>
    <w:p w14:paraId="0B757A30" w14:textId="77777777" w:rsidR="00A11F06" w:rsidRPr="00F56C21" w:rsidRDefault="00A11F06" w:rsidP="00A11F06">
      <w:pPr>
        <w:pStyle w:val="BodyTextIndent"/>
        <w:spacing w:line="240" w:lineRule="auto"/>
        <w:rPr>
          <w:rFonts w:ascii="GHEA Grapalat" w:hAnsi="GHEA Grapalat"/>
          <w:i w:val="0"/>
          <w:lang w:val="hy-AM"/>
        </w:rPr>
      </w:pPr>
    </w:p>
    <w:p w14:paraId="34DD466D" w14:textId="66055620" w:rsidR="00A11F06" w:rsidRPr="00F56C21" w:rsidRDefault="00A11F06" w:rsidP="00A11F06">
      <w:pPr>
        <w:pStyle w:val="BodyTextIndent"/>
        <w:tabs>
          <w:tab w:val="left" w:pos="4860"/>
        </w:tabs>
        <w:spacing w:line="240" w:lineRule="auto"/>
        <w:rPr>
          <w:rFonts w:ascii="GHEA Grapalat" w:hAnsi="GHEA Grapalat"/>
          <w:i w:val="0"/>
          <w:color w:val="000000"/>
          <w:lang w:val="af-ZA"/>
        </w:rPr>
      </w:pPr>
      <w:r w:rsidRPr="00F56C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26AC5">
        <w:rPr>
          <w:rFonts w:ascii="GHEA Grapalat" w:hAnsi="GHEA Grapalat"/>
          <w:i w:val="0"/>
          <w:color w:val="000000"/>
          <w:lang w:val="hy-AM"/>
        </w:rPr>
        <w:t>Գայանե Հակոբյանին</w:t>
      </w:r>
      <w:r w:rsidRPr="00F56C21">
        <w:rPr>
          <w:rFonts w:ascii="GHEA Grapalat" w:hAnsi="GHEA Grapalat"/>
          <w:i w:val="0"/>
          <w:color w:val="000000"/>
          <w:lang w:val="af-ZA"/>
        </w:rPr>
        <w:t>:</w:t>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t xml:space="preserve">             </w:t>
      </w:r>
    </w:p>
    <w:p w14:paraId="27E385E9" w14:textId="77777777" w:rsidR="00A11F06" w:rsidRPr="00F56C21"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Հեռախոս` 011621821</w:t>
      </w:r>
    </w:p>
    <w:p w14:paraId="5E950BF7" w14:textId="35AB51DE" w:rsidR="00A11F06" w:rsidRPr="00F56C21"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 xml:space="preserve">Էլ.փոստ`   </w:t>
      </w:r>
      <w:hyperlink r:id="rId10" w:history="1">
        <w:r w:rsidR="00526AC5">
          <w:rPr>
            <w:rStyle w:val="Hyperlink"/>
            <w:rFonts w:ascii="GHEA Grapalat" w:hAnsi="GHEA Grapalat"/>
            <w:i w:val="0"/>
            <w:lang w:val="af-ZA"/>
          </w:rPr>
          <w:t>tender5</w:t>
        </w:r>
        <w:r w:rsidR="00D862F7" w:rsidRPr="00384BD3">
          <w:rPr>
            <w:rStyle w:val="Hyperlink"/>
            <w:rFonts w:ascii="GHEA Grapalat" w:hAnsi="GHEA Grapalat"/>
            <w:i w:val="0"/>
            <w:lang w:val="af-ZA"/>
          </w:rPr>
          <w:t>@minurban.am</w:t>
        </w:r>
      </w:hyperlink>
    </w:p>
    <w:p w14:paraId="16F8F825" w14:textId="77777777" w:rsidR="00A11F06" w:rsidRPr="00F56C21" w:rsidRDefault="00A11F06" w:rsidP="00A11F06">
      <w:pPr>
        <w:pStyle w:val="BodyTextIndent3"/>
        <w:spacing w:after="240" w:line="240" w:lineRule="auto"/>
        <w:ind w:firstLine="709"/>
        <w:rPr>
          <w:rFonts w:ascii="GHEA Grapalat" w:hAnsi="GHEA Grapalat" w:cs="Sylfaen"/>
          <w:b/>
          <w:lang w:val="es-ES"/>
        </w:rPr>
      </w:pPr>
      <w:r w:rsidRPr="00F56C21">
        <w:rPr>
          <w:rFonts w:ascii="GHEA Grapalat" w:hAnsi="GHEA Grapalat"/>
          <w:color w:val="000000"/>
          <w:lang w:val="af-ZA"/>
        </w:rPr>
        <w:t>Պատվիրատու`  ՀՀ քաղաքաշինության կոմիտե:</w:t>
      </w:r>
    </w:p>
    <w:p w14:paraId="68546F1E" w14:textId="77777777" w:rsidR="00A11F06" w:rsidRPr="00F56C21" w:rsidRDefault="00A11F06" w:rsidP="00A11F06">
      <w:pPr>
        <w:pStyle w:val="BodyTextIndent"/>
        <w:spacing w:line="240" w:lineRule="auto"/>
        <w:rPr>
          <w:rFonts w:ascii="GHEA Grapalat" w:hAnsi="GHEA Grapalat"/>
          <w:i w:val="0"/>
          <w:lang w:val="af-ZA"/>
        </w:rPr>
      </w:pPr>
    </w:p>
    <w:p w14:paraId="74148736" w14:textId="77777777" w:rsidR="00754697" w:rsidRPr="00F56C21"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C21" w:rsidRDefault="00754697" w:rsidP="00EF3662">
      <w:pPr>
        <w:pStyle w:val="BodyTextIndent"/>
        <w:spacing w:line="240" w:lineRule="auto"/>
        <w:ind w:left="1404"/>
        <w:rPr>
          <w:rFonts w:ascii="GHEA Grapalat" w:hAnsi="GHEA Grapalat"/>
          <w:i w:val="0"/>
          <w:lang w:val="af-ZA"/>
        </w:rPr>
      </w:pPr>
    </w:p>
    <w:p w14:paraId="15A45FA9" w14:textId="77777777" w:rsidR="00A12C95" w:rsidRPr="00F56C21" w:rsidRDefault="00A12C95" w:rsidP="00EF3662">
      <w:pPr>
        <w:pStyle w:val="BodyTextIndent"/>
        <w:spacing w:line="240" w:lineRule="auto"/>
        <w:ind w:left="1404"/>
        <w:rPr>
          <w:rFonts w:ascii="GHEA Grapalat" w:hAnsi="GHEA Grapalat"/>
          <w:i w:val="0"/>
          <w:lang w:val="af-ZA"/>
        </w:rPr>
      </w:pPr>
    </w:p>
    <w:p w14:paraId="5DF692C9" w14:textId="77777777" w:rsidR="00055CC2" w:rsidRPr="00F56C21" w:rsidRDefault="00055CC2" w:rsidP="00EF3662">
      <w:pPr>
        <w:pStyle w:val="BodyText"/>
        <w:ind w:right="-7" w:firstLine="567"/>
        <w:jc w:val="right"/>
        <w:rPr>
          <w:rFonts w:ascii="GHEA Grapalat" w:hAnsi="GHEA Grapalat" w:cs="Sylfaen"/>
          <w:i/>
          <w:sz w:val="22"/>
          <w:lang w:val="af-ZA"/>
        </w:rPr>
      </w:pPr>
    </w:p>
    <w:p w14:paraId="576A124B" w14:textId="77777777" w:rsidR="00055CC2" w:rsidRPr="00F56C21" w:rsidRDefault="00055CC2" w:rsidP="00EF3662">
      <w:pPr>
        <w:pStyle w:val="BodyText"/>
        <w:ind w:right="-7" w:firstLine="567"/>
        <w:jc w:val="right"/>
        <w:rPr>
          <w:rFonts w:ascii="GHEA Grapalat" w:hAnsi="GHEA Grapalat" w:cs="Sylfaen"/>
          <w:i/>
          <w:sz w:val="22"/>
          <w:lang w:val="af-ZA"/>
        </w:rPr>
      </w:pPr>
    </w:p>
    <w:p w14:paraId="1B4CA8F5" w14:textId="77777777" w:rsidR="00055CC2" w:rsidRPr="00F56C21" w:rsidRDefault="00055CC2" w:rsidP="00EF3662">
      <w:pPr>
        <w:pStyle w:val="BodyText"/>
        <w:ind w:right="-7" w:firstLine="567"/>
        <w:jc w:val="right"/>
        <w:rPr>
          <w:rFonts w:ascii="GHEA Grapalat" w:hAnsi="GHEA Grapalat" w:cs="Sylfaen"/>
          <w:i/>
          <w:sz w:val="22"/>
          <w:lang w:val="af-ZA"/>
        </w:rPr>
      </w:pPr>
    </w:p>
    <w:p w14:paraId="66FA6D15" w14:textId="77777777" w:rsidR="00037DDE" w:rsidRPr="00F56C21" w:rsidRDefault="00037DDE" w:rsidP="00EF3662">
      <w:pPr>
        <w:pStyle w:val="BodyText"/>
        <w:ind w:right="-7" w:firstLine="567"/>
        <w:jc w:val="right"/>
        <w:rPr>
          <w:rFonts w:ascii="GHEA Grapalat" w:hAnsi="GHEA Grapalat" w:cs="Sylfaen"/>
          <w:i/>
          <w:sz w:val="22"/>
          <w:lang w:val="af-ZA"/>
        </w:rPr>
      </w:pPr>
    </w:p>
    <w:p w14:paraId="05DCD8CC" w14:textId="77777777" w:rsidR="00A10BAB" w:rsidRPr="00F56C21" w:rsidRDefault="00A10BAB" w:rsidP="00A10BAB">
      <w:pPr>
        <w:pStyle w:val="BodyText"/>
        <w:ind w:right="-7" w:firstLine="567"/>
        <w:jc w:val="right"/>
        <w:rPr>
          <w:rFonts w:ascii="GHEA Grapalat" w:hAnsi="GHEA Grapalat" w:cs="Sylfaen"/>
          <w:i/>
          <w:sz w:val="22"/>
          <w:lang w:val="af-ZA"/>
        </w:rPr>
      </w:pPr>
    </w:p>
    <w:p w14:paraId="0475AB88" w14:textId="77777777" w:rsidR="00A10BAB" w:rsidRPr="00526AC5" w:rsidRDefault="00A10BAB" w:rsidP="00A10BAB">
      <w:pPr>
        <w:pStyle w:val="BodyText"/>
        <w:spacing w:after="60"/>
        <w:ind w:right="-7" w:firstLine="567"/>
        <w:jc w:val="right"/>
        <w:rPr>
          <w:rFonts w:ascii="GHEA Grapalat" w:hAnsi="GHEA Grapalat" w:cs="Sylfaen"/>
          <w:color w:val="000000"/>
          <w:sz w:val="20"/>
          <w:szCs w:val="20"/>
          <w:lang w:val="af-ZA"/>
        </w:rPr>
      </w:pPr>
      <w:r w:rsidRPr="00F56C21">
        <w:rPr>
          <w:rFonts w:ascii="GHEA Grapalat" w:hAnsi="GHEA Grapalat" w:cs="Sylfaen"/>
          <w:color w:val="000000"/>
          <w:sz w:val="20"/>
          <w:szCs w:val="20"/>
        </w:rPr>
        <w:lastRenderedPageBreak/>
        <w:t>Հաստատված</w:t>
      </w:r>
      <w:r w:rsidRPr="00526AC5">
        <w:rPr>
          <w:rFonts w:ascii="GHEA Grapalat" w:hAnsi="GHEA Grapalat" w:cs="Sylfaen"/>
          <w:color w:val="000000"/>
          <w:sz w:val="20"/>
          <w:szCs w:val="20"/>
          <w:lang w:val="af-ZA"/>
        </w:rPr>
        <w:t xml:space="preserve"> </w:t>
      </w:r>
      <w:r w:rsidRPr="00F56C21">
        <w:rPr>
          <w:rFonts w:ascii="GHEA Grapalat" w:hAnsi="GHEA Grapalat" w:cs="Sylfaen"/>
          <w:color w:val="000000"/>
          <w:sz w:val="20"/>
          <w:szCs w:val="20"/>
        </w:rPr>
        <w:t>է</w:t>
      </w:r>
    </w:p>
    <w:p w14:paraId="31423455" w14:textId="4937FFFF" w:rsidR="00A10BAB" w:rsidRPr="00526AC5" w:rsidRDefault="00E35AF8"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526AC5">
        <w:rPr>
          <w:rFonts w:ascii="GHEA Grapalat" w:hAnsi="GHEA Grapalat" w:cs="Sylfaen"/>
          <w:color w:val="000000"/>
          <w:sz w:val="20"/>
          <w:szCs w:val="20"/>
          <w:lang w:val="af-ZA"/>
        </w:rPr>
        <w:t>-</w:t>
      </w:r>
      <w:r w:rsidR="00526AC5">
        <w:rPr>
          <w:rFonts w:ascii="GHEA Grapalat" w:hAnsi="GHEA Grapalat" w:cs="Sylfaen"/>
          <w:color w:val="000000"/>
          <w:sz w:val="20"/>
          <w:szCs w:val="20"/>
        </w:rPr>
        <w:t>ԳՀԽԾՁԲ</w:t>
      </w:r>
      <w:r w:rsidR="00526AC5" w:rsidRPr="00526AC5">
        <w:rPr>
          <w:rFonts w:ascii="GHEA Grapalat" w:hAnsi="GHEA Grapalat" w:cs="Sylfaen"/>
          <w:color w:val="000000"/>
          <w:sz w:val="20"/>
          <w:szCs w:val="20"/>
          <w:lang w:val="af-ZA"/>
        </w:rPr>
        <w:t>-</w:t>
      </w:r>
      <w:r w:rsidR="00234F10">
        <w:rPr>
          <w:rFonts w:ascii="GHEA Grapalat" w:hAnsi="GHEA Grapalat" w:cs="Sylfaen"/>
          <w:color w:val="000000"/>
          <w:sz w:val="20"/>
          <w:szCs w:val="20"/>
          <w:lang w:val="af-ZA"/>
        </w:rPr>
        <w:t xml:space="preserve">25/2 </w:t>
      </w:r>
      <w:r w:rsidR="00A10BAB" w:rsidRPr="00F56C21">
        <w:rPr>
          <w:rFonts w:ascii="GHEA Grapalat" w:hAnsi="GHEA Grapalat" w:cs="Sylfaen"/>
          <w:color w:val="000000"/>
          <w:sz w:val="20"/>
          <w:szCs w:val="20"/>
        </w:rPr>
        <w:t>ծածկագրով</w:t>
      </w:r>
      <w:r w:rsidR="00A10BAB" w:rsidRPr="00526AC5">
        <w:rPr>
          <w:rFonts w:ascii="GHEA Grapalat" w:hAnsi="GHEA Grapalat" w:cs="Sylfaen"/>
          <w:color w:val="000000"/>
          <w:sz w:val="20"/>
          <w:szCs w:val="20"/>
          <w:lang w:val="af-ZA"/>
        </w:rPr>
        <w:t xml:space="preserve"> </w:t>
      </w:r>
    </w:p>
    <w:p w14:paraId="53DE75FF" w14:textId="4D8DFE4D" w:rsidR="00A10BAB" w:rsidRPr="00526AC5" w:rsidRDefault="00526AC5"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գնանշման</w:t>
      </w:r>
      <w:r w:rsidRPr="00526AC5">
        <w:rPr>
          <w:rFonts w:ascii="GHEA Grapalat" w:hAnsi="GHEA Grapalat" w:cs="Sylfaen"/>
          <w:color w:val="000000"/>
          <w:sz w:val="20"/>
          <w:szCs w:val="20"/>
          <w:lang w:val="af-ZA"/>
        </w:rPr>
        <w:t xml:space="preserve"> </w:t>
      </w:r>
      <w:r>
        <w:rPr>
          <w:rFonts w:ascii="GHEA Grapalat" w:hAnsi="GHEA Grapalat" w:cs="Sylfaen"/>
          <w:color w:val="000000"/>
          <w:sz w:val="20"/>
          <w:szCs w:val="20"/>
        </w:rPr>
        <w:t>հարցման</w:t>
      </w:r>
      <w:r w:rsidRPr="00526AC5">
        <w:rPr>
          <w:rFonts w:ascii="GHEA Grapalat" w:hAnsi="GHEA Grapalat" w:cs="Sylfaen"/>
          <w:color w:val="000000"/>
          <w:sz w:val="20"/>
          <w:szCs w:val="20"/>
          <w:lang w:val="af-ZA"/>
        </w:rPr>
        <w:t xml:space="preserve"> </w:t>
      </w:r>
      <w:r w:rsidR="00A10BAB" w:rsidRPr="00F56C21">
        <w:rPr>
          <w:rFonts w:ascii="GHEA Grapalat" w:hAnsi="GHEA Grapalat" w:cs="Sylfaen"/>
          <w:color w:val="000000"/>
          <w:sz w:val="20"/>
          <w:szCs w:val="20"/>
        </w:rPr>
        <w:t>գնահատող</w:t>
      </w:r>
      <w:r w:rsidR="00A10BAB" w:rsidRPr="00526AC5">
        <w:rPr>
          <w:rFonts w:ascii="GHEA Grapalat" w:hAnsi="GHEA Grapalat" w:cs="Sylfaen"/>
          <w:color w:val="000000"/>
          <w:sz w:val="20"/>
          <w:szCs w:val="20"/>
          <w:lang w:val="af-ZA"/>
        </w:rPr>
        <w:t xml:space="preserve"> </w:t>
      </w:r>
      <w:r w:rsidR="00A10BAB" w:rsidRPr="00F56C21">
        <w:rPr>
          <w:rFonts w:ascii="GHEA Grapalat" w:hAnsi="GHEA Grapalat" w:cs="Sylfaen"/>
          <w:color w:val="000000"/>
          <w:sz w:val="20"/>
          <w:szCs w:val="20"/>
        </w:rPr>
        <w:t>հանձնաժողովի</w:t>
      </w:r>
    </w:p>
    <w:p w14:paraId="18619EAA" w14:textId="08E0ECD2" w:rsidR="00A10BAB" w:rsidRPr="00526AC5" w:rsidRDefault="00234F10"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2025 </w:t>
      </w:r>
      <w:r w:rsidR="00A10BAB" w:rsidRPr="00526AC5">
        <w:rPr>
          <w:rFonts w:ascii="GHEA Grapalat" w:hAnsi="GHEA Grapalat" w:cs="Sylfaen"/>
          <w:color w:val="000000"/>
          <w:sz w:val="20"/>
          <w:szCs w:val="20"/>
          <w:lang w:val="af-ZA"/>
        </w:rPr>
        <w:t xml:space="preserve"> </w:t>
      </w:r>
      <w:r w:rsidR="00A10BAB" w:rsidRPr="00F56C21">
        <w:rPr>
          <w:rFonts w:ascii="GHEA Grapalat" w:hAnsi="GHEA Grapalat" w:cs="Sylfaen"/>
          <w:color w:val="000000"/>
          <w:sz w:val="20"/>
          <w:szCs w:val="20"/>
        </w:rPr>
        <w:t>թվականի</w:t>
      </w:r>
      <w:r w:rsidR="00A10BAB" w:rsidRPr="00526AC5">
        <w:rPr>
          <w:rFonts w:ascii="GHEA Grapalat" w:hAnsi="GHEA Grapalat" w:cs="Sylfaen"/>
          <w:color w:val="000000"/>
          <w:sz w:val="20"/>
          <w:szCs w:val="20"/>
          <w:lang w:val="af-ZA"/>
        </w:rPr>
        <w:t xml:space="preserve"> </w:t>
      </w:r>
      <w:r>
        <w:rPr>
          <w:rFonts w:ascii="GHEA Grapalat" w:hAnsi="GHEA Grapalat" w:cs="Sylfaen"/>
          <w:color w:val="000000"/>
          <w:sz w:val="20"/>
          <w:szCs w:val="20"/>
          <w:lang w:val="af-ZA"/>
        </w:rPr>
        <w:t>մա</w:t>
      </w:r>
      <w:r w:rsidR="00526AC5" w:rsidRPr="00526AC5">
        <w:rPr>
          <w:rFonts w:ascii="GHEA Grapalat" w:hAnsi="GHEA Grapalat" w:cs="Sylfaen"/>
          <w:color w:val="000000"/>
          <w:sz w:val="20"/>
          <w:szCs w:val="20"/>
        </w:rPr>
        <w:t>ր</w:t>
      </w:r>
      <w:r>
        <w:rPr>
          <w:rFonts w:ascii="GHEA Grapalat" w:hAnsi="GHEA Grapalat" w:cs="Sylfaen"/>
          <w:color w:val="000000"/>
          <w:sz w:val="20"/>
          <w:szCs w:val="20"/>
        </w:rPr>
        <w:t>տ</w:t>
      </w:r>
      <w:r w:rsidR="00526AC5" w:rsidRPr="00526AC5">
        <w:rPr>
          <w:rFonts w:ascii="GHEA Grapalat" w:hAnsi="GHEA Grapalat" w:cs="Sylfaen"/>
          <w:color w:val="000000"/>
          <w:sz w:val="20"/>
          <w:szCs w:val="20"/>
        </w:rPr>
        <w:t>ի</w:t>
      </w:r>
      <w:r w:rsidR="00352F37" w:rsidRPr="00526AC5">
        <w:rPr>
          <w:rFonts w:ascii="GHEA Grapalat" w:hAnsi="GHEA Grapalat" w:cs="Sylfaen"/>
          <w:color w:val="000000"/>
          <w:sz w:val="20"/>
          <w:szCs w:val="20"/>
          <w:lang w:val="af-ZA"/>
        </w:rPr>
        <w:t xml:space="preserve"> </w:t>
      </w:r>
      <w:r>
        <w:rPr>
          <w:rFonts w:ascii="GHEA Grapalat" w:hAnsi="GHEA Grapalat" w:cs="Sylfaen"/>
          <w:color w:val="000000"/>
          <w:sz w:val="20"/>
          <w:szCs w:val="20"/>
          <w:lang w:val="af-ZA"/>
        </w:rPr>
        <w:t>4</w:t>
      </w:r>
      <w:r w:rsidR="00352F37" w:rsidRPr="00526AC5">
        <w:rPr>
          <w:rFonts w:ascii="GHEA Grapalat" w:hAnsi="GHEA Grapalat" w:cs="Sylfaen"/>
          <w:color w:val="000000"/>
          <w:sz w:val="20"/>
          <w:szCs w:val="20"/>
          <w:lang w:val="af-ZA"/>
        </w:rPr>
        <w:t>-</w:t>
      </w:r>
      <w:r w:rsidR="00352F37" w:rsidRPr="00352F37">
        <w:rPr>
          <w:rFonts w:ascii="GHEA Grapalat" w:hAnsi="GHEA Grapalat" w:cs="Sylfaen"/>
          <w:color w:val="000000"/>
          <w:sz w:val="20"/>
          <w:szCs w:val="20"/>
        </w:rPr>
        <w:t>ի</w:t>
      </w:r>
      <w:r w:rsidR="00352F37" w:rsidRPr="00526AC5">
        <w:rPr>
          <w:rFonts w:ascii="GHEA Grapalat" w:hAnsi="GHEA Grapalat" w:cs="Sylfaen"/>
          <w:color w:val="000000"/>
          <w:sz w:val="20"/>
          <w:szCs w:val="20"/>
          <w:lang w:val="af-ZA"/>
        </w:rPr>
        <w:t xml:space="preserve"> </w:t>
      </w:r>
      <w:r w:rsidR="00A10BAB" w:rsidRPr="00526AC5">
        <w:rPr>
          <w:rFonts w:ascii="GHEA Grapalat" w:hAnsi="GHEA Grapalat" w:cs="Sylfaen"/>
          <w:color w:val="000000"/>
          <w:sz w:val="20"/>
          <w:szCs w:val="20"/>
          <w:lang w:val="af-ZA"/>
        </w:rPr>
        <w:t xml:space="preserve">N 1 </w:t>
      </w:r>
      <w:r w:rsidR="00A10BAB" w:rsidRPr="00F56C21">
        <w:rPr>
          <w:rFonts w:ascii="GHEA Grapalat" w:hAnsi="GHEA Grapalat" w:cs="Sylfaen"/>
          <w:color w:val="000000"/>
          <w:sz w:val="20"/>
          <w:szCs w:val="20"/>
        </w:rPr>
        <w:t>որոշմամբ</w:t>
      </w:r>
    </w:p>
    <w:p w14:paraId="7410B03A" w14:textId="77777777" w:rsidR="00A10BAB" w:rsidRPr="00F56C21" w:rsidRDefault="00A10BAB" w:rsidP="00A10BAB">
      <w:pPr>
        <w:pStyle w:val="BodyText"/>
        <w:ind w:right="-7" w:firstLine="567"/>
        <w:jc w:val="center"/>
        <w:rPr>
          <w:rFonts w:ascii="GHEA Grapalat" w:hAnsi="GHEA Grapalat"/>
          <w:lang w:val="af-ZA"/>
        </w:rPr>
      </w:pPr>
    </w:p>
    <w:p w14:paraId="3F45A46C" w14:textId="77777777" w:rsidR="00A10BAB" w:rsidRPr="00F56C21" w:rsidRDefault="00A10BAB" w:rsidP="00A10BAB">
      <w:pPr>
        <w:pStyle w:val="BodyText"/>
        <w:ind w:right="-7" w:firstLine="567"/>
        <w:jc w:val="center"/>
        <w:rPr>
          <w:rFonts w:ascii="GHEA Grapalat" w:hAnsi="GHEA Grapalat"/>
          <w:lang w:val="af-ZA"/>
        </w:rPr>
      </w:pPr>
    </w:p>
    <w:p w14:paraId="6DC186BE" w14:textId="77777777" w:rsidR="00A10BAB" w:rsidRPr="00F56C21" w:rsidRDefault="00A10BAB" w:rsidP="00A10BAB">
      <w:pPr>
        <w:pStyle w:val="BodyText"/>
        <w:ind w:right="-7" w:firstLine="567"/>
        <w:jc w:val="center"/>
        <w:rPr>
          <w:rFonts w:ascii="GHEA Grapalat" w:hAnsi="GHEA Grapalat"/>
          <w:lang w:val="af-ZA"/>
        </w:rPr>
      </w:pPr>
    </w:p>
    <w:p w14:paraId="345B1A1D" w14:textId="77777777" w:rsidR="00A10BAB" w:rsidRPr="00F56C21" w:rsidRDefault="00A10BAB" w:rsidP="00A10BAB">
      <w:pPr>
        <w:pStyle w:val="BodyText"/>
        <w:ind w:right="-7" w:firstLine="567"/>
        <w:jc w:val="center"/>
        <w:rPr>
          <w:rFonts w:ascii="GHEA Grapalat" w:hAnsi="GHEA Grapalat"/>
          <w:lang w:val="af-ZA"/>
        </w:rPr>
      </w:pPr>
    </w:p>
    <w:p w14:paraId="2605A460" w14:textId="77777777" w:rsidR="00A10BAB" w:rsidRPr="00F56C21" w:rsidRDefault="00A10BAB" w:rsidP="00A10BAB">
      <w:pPr>
        <w:pStyle w:val="BodyText"/>
        <w:ind w:right="-7" w:firstLine="567"/>
        <w:jc w:val="center"/>
        <w:rPr>
          <w:rFonts w:ascii="GHEA Grapalat" w:hAnsi="GHEA Grapalat"/>
          <w:lang w:val="af-ZA"/>
        </w:rPr>
      </w:pPr>
    </w:p>
    <w:p w14:paraId="417FC88C" w14:textId="77777777" w:rsidR="00A10BAB" w:rsidRPr="00F56C21" w:rsidRDefault="00A10BAB" w:rsidP="00A10BAB">
      <w:pPr>
        <w:pStyle w:val="BodyText"/>
        <w:ind w:right="-7" w:firstLine="567"/>
        <w:jc w:val="center"/>
        <w:rPr>
          <w:rFonts w:ascii="GHEA Grapalat" w:hAnsi="GHEA Grapalat"/>
          <w:lang w:val="af-ZA"/>
        </w:rPr>
      </w:pPr>
    </w:p>
    <w:p w14:paraId="5E3D7C3F" w14:textId="77777777" w:rsidR="00A10BAB" w:rsidRPr="00F56C21" w:rsidRDefault="00A10BAB" w:rsidP="00A10BAB">
      <w:pPr>
        <w:pStyle w:val="BodyText"/>
        <w:ind w:right="-7" w:firstLine="567"/>
        <w:jc w:val="center"/>
        <w:rPr>
          <w:rFonts w:ascii="GHEA Grapalat" w:hAnsi="GHEA Grapalat"/>
          <w:lang w:val="af-ZA"/>
        </w:rPr>
      </w:pPr>
    </w:p>
    <w:p w14:paraId="77D47179" w14:textId="77777777" w:rsidR="00A10BAB" w:rsidRPr="00F56C21" w:rsidRDefault="00A10BAB" w:rsidP="00A10BAB">
      <w:pPr>
        <w:pStyle w:val="BodyText"/>
        <w:ind w:right="-7" w:firstLine="567"/>
        <w:jc w:val="center"/>
        <w:rPr>
          <w:rFonts w:ascii="GHEA Grapalat" w:hAnsi="GHEA Grapalat"/>
          <w:lang w:val="af-ZA"/>
        </w:rPr>
      </w:pPr>
    </w:p>
    <w:p w14:paraId="2C122113" w14:textId="77777777" w:rsidR="00A10BAB" w:rsidRPr="00F56C21" w:rsidRDefault="00A10BAB" w:rsidP="00A10BAB">
      <w:pPr>
        <w:pStyle w:val="BodyText"/>
        <w:tabs>
          <w:tab w:val="left" w:pos="5968"/>
        </w:tabs>
        <w:ind w:right="-7" w:firstLine="567"/>
        <w:jc w:val="center"/>
        <w:rPr>
          <w:rFonts w:ascii="GHEA Grapalat" w:hAnsi="GHEA Grapalat"/>
          <w:lang w:val="af-ZA"/>
        </w:rPr>
      </w:pPr>
      <w:r w:rsidRPr="00F56C21">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F56C21" w:rsidRDefault="00A10BAB" w:rsidP="00A10BAB">
      <w:pPr>
        <w:pStyle w:val="BodyText"/>
        <w:ind w:right="-7" w:firstLine="567"/>
        <w:jc w:val="right"/>
        <w:rPr>
          <w:rFonts w:ascii="GHEA Grapalat" w:hAnsi="GHEA Grapalat" w:cs="Sylfaen"/>
          <w:i/>
          <w:sz w:val="22"/>
          <w:lang w:val="af-ZA"/>
        </w:rPr>
      </w:pPr>
    </w:p>
    <w:p w14:paraId="5DD0F57D" w14:textId="77777777" w:rsidR="00A10BAB" w:rsidRPr="00F56C21" w:rsidRDefault="00A10BAB" w:rsidP="00A10BAB">
      <w:pPr>
        <w:pStyle w:val="BodyText"/>
        <w:ind w:right="-7" w:firstLine="567"/>
        <w:jc w:val="center"/>
        <w:rPr>
          <w:rFonts w:ascii="GHEA Grapalat" w:hAnsi="GHEA Grapalat"/>
          <w:lang w:val="af-ZA"/>
        </w:rPr>
      </w:pPr>
    </w:p>
    <w:p w14:paraId="3466B32C" w14:textId="77777777" w:rsidR="00A10BAB" w:rsidRPr="00F56C21" w:rsidRDefault="00A10BAB" w:rsidP="00A10BAB">
      <w:pPr>
        <w:pStyle w:val="BodyText"/>
        <w:ind w:right="-7" w:firstLine="567"/>
        <w:jc w:val="center"/>
        <w:rPr>
          <w:rFonts w:ascii="GHEA Grapalat" w:hAnsi="GHEA Grapalat"/>
          <w:lang w:val="af-ZA"/>
        </w:rPr>
      </w:pPr>
    </w:p>
    <w:p w14:paraId="62F47500" w14:textId="77777777" w:rsidR="00A10BAB" w:rsidRPr="00F56C21" w:rsidRDefault="00A10BAB" w:rsidP="00A10BAB">
      <w:pPr>
        <w:pStyle w:val="BodyText"/>
        <w:ind w:right="-7" w:firstLine="567"/>
        <w:jc w:val="center"/>
        <w:rPr>
          <w:rFonts w:ascii="GHEA Grapalat" w:hAnsi="GHEA Grapalat"/>
          <w:lang w:val="af-ZA"/>
        </w:rPr>
      </w:pPr>
    </w:p>
    <w:p w14:paraId="57396EEB" w14:textId="77777777" w:rsidR="00A10BAB" w:rsidRPr="00F56C21" w:rsidRDefault="00A10BAB" w:rsidP="00B70A81">
      <w:pPr>
        <w:pStyle w:val="BodyText"/>
        <w:ind w:right="-7"/>
        <w:jc w:val="center"/>
        <w:rPr>
          <w:rFonts w:ascii="GHEA Grapalat" w:hAnsi="GHEA Grapalat" w:cs="Sylfaen"/>
          <w:lang w:val="af-ZA"/>
        </w:rPr>
      </w:pPr>
      <w:r w:rsidRPr="00F56C21">
        <w:rPr>
          <w:rFonts w:ascii="GHEA Grapalat" w:hAnsi="GHEA Grapalat" w:cs="Sylfaen"/>
        </w:rPr>
        <w:t>Հ</w:t>
      </w:r>
      <w:r w:rsidRPr="00F56C21">
        <w:rPr>
          <w:rFonts w:ascii="GHEA Grapalat" w:hAnsi="GHEA Grapalat" w:cs="Times Armenian"/>
          <w:lang w:val="af-ZA"/>
        </w:rPr>
        <w:t xml:space="preserve"> </w:t>
      </w:r>
      <w:r w:rsidRPr="00F56C21">
        <w:rPr>
          <w:rFonts w:ascii="GHEA Grapalat" w:hAnsi="GHEA Grapalat" w:cs="Sylfaen"/>
        </w:rPr>
        <w:t>Ր</w:t>
      </w:r>
      <w:r w:rsidRPr="00F56C21">
        <w:rPr>
          <w:rFonts w:ascii="GHEA Grapalat" w:hAnsi="GHEA Grapalat" w:cs="Times Armenian"/>
          <w:lang w:val="af-ZA"/>
        </w:rPr>
        <w:t xml:space="preserve"> </w:t>
      </w:r>
      <w:r w:rsidRPr="00F56C21">
        <w:rPr>
          <w:rFonts w:ascii="GHEA Grapalat" w:hAnsi="GHEA Grapalat" w:cs="Sylfaen"/>
        </w:rPr>
        <w:t>Ա</w:t>
      </w:r>
      <w:r w:rsidRPr="00F56C21">
        <w:rPr>
          <w:rFonts w:ascii="GHEA Grapalat" w:hAnsi="GHEA Grapalat" w:cs="Times Armenian"/>
          <w:lang w:val="af-ZA"/>
        </w:rPr>
        <w:t xml:space="preserve"> </w:t>
      </w:r>
      <w:r w:rsidRPr="00F56C21">
        <w:rPr>
          <w:rFonts w:ascii="GHEA Grapalat" w:hAnsi="GHEA Grapalat" w:cs="Sylfaen"/>
        </w:rPr>
        <w:t>Վ</w:t>
      </w:r>
      <w:r w:rsidRPr="00F56C21">
        <w:rPr>
          <w:rFonts w:ascii="GHEA Grapalat" w:hAnsi="GHEA Grapalat" w:cs="Times Armenian"/>
          <w:lang w:val="af-ZA"/>
        </w:rPr>
        <w:t xml:space="preserve"> </w:t>
      </w:r>
      <w:r w:rsidRPr="00F56C21">
        <w:rPr>
          <w:rFonts w:ascii="GHEA Grapalat" w:hAnsi="GHEA Grapalat" w:cs="Sylfaen"/>
        </w:rPr>
        <w:t>Ե</w:t>
      </w:r>
      <w:r w:rsidRPr="00F56C21">
        <w:rPr>
          <w:rFonts w:ascii="GHEA Grapalat" w:hAnsi="GHEA Grapalat" w:cs="Times Armenian"/>
          <w:lang w:val="af-ZA"/>
        </w:rPr>
        <w:t xml:space="preserve"> </w:t>
      </w:r>
      <w:r w:rsidRPr="00F56C21">
        <w:rPr>
          <w:rFonts w:ascii="GHEA Grapalat" w:hAnsi="GHEA Grapalat" w:cs="Sylfaen"/>
        </w:rPr>
        <w:t>Ր</w:t>
      </w:r>
    </w:p>
    <w:p w14:paraId="5161191E" w14:textId="0F5D9A18" w:rsidR="00A10BAB" w:rsidRPr="00F56C21" w:rsidRDefault="00526AC5" w:rsidP="00B70A81">
      <w:pPr>
        <w:pStyle w:val="BodyText"/>
        <w:ind w:right="-7"/>
        <w:jc w:val="center"/>
        <w:rPr>
          <w:rFonts w:ascii="GHEA Grapalat" w:hAnsi="GHEA Grapalat"/>
          <w:bCs/>
          <w:noProof/>
          <w:lang w:val="af-ZA"/>
        </w:rPr>
      </w:pPr>
      <w:r>
        <w:rPr>
          <w:rFonts w:ascii="GHEA Grapalat" w:hAnsi="GHEA Grapalat"/>
          <w:bCs/>
          <w:noProof/>
          <w:lang w:val="af-ZA"/>
        </w:rPr>
        <w:t>ՀՀ ԱՐՄԱՎԻՐԻ ՄԱՐԶԻ «</w:t>
      </w:r>
      <w:r w:rsidR="00234F10">
        <w:rPr>
          <w:rFonts w:ascii="GHEA Grapalat" w:hAnsi="GHEA Grapalat"/>
          <w:bCs/>
          <w:noProof/>
          <w:lang w:val="af-ZA"/>
        </w:rPr>
        <w:t>ԱՐՄԱՎԻՐԻ ՏԱՐԱԾԱՇՐՋԱՆԱՅԻՆ ՊԵՏԱԿԱՆ ՔՈԼԵՋ</w:t>
      </w:r>
      <w:r>
        <w:rPr>
          <w:rFonts w:ascii="GHEA Grapalat" w:hAnsi="GHEA Grapalat"/>
          <w:bCs/>
          <w:noProof/>
          <w:lang w:val="af-ZA"/>
        </w:rPr>
        <w:t>» ՊՈԱԿ-Ի ԿԱՌՈՒՑՄԱՆ ՆԱԽԱԳԾԱՆԱԽԱՀԱՇՎԱՅԻՆ</w:t>
      </w:r>
      <w:r w:rsidRPr="00F56C21">
        <w:rPr>
          <w:rFonts w:ascii="GHEA Grapalat" w:hAnsi="GHEA Grapalat"/>
          <w:bCs/>
          <w:noProof/>
          <w:lang w:val="af-ZA"/>
        </w:rPr>
        <w:t xml:space="preserve"> ՓԱՍՏԱԹՂԹԵՐԻ ՄՇԱԿՄԱՆ </w:t>
      </w:r>
      <w:r w:rsidR="00A10BAB" w:rsidRPr="00F56C21">
        <w:rPr>
          <w:rFonts w:ascii="GHEA Grapalat" w:hAnsi="GHEA Grapalat"/>
          <w:bCs/>
          <w:noProof/>
          <w:lang w:val="af-ZA"/>
        </w:rPr>
        <w:t xml:space="preserve">ԽՈՐՀՐԴԱՏՎԱԿԱՆ ԾԱՌԱՅՈՒԹՅԱՆ ՁԵՌՔԲԵՐՄԱՆ ՆՊԱՏԱԿՈՎ ՀԱՅՏԱՐԱՐՎԱԾ </w:t>
      </w:r>
      <w:r>
        <w:rPr>
          <w:rFonts w:ascii="GHEA Grapalat" w:hAnsi="GHEA Grapalat"/>
          <w:bCs/>
          <w:noProof/>
          <w:lang w:val="af-ZA"/>
        </w:rPr>
        <w:t xml:space="preserve">ԳՆԱՆՇՄԱՆ ՀԱՐՑՄԱՆ </w:t>
      </w:r>
    </w:p>
    <w:p w14:paraId="150D7562" w14:textId="77777777" w:rsidR="00A10BAB" w:rsidRPr="00F56C21" w:rsidRDefault="00A10BAB" w:rsidP="000912C9">
      <w:pPr>
        <w:pStyle w:val="BodyText"/>
        <w:ind w:right="-7"/>
        <w:jc w:val="center"/>
        <w:rPr>
          <w:rFonts w:ascii="GHEA Grapalat" w:hAnsi="GHEA Grapalat"/>
          <w:bCs/>
          <w:noProof/>
          <w:lang w:val="af-ZA"/>
        </w:rPr>
      </w:pPr>
    </w:p>
    <w:p w14:paraId="29A7C0A3" w14:textId="77777777" w:rsidR="00A10BAB" w:rsidRPr="00F56C21" w:rsidRDefault="00A10BAB" w:rsidP="00A10BAB">
      <w:pPr>
        <w:pStyle w:val="BodyText"/>
        <w:ind w:right="-7" w:firstLine="567"/>
        <w:jc w:val="center"/>
        <w:rPr>
          <w:rFonts w:ascii="GHEA Grapalat" w:hAnsi="GHEA Grapalat"/>
          <w:lang w:val="af-ZA"/>
        </w:rPr>
      </w:pPr>
    </w:p>
    <w:p w14:paraId="23960170" w14:textId="77777777" w:rsidR="00A10BAB" w:rsidRPr="00F56C21" w:rsidRDefault="00A10BAB" w:rsidP="00A10BAB">
      <w:pPr>
        <w:rPr>
          <w:rFonts w:ascii="GHEA Grapalat" w:hAnsi="GHEA Grapalat"/>
          <w:lang w:val="af-ZA"/>
        </w:rPr>
      </w:pPr>
      <w:r w:rsidRPr="00F56C21">
        <w:rPr>
          <w:rFonts w:ascii="GHEA Grapalat" w:hAnsi="GHEA Grapalat"/>
          <w:lang w:val="af-ZA"/>
        </w:rPr>
        <w:br w:type="page"/>
      </w:r>
    </w:p>
    <w:p w14:paraId="4CC1DF75" w14:textId="77777777" w:rsidR="00A10BAB" w:rsidRPr="00F56C21" w:rsidRDefault="00A10BAB" w:rsidP="00A10BAB">
      <w:pPr>
        <w:pStyle w:val="BodyText"/>
        <w:ind w:right="-7" w:firstLine="567"/>
        <w:jc w:val="center"/>
        <w:rPr>
          <w:rFonts w:ascii="GHEA Grapalat" w:hAnsi="GHEA Grapalat"/>
          <w:lang w:val="af-ZA"/>
        </w:rPr>
      </w:pPr>
    </w:p>
    <w:p w14:paraId="44A66711"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Հարգելի</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մասնակից</w:t>
      </w:r>
      <w:r w:rsidRPr="00F56C21">
        <w:rPr>
          <w:rFonts w:ascii="GHEA Grapalat" w:hAnsi="GHEA Grapalat" w:cs="Sylfaen"/>
          <w:sz w:val="20"/>
          <w:szCs w:val="20"/>
          <w:lang w:val="af-ZA"/>
        </w:rPr>
        <w:t xml:space="preserve"> </w:t>
      </w:r>
      <w:r w:rsidRPr="00F56C21">
        <w:rPr>
          <w:rFonts w:ascii="GHEA Grapalat" w:hAnsi="GHEA Grapalat" w:cs="Sylfaen"/>
          <w:sz w:val="20"/>
          <w:szCs w:val="20"/>
        </w:rPr>
        <w:t>նախքան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հայտ</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կազմելը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և</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ներկայացնելը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խնդրում</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ենք</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մանրամասնորեն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ուսումնասիրել</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սույն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հրավերը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քանի</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որ</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հրավերին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չհամապատասխանող</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հայտերը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ենթակա</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մերժման</w:t>
      </w:r>
      <w:r w:rsidRPr="00F56C21">
        <w:rPr>
          <w:rFonts w:ascii="GHEA Grapalat" w:hAnsi="GHEA Grapalat" w:cs="Sylfaen"/>
          <w:sz w:val="20"/>
          <w:szCs w:val="20"/>
          <w:lang w:val="af-ZA"/>
        </w:rPr>
        <w:t xml:space="preserve">: </w:t>
      </w:r>
    </w:p>
    <w:p w14:paraId="3ECCCFAB"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Եթե</w:t>
      </w:r>
      <w:r w:rsidRPr="00F56C21">
        <w:rPr>
          <w:rFonts w:ascii="GHEA Grapalat" w:hAnsi="GHEA Grapalat" w:cs="Sylfaen"/>
          <w:sz w:val="20"/>
          <w:szCs w:val="20"/>
          <w:lang w:val="af-ZA"/>
        </w:rPr>
        <w:t xml:space="preserve"> </w:t>
      </w:r>
      <w:r w:rsidRPr="00F56C21">
        <w:rPr>
          <w:rFonts w:ascii="GHEA Grapalat" w:hAnsi="GHEA Grapalat" w:cs="Sylfaen"/>
          <w:sz w:val="20"/>
          <w:szCs w:val="20"/>
        </w:rPr>
        <w:t>Դուք</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գրանցված</w:t>
      </w:r>
      <w:r w:rsidRPr="00F56C21">
        <w:rPr>
          <w:rFonts w:ascii="GHEA Grapalat" w:hAnsi="GHEA Grapalat" w:cs="Sylfaen"/>
          <w:sz w:val="20"/>
          <w:szCs w:val="20"/>
          <w:lang w:val="af-ZA"/>
        </w:rPr>
        <w:t xml:space="preserve"> </w:t>
      </w:r>
      <w:r w:rsidRPr="00F56C21">
        <w:rPr>
          <w:rFonts w:ascii="GHEA Grapalat" w:hAnsi="GHEA Grapalat" w:cs="Sylfaen"/>
          <w:sz w:val="20"/>
          <w:szCs w:val="20"/>
        </w:rPr>
        <w:t>չեք</w:t>
      </w:r>
      <w:r w:rsidRPr="00F56C21">
        <w:rPr>
          <w:rFonts w:ascii="GHEA Grapalat" w:hAnsi="GHEA Grapalat" w:cs="Sylfaen"/>
          <w:sz w:val="20"/>
          <w:szCs w:val="20"/>
          <w:lang w:val="af-ZA"/>
        </w:rPr>
        <w:t xml:space="preserve"> </w:t>
      </w:r>
      <w:r w:rsidRPr="00F56C21">
        <w:rPr>
          <w:rFonts w:ascii="GHEA Grapalat" w:hAnsi="GHEA Grapalat" w:cs="Sylfaen"/>
          <w:sz w:val="20"/>
          <w:szCs w:val="20"/>
        </w:rPr>
        <w:t>էլեկտրոնային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սակայն</w:t>
      </w:r>
      <w:r w:rsidRPr="00F56C21">
        <w:rPr>
          <w:rFonts w:ascii="GHEA Grapalat" w:hAnsi="GHEA Grapalat" w:cs="Sylfaen"/>
          <w:sz w:val="20"/>
          <w:szCs w:val="20"/>
          <w:lang w:val="af-ZA"/>
        </w:rPr>
        <w:t xml:space="preserve"> </w:t>
      </w:r>
      <w:r w:rsidRPr="00F56C21">
        <w:rPr>
          <w:rFonts w:ascii="GHEA Grapalat" w:hAnsi="GHEA Grapalat" w:cs="Sylfaen"/>
          <w:sz w:val="20"/>
          <w:szCs w:val="20"/>
        </w:rPr>
        <w:t>ցանկություն</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ունեք</w:t>
      </w:r>
      <w:r w:rsidRPr="00F56C21">
        <w:rPr>
          <w:rFonts w:ascii="GHEA Grapalat" w:hAnsi="GHEA Grapalat" w:cs="Sylfaen"/>
          <w:sz w:val="20"/>
          <w:szCs w:val="20"/>
          <w:lang w:val="af-ZA"/>
        </w:rPr>
        <w:t xml:space="preserve"> </w:t>
      </w:r>
      <w:r w:rsidRPr="00F56C21">
        <w:rPr>
          <w:rFonts w:ascii="GHEA Grapalat" w:hAnsi="GHEA Grapalat" w:cs="Sylfaen"/>
          <w:sz w:val="20"/>
          <w:szCs w:val="20"/>
        </w:rPr>
        <w:t>մասնակցել</w:t>
      </w:r>
      <w:r w:rsidRPr="00F56C21">
        <w:rPr>
          <w:rFonts w:ascii="GHEA Grapalat" w:hAnsi="GHEA Grapalat" w:cs="Sylfaen"/>
          <w:sz w:val="20"/>
          <w:szCs w:val="20"/>
          <w:lang w:val="af-ZA"/>
        </w:rPr>
        <w:t xml:space="preserve"> </w:t>
      </w:r>
      <w:r w:rsidRPr="00F56C21">
        <w:rPr>
          <w:rFonts w:ascii="GHEA Grapalat" w:hAnsi="GHEA Grapalat" w:cs="Sylfaen"/>
          <w:sz w:val="20"/>
          <w:szCs w:val="20"/>
        </w:rPr>
        <w:t>սույն</w:t>
      </w:r>
      <w:r w:rsidRPr="00F56C21">
        <w:rPr>
          <w:rFonts w:ascii="GHEA Grapalat" w:hAnsi="GHEA Grapalat" w:cs="Sylfaen"/>
          <w:sz w:val="20"/>
          <w:szCs w:val="20"/>
          <w:lang w:val="af-ZA"/>
        </w:rPr>
        <w:t xml:space="preserve"> </w:t>
      </w:r>
      <w:r w:rsidRPr="00F56C21">
        <w:rPr>
          <w:rFonts w:ascii="GHEA Grapalat" w:hAnsi="GHEA Grapalat" w:cs="Sylfaen"/>
          <w:sz w:val="20"/>
          <w:szCs w:val="20"/>
        </w:rPr>
        <w:t>ընթացակարգին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ապա</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հայտ</w:t>
      </w:r>
      <w:r w:rsidRPr="00F56C21">
        <w:rPr>
          <w:rFonts w:ascii="GHEA Grapalat" w:hAnsi="GHEA Grapalat" w:cs="Sylfaen"/>
          <w:sz w:val="20"/>
          <w:szCs w:val="20"/>
          <w:lang w:val="af-ZA"/>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համար</w:t>
      </w:r>
      <w:r w:rsidRPr="00F56C21">
        <w:rPr>
          <w:rFonts w:ascii="GHEA Grapalat" w:hAnsi="GHEA Grapalat" w:cs="Sylfaen"/>
          <w:sz w:val="20"/>
          <w:szCs w:val="20"/>
          <w:lang w:val="af-ZA"/>
        </w:rPr>
        <w:t xml:space="preserve"> </w:t>
      </w:r>
      <w:r w:rsidRPr="00F56C21">
        <w:rPr>
          <w:rFonts w:ascii="GHEA Grapalat" w:hAnsi="GHEA Grapalat" w:cs="Sylfaen"/>
          <w:sz w:val="20"/>
          <w:szCs w:val="20"/>
        </w:rPr>
        <w:t>անհրաժեշտ</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 xml:space="preserve">  </w:t>
      </w:r>
      <w:r w:rsidRPr="00F56C21">
        <w:rPr>
          <w:rFonts w:ascii="GHEA Grapalat" w:hAnsi="GHEA Grapalat" w:cs="Sylfaen"/>
          <w:sz w:val="20"/>
          <w:szCs w:val="20"/>
        </w:rPr>
        <w:t>ինքնագրանցվել</w:t>
      </w:r>
      <w:r w:rsidRPr="00F56C21">
        <w:rPr>
          <w:rFonts w:ascii="GHEA Grapalat" w:hAnsi="GHEA Grapalat" w:cs="Sylfaen"/>
          <w:sz w:val="20"/>
          <w:szCs w:val="20"/>
          <w:lang w:val="af-ZA"/>
        </w:rPr>
        <w:t xml:space="preserve"> Armeps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hyperlink r:id="rId11" w:history="1">
        <w:r w:rsidRPr="00F56C21">
          <w:rPr>
            <w:rFonts w:ascii="GHEA Grapalat" w:hAnsi="GHEA Grapalat" w:cs="Sylfaen"/>
            <w:sz w:val="20"/>
            <w:szCs w:val="20"/>
            <w:lang w:val="af-ZA"/>
          </w:rPr>
          <w:t>www.armeps.am</w:t>
        </w:r>
      </w:hyperlink>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գրանցվելու</w:t>
      </w:r>
      <w:r w:rsidRPr="00F56C21">
        <w:rPr>
          <w:rFonts w:ascii="GHEA Grapalat" w:hAnsi="GHEA Grapalat" w:cs="Sylfaen"/>
          <w:sz w:val="20"/>
          <w:szCs w:val="20"/>
          <w:lang w:val="af-ZA"/>
        </w:rPr>
        <w:t xml:space="preserve"> </w:t>
      </w:r>
      <w:r w:rsidRPr="00F56C21">
        <w:rPr>
          <w:rFonts w:ascii="GHEA Grapalat" w:hAnsi="GHEA Grapalat" w:cs="Sylfaen"/>
          <w:sz w:val="20"/>
          <w:szCs w:val="20"/>
        </w:rPr>
        <w:t>պայմանները</w:t>
      </w:r>
      <w:r w:rsidRPr="00F56C21">
        <w:rPr>
          <w:rFonts w:ascii="GHEA Grapalat" w:hAnsi="GHEA Grapalat" w:cs="Sylfaen"/>
          <w:sz w:val="20"/>
          <w:szCs w:val="20"/>
          <w:lang w:val="af-ZA"/>
        </w:rPr>
        <w:t xml:space="preserve"> </w:t>
      </w:r>
      <w:r w:rsidRPr="00F56C21">
        <w:rPr>
          <w:rFonts w:ascii="GHEA Grapalat" w:hAnsi="GHEA Grapalat" w:cs="Sylfaen"/>
          <w:sz w:val="20"/>
          <w:szCs w:val="20"/>
        </w:rPr>
        <w:t>սահմանված</w:t>
      </w:r>
      <w:r w:rsidRPr="00F56C21">
        <w:rPr>
          <w:rFonts w:ascii="GHEA Grapalat" w:hAnsi="GHEA Grapalat" w:cs="Sylfaen"/>
          <w:sz w:val="20"/>
          <w:szCs w:val="20"/>
          <w:lang w:val="af-ZA"/>
        </w:rPr>
        <w:t xml:space="preserve"> </w:t>
      </w:r>
      <w:r w:rsidRPr="00F56C21">
        <w:rPr>
          <w:rFonts w:ascii="GHEA Grapalat" w:hAnsi="GHEA Grapalat" w:cs="Sylfaen"/>
          <w:sz w:val="20"/>
          <w:szCs w:val="20"/>
        </w:rPr>
        <w:t>են</w:t>
      </w:r>
      <w:r w:rsidRPr="00F56C21">
        <w:rPr>
          <w:rFonts w:ascii="GHEA Grapalat" w:hAnsi="GHEA Grapalat" w:cs="Sylfaen"/>
          <w:sz w:val="20"/>
          <w:szCs w:val="20"/>
          <w:lang w:val="af-ZA"/>
        </w:rPr>
        <w:t xml:space="preserve"> </w:t>
      </w:r>
      <w:hyperlink r:id="rId12" w:history="1">
        <w:r w:rsidRPr="00F56C21">
          <w:rPr>
            <w:rFonts w:ascii="GHEA Grapalat" w:hAnsi="GHEA Grapalat" w:cs="Sylfaen"/>
            <w:sz w:val="20"/>
            <w:szCs w:val="20"/>
            <w:lang w:val="af-ZA"/>
          </w:rPr>
          <w:t>www.procurement.am</w:t>
        </w:r>
      </w:hyperlink>
      <w:r w:rsidRPr="00F56C21">
        <w:rPr>
          <w:rFonts w:ascii="GHEA Grapalat" w:hAnsi="GHEA Grapalat" w:cs="Sylfaen"/>
          <w:sz w:val="20"/>
          <w:szCs w:val="20"/>
          <w:lang w:val="af-ZA"/>
        </w:rPr>
        <w:t xml:space="preserve"> </w:t>
      </w:r>
      <w:r w:rsidRPr="00F56C21">
        <w:rPr>
          <w:rFonts w:ascii="GHEA Grapalat" w:hAnsi="GHEA Grapalat" w:cs="Sylfaen"/>
          <w:sz w:val="20"/>
          <w:szCs w:val="20"/>
        </w:rPr>
        <w:t>հասցեով</w:t>
      </w:r>
      <w:r w:rsidRPr="00F56C21">
        <w:rPr>
          <w:rFonts w:ascii="GHEA Grapalat" w:hAnsi="GHEA Grapalat" w:cs="Sylfaen"/>
          <w:sz w:val="20"/>
          <w:szCs w:val="20"/>
          <w:lang w:val="af-ZA"/>
        </w:rPr>
        <w:t xml:space="preserve"> </w:t>
      </w:r>
      <w:r w:rsidRPr="00F56C21">
        <w:rPr>
          <w:rFonts w:ascii="GHEA Grapalat" w:hAnsi="GHEA Grapalat" w:cs="Sylfaen"/>
          <w:sz w:val="20"/>
          <w:szCs w:val="20"/>
        </w:rPr>
        <w:t>գործող</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պաշտոնական</w:t>
      </w:r>
      <w:r w:rsidRPr="00F56C21">
        <w:rPr>
          <w:rFonts w:ascii="GHEA Grapalat" w:hAnsi="GHEA Grapalat" w:cs="Sylfaen"/>
          <w:sz w:val="20"/>
          <w:szCs w:val="20"/>
          <w:lang w:val="af-ZA"/>
        </w:rPr>
        <w:t xml:space="preserve"> </w:t>
      </w:r>
      <w:r w:rsidRPr="00F56C21">
        <w:rPr>
          <w:rFonts w:ascii="GHEA Grapalat" w:hAnsi="GHEA Grapalat" w:cs="Sylfaen"/>
          <w:sz w:val="20"/>
          <w:szCs w:val="20"/>
        </w:rPr>
        <w:t>տեղեկագրի</w:t>
      </w:r>
      <w:r w:rsidRPr="00F56C21">
        <w:rPr>
          <w:rFonts w:ascii="GHEA Grapalat" w:hAnsi="GHEA Grapalat" w:cs="Sylfaen"/>
          <w:sz w:val="20"/>
          <w:szCs w:val="20"/>
          <w:lang w:val="af-ZA"/>
        </w:rPr>
        <w:t xml:space="preserve"> «</w:t>
      </w:r>
      <w:r w:rsidRPr="00F56C21">
        <w:rPr>
          <w:rFonts w:ascii="GHEA Grapalat" w:hAnsi="GHEA Grapalat" w:cs="Sylfaen"/>
          <w:sz w:val="20"/>
          <w:szCs w:val="20"/>
        </w:rPr>
        <w:t>Օրենսդրություն</w:t>
      </w:r>
      <w:r w:rsidRPr="00F56C21">
        <w:rPr>
          <w:rFonts w:ascii="GHEA Grapalat" w:hAnsi="GHEA Grapalat" w:cs="Sylfaen"/>
          <w:sz w:val="20"/>
          <w:szCs w:val="20"/>
          <w:lang w:val="af-ZA"/>
        </w:rPr>
        <w:t xml:space="preserve">» </w:t>
      </w:r>
      <w:r w:rsidRPr="00F56C21">
        <w:rPr>
          <w:rFonts w:ascii="GHEA Grapalat" w:hAnsi="GHEA Grapalat" w:cs="Sylfaen"/>
          <w:sz w:val="20"/>
          <w:szCs w:val="20"/>
        </w:rPr>
        <w:t>բաժնի</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Ուղեցույցներ</w:t>
      </w:r>
      <w:r w:rsidRPr="00F56C21">
        <w:rPr>
          <w:rFonts w:ascii="GHEA Grapalat" w:hAnsi="GHEA Grapalat" w:cs="Sylfaen"/>
          <w:sz w:val="20"/>
          <w:szCs w:val="20"/>
          <w:lang w:val="af-ZA"/>
        </w:rPr>
        <w:t xml:space="preserve">, </w:t>
      </w:r>
      <w:r w:rsidRPr="00F56C21">
        <w:rPr>
          <w:rFonts w:ascii="GHEA Grapalat" w:hAnsi="GHEA Grapalat" w:cs="Sylfaen"/>
          <w:sz w:val="20"/>
          <w:szCs w:val="20"/>
        </w:rPr>
        <w:t>ձեռնարկներ</w:t>
      </w:r>
      <w:r w:rsidRPr="00F56C21">
        <w:rPr>
          <w:rFonts w:ascii="GHEA Grapalat" w:hAnsi="GHEA Grapalat" w:cs="Sylfaen"/>
          <w:sz w:val="20"/>
          <w:szCs w:val="20"/>
          <w:lang w:val="af-ZA"/>
        </w:rPr>
        <w:t xml:space="preserve">» </w:t>
      </w:r>
      <w:r w:rsidRPr="00F56C21">
        <w:rPr>
          <w:rFonts w:ascii="GHEA Grapalat" w:hAnsi="GHEA Grapalat" w:cs="Sylfaen"/>
          <w:sz w:val="20"/>
          <w:szCs w:val="20"/>
        </w:rPr>
        <w:t>ենթաբաժնում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տեղադրված</w:t>
      </w:r>
      <w:r w:rsidRPr="00F56C21">
        <w:rPr>
          <w:rFonts w:ascii="GHEA Grapalat" w:hAnsi="GHEA Grapalat" w:cs="Sylfaen"/>
          <w:sz w:val="20"/>
          <w:szCs w:val="20"/>
          <w:lang w:val="af-ZA"/>
        </w:rPr>
        <w:t xml:space="preserve">  </w:t>
      </w:r>
      <w:hyperlink r:id="rId13" w:history="1">
        <w:r w:rsidRPr="00F56C21">
          <w:rPr>
            <w:rFonts w:ascii="GHEA Grapalat" w:hAnsi="GHEA Grapalat" w:cs="Sylfaen"/>
            <w:sz w:val="20"/>
            <w:szCs w:val="20"/>
            <w:lang w:val="af-ZA"/>
          </w:rPr>
          <w:t xml:space="preserve">Armeps </w:t>
        </w:r>
        <w:r w:rsidRPr="00F56C21">
          <w:rPr>
            <w:rFonts w:ascii="GHEA Grapalat" w:hAnsi="GHEA Grapalat" w:cs="Sylfaen"/>
            <w:sz w:val="20"/>
            <w:szCs w:val="20"/>
          </w:rPr>
          <w:t>էլեկտրոնային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համակարգի</w:t>
        </w:r>
        <w:r w:rsidRPr="00F56C21">
          <w:rPr>
            <w:rFonts w:ascii="GHEA Grapalat" w:hAnsi="GHEA Grapalat" w:cs="Sylfaen"/>
            <w:sz w:val="20"/>
            <w:szCs w:val="20"/>
            <w:lang w:val="af-ZA"/>
          </w:rPr>
          <w:t xml:space="preserve"> </w:t>
        </w:r>
        <w:r w:rsidRPr="00F56C21">
          <w:rPr>
            <w:rFonts w:ascii="GHEA Grapalat" w:hAnsi="GHEA Grapalat" w:cs="Sylfaen"/>
            <w:sz w:val="20"/>
            <w:szCs w:val="20"/>
          </w:rPr>
          <w:t>օգտագործողի</w:t>
        </w:r>
        <w:r w:rsidRPr="00F56C21">
          <w:rPr>
            <w:rFonts w:ascii="GHEA Grapalat" w:hAnsi="GHEA Grapalat" w:cs="Sylfaen"/>
            <w:sz w:val="20"/>
            <w:szCs w:val="20"/>
            <w:lang w:val="af-ZA"/>
          </w:rPr>
          <w:t xml:space="preserve"> «</w:t>
        </w:r>
        <w:r w:rsidRPr="00F56C21">
          <w:rPr>
            <w:rFonts w:ascii="GHEA Grapalat" w:hAnsi="GHEA Grapalat" w:cs="Sylfaen"/>
            <w:sz w:val="20"/>
            <w:szCs w:val="20"/>
          </w:rPr>
          <w:t>Տնտեսական</w:t>
        </w:r>
        <w:r w:rsidRPr="00F56C21">
          <w:rPr>
            <w:rFonts w:ascii="GHEA Grapalat" w:hAnsi="GHEA Grapalat" w:cs="Sylfaen"/>
            <w:sz w:val="20"/>
            <w:szCs w:val="20"/>
            <w:lang w:val="af-ZA"/>
          </w:rPr>
          <w:t xml:space="preserve"> </w:t>
        </w:r>
        <w:r w:rsidRPr="00F56C21">
          <w:rPr>
            <w:rFonts w:ascii="GHEA Grapalat" w:hAnsi="GHEA Grapalat" w:cs="Sylfaen"/>
            <w:sz w:val="20"/>
            <w:szCs w:val="20"/>
          </w:rPr>
          <w:t>օպերատորի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ուղեցույց</w:t>
        </w:r>
      </w:hyperlink>
      <w:r w:rsidRPr="00F56C21">
        <w:rPr>
          <w:rFonts w:ascii="GHEA Grapalat" w:hAnsi="GHEA Grapalat" w:cs="Sylfaen"/>
          <w:sz w:val="20"/>
          <w:szCs w:val="20"/>
        </w:rPr>
        <w:t>ում</w:t>
      </w:r>
      <w:r w:rsidRPr="00F56C21">
        <w:rPr>
          <w:rFonts w:ascii="GHEA Grapalat" w:hAnsi="GHEA Grapalat" w:cs="Sylfaen"/>
          <w:sz w:val="20"/>
          <w:szCs w:val="20"/>
          <w:lang w:val="af-ZA"/>
        </w:rPr>
        <w:t>:</w:t>
      </w:r>
    </w:p>
    <w:p w14:paraId="52479A74"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Ուղեցույցը</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հասանելի</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 xml:space="preserve"> </w:t>
      </w:r>
      <w:r w:rsidRPr="00F56C21">
        <w:rPr>
          <w:rFonts w:ascii="GHEA Grapalat" w:hAnsi="GHEA Grapalat" w:cs="Sylfaen"/>
          <w:sz w:val="20"/>
          <w:szCs w:val="20"/>
        </w:rPr>
        <w:t>հետևյալ</w:t>
      </w:r>
      <w:r w:rsidRPr="00F56C21">
        <w:rPr>
          <w:rFonts w:ascii="GHEA Grapalat" w:hAnsi="GHEA Grapalat" w:cs="Sylfaen"/>
          <w:sz w:val="20"/>
          <w:szCs w:val="20"/>
          <w:lang w:val="af-ZA"/>
        </w:rPr>
        <w:t xml:space="preserve"> </w:t>
      </w:r>
      <w:r w:rsidRPr="00F56C21">
        <w:rPr>
          <w:rFonts w:ascii="GHEA Grapalat" w:hAnsi="GHEA Grapalat" w:cs="Sylfaen"/>
          <w:sz w:val="20"/>
          <w:szCs w:val="20"/>
        </w:rPr>
        <w:t>հղումով՝</w:t>
      </w:r>
      <w:r w:rsidRPr="00F56C21">
        <w:rPr>
          <w:rFonts w:ascii="GHEA Grapalat" w:hAnsi="GHEA Grapalat" w:cs="Sylfaen"/>
          <w:sz w:val="20"/>
          <w:szCs w:val="20"/>
          <w:lang w:val="af-ZA"/>
        </w:rPr>
        <w:t xml:space="preserve"> </w:t>
      </w:r>
      <w:hyperlink r:id="rId14" w:history="1">
        <w:r w:rsidRPr="00F56C21">
          <w:rPr>
            <w:rFonts w:ascii="GHEA Grapalat" w:hAnsi="GHEA Grapalat" w:cs="Sylfaen"/>
            <w:sz w:val="20"/>
            <w:szCs w:val="20"/>
            <w:lang w:val="af-ZA"/>
          </w:rPr>
          <w:t>http://gnumner.am/hy/page/ughecuycner_dzernarkner/</w:t>
        </w:r>
      </w:hyperlink>
      <w:r w:rsidRPr="00F56C21">
        <w:rPr>
          <w:rFonts w:ascii="GHEA Grapalat" w:hAnsi="GHEA Grapalat" w:cs="Sylfaen"/>
          <w:sz w:val="20"/>
          <w:szCs w:val="20"/>
          <w:lang w:val="af-ZA"/>
        </w:rPr>
        <w:t>:</w:t>
      </w:r>
    </w:p>
    <w:p w14:paraId="1FFD2AFC"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Միաժամանակ՝</w:t>
      </w:r>
    </w:p>
    <w:p w14:paraId="4E66CD07"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lang w:val="af-ZA"/>
        </w:rPr>
        <w:t xml:space="preserve"> </w:t>
      </w:r>
      <w:r w:rsidRPr="00F56C21">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C21">
          <w:rPr>
            <w:rFonts w:ascii="GHEA Grapalat" w:hAnsi="GHEA Grapalat" w:cs="Sylfaen"/>
            <w:sz w:val="20"/>
            <w:szCs w:val="20"/>
            <w:lang w:val="af-ZA"/>
          </w:rPr>
          <w:t>www.procurement.am</w:t>
        </w:r>
      </w:hyperlink>
      <w:r w:rsidRPr="00F56C2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C21">
          <w:rPr>
            <w:rFonts w:ascii="GHEA Grapalat" w:hAnsi="GHEA Grapalat" w:cs="Sylfaen"/>
            <w:sz w:val="20"/>
            <w:szCs w:val="20"/>
            <w:lang w:val="af-ZA"/>
          </w:rPr>
          <w:t>Էլեկտրոնային գնումների կատարման ուղեցույց</w:t>
        </w:r>
      </w:hyperlink>
      <w:r w:rsidRPr="00F56C21">
        <w:rPr>
          <w:rFonts w:ascii="GHEA Grapalat" w:hAnsi="GHEA Grapalat" w:cs="Sylfaen"/>
          <w:sz w:val="20"/>
          <w:szCs w:val="20"/>
          <w:lang w:val="af-ZA"/>
        </w:rPr>
        <w:t>ով:</w:t>
      </w:r>
    </w:p>
    <w:p w14:paraId="58D46A52"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lang w:val="af-ZA"/>
        </w:rPr>
        <w:t xml:space="preserve">Ուղեցույցը հասանելի է հետևյալ հղումով՝ </w:t>
      </w:r>
      <w:hyperlink r:id="rId17" w:history="1">
        <w:r w:rsidRPr="00F56C21">
          <w:rPr>
            <w:rFonts w:ascii="GHEA Grapalat" w:hAnsi="GHEA Grapalat" w:cs="Sylfaen"/>
            <w:sz w:val="20"/>
            <w:szCs w:val="20"/>
            <w:lang w:val="af-ZA"/>
          </w:rPr>
          <w:t>http://gnumner.am/hy/page/ughecuycner_dzernarkner/</w:t>
        </w:r>
      </w:hyperlink>
      <w:r w:rsidRPr="00F56C21">
        <w:rPr>
          <w:rFonts w:ascii="GHEA Grapalat" w:hAnsi="GHEA Grapalat" w:cs="Sylfaen"/>
          <w:sz w:val="20"/>
          <w:szCs w:val="20"/>
          <w:lang w:val="af-ZA"/>
        </w:rPr>
        <w:t>.</w:t>
      </w:r>
    </w:p>
    <w:p w14:paraId="67FFB164" w14:textId="77777777" w:rsidR="00A10BAB" w:rsidRPr="00F56C21" w:rsidRDefault="00A10BAB" w:rsidP="00A10BAB">
      <w:pPr>
        <w:ind w:firstLine="567"/>
        <w:jc w:val="both"/>
        <w:rPr>
          <w:rFonts w:ascii="GHEA Grapalat" w:hAnsi="GHEA Grapalat"/>
          <w:sz w:val="20"/>
          <w:szCs w:val="20"/>
          <w:lang w:val="af-ZA"/>
        </w:rPr>
      </w:pPr>
      <w:r w:rsidRPr="00F56C21">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F56C21" w:rsidRDefault="00A10BAB" w:rsidP="00A10BAB">
      <w:pPr>
        <w:ind w:firstLine="567"/>
        <w:rPr>
          <w:rFonts w:ascii="GHEA Grapalat" w:hAnsi="GHEA Grapalat"/>
          <w:b/>
          <w:sz w:val="20"/>
          <w:szCs w:val="20"/>
          <w:lang w:val="af-ZA"/>
        </w:rPr>
      </w:pPr>
      <w:bookmarkStart w:id="1" w:name="_Hlk9322052"/>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գրանցվելը</w:t>
      </w:r>
      <w:r w:rsidRPr="00F56C21">
        <w:rPr>
          <w:rFonts w:ascii="GHEA Grapalat" w:hAnsi="GHEA Grapalat" w:cs="Sylfaen"/>
          <w:sz w:val="20"/>
          <w:szCs w:val="20"/>
          <w:lang w:val="af-ZA"/>
        </w:rPr>
        <w:t xml:space="preserve">, </w:t>
      </w:r>
      <w:r w:rsidRPr="00F56C21">
        <w:rPr>
          <w:rFonts w:ascii="GHEA Grapalat" w:hAnsi="GHEA Grapalat" w:cs="Sylfaen"/>
          <w:sz w:val="20"/>
          <w:szCs w:val="20"/>
        </w:rPr>
        <w:t>ինչպես</w:t>
      </w:r>
      <w:r w:rsidRPr="00F56C21">
        <w:rPr>
          <w:rFonts w:ascii="GHEA Grapalat" w:hAnsi="GHEA Grapalat" w:cs="Sylfaen"/>
          <w:sz w:val="20"/>
          <w:szCs w:val="20"/>
          <w:lang w:val="af-ZA"/>
        </w:rPr>
        <w:t xml:space="preserve"> </w:t>
      </w:r>
      <w:r w:rsidRPr="00F56C21">
        <w:rPr>
          <w:rFonts w:ascii="GHEA Grapalat" w:hAnsi="GHEA Grapalat" w:cs="Sylfaen"/>
          <w:sz w:val="20"/>
          <w:szCs w:val="20"/>
        </w:rPr>
        <w:t>նաև</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հայտ</w:t>
      </w:r>
      <w:r w:rsidRPr="00F56C21">
        <w:rPr>
          <w:rFonts w:ascii="GHEA Grapalat" w:hAnsi="GHEA Grapalat" w:cs="Sylfaen"/>
          <w:sz w:val="20"/>
          <w:szCs w:val="20"/>
          <w:lang w:val="af-ZA"/>
        </w:rPr>
        <w:t xml:space="preserve"> </w:t>
      </w:r>
      <w:r w:rsidRPr="00F56C21">
        <w:rPr>
          <w:rFonts w:ascii="GHEA Grapalat" w:hAnsi="GHEA Grapalat" w:cs="Sylfaen"/>
          <w:sz w:val="20"/>
          <w:szCs w:val="20"/>
        </w:rPr>
        <w:t>ներկայացնելն</w:t>
      </w:r>
      <w:r w:rsidRPr="00F56C21">
        <w:rPr>
          <w:rFonts w:ascii="GHEA Grapalat" w:hAnsi="GHEA Grapalat" w:cs="Sylfaen"/>
          <w:sz w:val="20"/>
          <w:szCs w:val="20"/>
          <w:lang w:val="af-ZA"/>
        </w:rPr>
        <w:t xml:space="preserve"> </w:t>
      </w:r>
      <w:r w:rsidRPr="00F56C21">
        <w:rPr>
          <w:rFonts w:ascii="GHEA Grapalat" w:hAnsi="GHEA Grapalat" w:cs="Sylfaen"/>
          <w:sz w:val="20"/>
          <w:szCs w:val="20"/>
        </w:rPr>
        <w:t>անվճար</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w:t>
      </w:r>
      <w:bookmarkEnd w:id="1"/>
    </w:p>
    <w:p w14:paraId="1423661F" w14:textId="77777777" w:rsidR="00A10BAB" w:rsidRPr="00F56C21" w:rsidRDefault="00A10BAB" w:rsidP="00A10BAB">
      <w:pPr>
        <w:ind w:firstLine="567"/>
        <w:jc w:val="both"/>
        <w:rPr>
          <w:rFonts w:ascii="GHEA Grapalat" w:hAnsi="GHEA Grapalat"/>
          <w:i/>
          <w:sz w:val="20"/>
          <w:lang w:val="af-ZA"/>
        </w:rPr>
      </w:pPr>
      <w:r w:rsidRPr="00F56C21">
        <w:rPr>
          <w:rFonts w:ascii="GHEA Grapalat" w:hAnsi="GHEA Grapalat" w:cs="Sylfaen"/>
          <w:b/>
          <w:sz w:val="20"/>
          <w:szCs w:val="22"/>
          <w:lang w:val="af-ZA"/>
        </w:rPr>
        <w:br w:type="page"/>
      </w:r>
    </w:p>
    <w:p w14:paraId="2D116F95" w14:textId="77777777" w:rsidR="00A10BAB" w:rsidRPr="00F56C21" w:rsidRDefault="00A10BAB" w:rsidP="00A10BAB">
      <w:pPr>
        <w:ind w:firstLine="567"/>
        <w:jc w:val="center"/>
        <w:rPr>
          <w:rFonts w:ascii="GHEA Grapalat" w:hAnsi="GHEA Grapalat"/>
          <w:b/>
          <w:sz w:val="20"/>
          <w:szCs w:val="22"/>
          <w:lang w:val="af-ZA"/>
        </w:rPr>
      </w:pPr>
    </w:p>
    <w:p w14:paraId="10F26313" w14:textId="77777777" w:rsidR="00A10BAB" w:rsidRPr="00F56C21" w:rsidRDefault="00A10BAB" w:rsidP="00A10BAB">
      <w:pPr>
        <w:ind w:firstLine="567"/>
        <w:jc w:val="center"/>
        <w:rPr>
          <w:rFonts w:ascii="GHEA Grapalat" w:hAnsi="GHEA Grapalat" w:cs="Sylfaen"/>
          <w:b/>
          <w:sz w:val="22"/>
          <w:szCs w:val="22"/>
          <w:lang w:val="af-ZA"/>
        </w:rPr>
      </w:pPr>
    </w:p>
    <w:p w14:paraId="3DCF8F5E" w14:textId="77777777" w:rsidR="00A10BAB" w:rsidRPr="00F56C21" w:rsidRDefault="00A10BAB" w:rsidP="00A10BAB">
      <w:pPr>
        <w:jc w:val="center"/>
        <w:rPr>
          <w:rFonts w:ascii="GHEA Grapalat" w:hAnsi="GHEA Grapalat"/>
          <w:b/>
          <w:sz w:val="20"/>
          <w:szCs w:val="20"/>
          <w:lang w:val="af-ZA"/>
        </w:rPr>
      </w:pPr>
      <w:r w:rsidRPr="00F56C21">
        <w:rPr>
          <w:rFonts w:ascii="GHEA Grapalat" w:hAnsi="GHEA Grapalat" w:cs="Sylfaen"/>
          <w:b/>
          <w:sz w:val="20"/>
          <w:szCs w:val="20"/>
        </w:rPr>
        <w:t>ԲՈՎԱՆԴԱԿՈւԹՅՈւՆ</w:t>
      </w:r>
    </w:p>
    <w:p w14:paraId="5EBBDD37" w14:textId="77777777" w:rsidR="00A10BAB" w:rsidRPr="00F56C21" w:rsidRDefault="00A10BAB" w:rsidP="00A10BAB">
      <w:pPr>
        <w:pStyle w:val="BodyText"/>
        <w:ind w:right="-7"/>
        <w:jc w:val="center"/>
        <w:rPr>
          <w:rFonts w:ascii="GHEA Grapalat" w:hAnsi="GHEA Grapalat"/>
          <w:b/>
          <w:bCs/>
          <w:noProof/>
          <w:sz w:val="20"/>
          <w:lang w:val="af-ZA"/>
        </w:rPr>
      </w:pPr>
    </w:p>
    <w:p w14:paraId="68227F8A" w14:textId="6ADCC854" w:rsidR="00A10BAB" w:rsidRPr="00F56C21" w:rsidRDefault="00A0382D"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ԱՐՄԱՎԻՐԻ ՄԱՐԶԻ «</w:t>
      </w:r>
      <w:r w:rsidR="00234F10">
        <w:rPr>
          <w:rFonts w:ascii="GHEA Grapalat" w:hAnsi="GHEA Grapalat"/>
          <w:b/>
          <w:bCs/>
          <w:noProof/>
          <w:sz w:val="20"/>
          <w:lang w:val="af-ZA"/>
        </w:rPr>
        <w:t>ԱՐՄԱՎԻՐԻ ՏԱՐԱԾԱՇՐՋԱՆԱՅԻՆ ՊԵՏԱԿԱՆ ՔՈԼԵՋ</w:t>
      </w:r>
      <w:r>
        <w:rPr>
          <w:rFonts w:ascii="GHEA Grapalat" w:hAnsi="GHEA Grapalat"/>
          <w:b/>
          <w:bCs/>
          <w:noProof/>
          <w:sz w:val="20"/>
          <w:lang w:val="af-ZA"/>
        </w:rPr>
        <w:t>» ՊՈԱԿ-Ի ԿԱՌՈՒՑՄԱՆ ՆԱԽԱԳԾԱՆԱԽԱՀԱՇՎԱՅԻՆ</w:t>
      </w:r>
      <w:r w:rsidRPr="00F56C21">
        <w:rPr>
          <w:rFonts w:ascii="GHEA Grapalat" w:hAnsi="GHEA Grapalat"/>
          <w:b/>
          <w:bCs/>
          <w:noProof/>
          <w:sz w:val="20"/>
          <w:lang w:val="af-ZA"/>
        </w:rPr>
        <w:t xml:space="preserve"> ՓԱՍՏԱԹՂԹԵՐԻ ՄՇԱԿՄԱՆ ԽՈՐՀՐԴԱՏՎԱԿԱՆ </w:t>
      </w:r>
      <w:r w:rsidR="00A10BAB" w:rsidRPr="00F56C21">
        <w:rPr>
          <w:rFonts w:ascii="GHEA Grapalat" w:hAnsi="GHEA Grapalat"/>
          <w:b/>
          <w:bCs/>
          <w:noProof/>
          <w:sz w:val="20"/>
          <w:lang w:val="af-ZA"/>
        </w:rPr>
        <w:t xml:space="preserve">ԾԱՌԱՅՈՒԹՅԱՆ ՁԵՌՔԲԵՐՄԱՆ ՆՊԱՏԱԿՈՎ ՀԱՅՏԱՐԱՐՎԱԾ </w:t>
      </w:r>
      <w:r w:rsidR="00526AC5">
        <w:rPr>
          <w:rFonts w:ascii="GHEA Grapalat" w:hAnsi="GHEA Grapalat"/>
          <w:b/>
          <w:bCs/>
          <w:noProof/>
          <w:sz w:val="20"/>
          <w:lang w:val="af-ZA"/>
        </w:rPr>
        <w:t xml:space="preserve">ԳՆԱՆՇՄԱՆ ՀԱՐՑՄԱՆ </w:t>
      </w:r>
    </w:p>
    <w:p w14:paraId="0E83B4F1" w14:textId="77777777" w:rsidR="00A10BAB" w:rsidRPr="00F56C21" w:rsidRDefault="00A10BAB" w:rsidP="000912C9">
      <w:pPr>
        <w:pStyle w:val="BodyText"/>
        <w:ind w:right="-7"/>
        <w:jc w:val="center"/>
        <w:rPr>
          <w:rFonts w:ascii="GHEA Grapalat" w:hAnsi="GHEA Grapalat"/>
          <w:b/>
          <w:bCs/>
          <w:noProof/>
          <w:sz w:val="20"/>
          <w:lang w:val="af-ZA"/>
        </w:rPr>
      </w:pPr>
    </w:p>
    <w:p w14:paraId="6DC132ED" w14:textId="77777777" w:rsidR="00A10BAB" w:rsidRPr="00F56C21" w:rsidRDefault="00A10BAB" w:rsidP="00A10BAB">
      <w:pPr>
        <w:ind w:firstLine="567"/>
        <w:jc w:val="center"/>
        <w:rPr>
          <w:rFonts w:ascii="GHEA Grapalat" w:hAnsi="GHEA Grapalat" w:cs="Sylfaen"/>
          <w:b/>
          <w:sz w:val="20"/>
          <w:szCs w:val="22"/>
          <w:lang w:val="af-ZA"/>
        </w:rPr>
      </w:pPr>
    </w:p>
    <w:p w14:paraId="27CBA2D6" w14:textId="77777777" w:rsidR="00A10BAB" w:rsidRPr="00F56C21" w:rsidRDefault="00A10BAB" w:rsidP="00A10BAB">
      <w:pPr>
        <w:jc w:val="center"/>
        <w:rPr>
          <w:rFonts w:ascii="GHEA Grapalat" w:hAnsi="GHEA Grapalat"/>
          <w:sz w:val="20"/>
          <w:lang w:val="af-ZA"/>
        </w:rPr>
      </w:pPr>
      <w:r w:rsidRPr="00F56C21">
        <w:rPr>
          <w:rFonts w:ascii="GHEA Grapalat" w:hAnsi="GHEA Grapalat" w:cs="Sylfaen"/>
          <w:b/>
          <w:sz w:val="20"/>
          <w:szCs w:val="22"/>
        </w:rPr>
        <w:t>ՄԱՍ</w:t>
      </w:r>
      <w:r w:rsidRPr="00F56C21">
        <w:rPr>
          <w:rFonts w:ascii="GHEA Grapalat" w:hAnsi="GHEA Grapalat" w:cs="Times Armenian"/>
          <w:b/>
          <w:sz w:val="20"/>
          <w:szCs w:val="22"/>
          <w:lang w:val="af-ZA"/>
        </w:rPr>
        <w:t xml:space="preserve">  I.</w:t>
      </w:r>
    </w:p>
    <w:p w14:paraId="4A32C595" w14:textId="77777777" w:rsidR="00A10BAB" w:rsidRPr="00F56C21" w:rsidRDefault="00A10BAB" w:rsidP="00A10BAB">
      <w:pPr>
        <w:jc w:val="both"/>
        <w:rPr>
          <w:rFonts w:ascii="GHEA Grapalat" w:hAnsi="GHEA Grapalat"/>
          <w:sz w:val="20"/>
          <w:lang w:val="af-ZA"/>
        </w:rPr>
      </w:pPr>
    </w:p>
    <w:p w14:paraId="18D2B6CE"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  </w:t>
      </w:r>
      <w:r w:rsidRPr="00F56C21">
        <w:rPr>
          <w:rFonts w:ascii="GHEA Grapalat" w:hAnsi="GHEA Grapalat" w:cs="Sylfaen"/>
          <w:sz w:val="20"/>
        </w:rPr>
        <w:t>Գնման</w:t>
      </w:r>
      <w:r w:rsidRPr="00F56C21">
        <w:rPr>
          <w:rFonts w:ascii="GHEA Grapalat" w:hAnsi="GHEA Grapalat" w:cs="Times Armenian"/>
          <w:sz w:val="20"/>
          <w:lang w:val="af-ZA"/>
        </w:rPr>
        <w:t xml:space="preserve"> </w:t>
      </w:r>
      <w:r w:rsidRPr="00F56C21">
        <w:rPr>
          <w:rFonts w:ascii="GHEA Grapalat" w:hAnsi="GHEA Grapalat" w:cs="Sylfaen"/>
          <w:sz w:val="20"/>
        </w:rPr>
        <w:t>առարկայի</w:t>
      </w:r>
      <w:r w:rsidRPr="00F56C21">
        <w:rPr>
          <w:rFonts w:ascii="GHEA Grapalat" w:hAnsi="GHEA Grapalat"/>
          <w:sz w:val="20"/>
          <w:lang w:val="af-ZA"/>
        </w:rPr>
        <w:t xml:space="preserve"> </w:t>
      </w:r>
      <w:r w:rsidRPr="00F56C21">
        <w:rPr>
          <w:rFonts w:ascii="GHEA Grapalat" w:hAnsi="GHEA Grapalat" w:cs="Sylfaen"/>
          <w:sz w:val="20"/>
        </w:rPr>
        <w:t>բնութա</w:t>
      </w:r>
      <w:r w:rsidRPr="00F56C21">
        <w:rPr>
          <w:rFonts w:ascii="GHEA Grapalat" w:hAnsi="GHEA Grapalat" w:cs="Times Armenian"/>
          <w:sz w:val="20"/>
        </w:rPr>
        <w:t>գ</w:t>
      </w:r>
      <w:r w:rsidRPr="00F56C21">
        <w:rPr>
          <w:rFonts w:ascii="GHEA Grapalat" w:hAnsi="GHEA Grapalat" w:cs="Sylfaen"/>
          <w:sz w:val="20"/>
        </w:rPr>
        <w:t>իրը</w:t>
      </w:r>
      <w:r w:rsidRPr="00F56C21">
        <w:rPr>
          <w:rFonts w:ascii="GHEA Grapalat" w:hAnsi="GHEA Grapalat" w:cs="Times Armenian"/>
          <w:sz w:val="20"/>
          <w:lang w:val="af-ZA"/>
        </w:rPr>
        <w:tab/>
        <w:t xml:space="preserve"> </w:t>
      </w:r>
    </w:p>
    <w:p w14:paraId="66BBAFDC"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2. </w:t>
      </w:r>
      <w:r w:rsidRPr="00F56C21">
        <w:rPr>
          <w:rFonts w:ascii="GHEA Grapalat" w:hAnsi="GHEA Grapalat" w:cs="Sylfaen"/>
          <w:sz w:val="20"/>
        </w:rPr>
        <w:t>Մասնակցի</w:t>
      </w:r>
      <w:r w:rsidRPr="00F56C21">
        <w:rPr>
          <w:rFonts w:ascii="GHEA Grapalat" w:hAnsi="GHEA Grapalat" w:cs="Times Armenian"/>
          <w:sz w:val="20"/>
          <w:lang w:val="af-ZA"/>
        </w:rPr>
        <w:t xml:space="preserve"> </w:t>
      </w:r>
      <w:r w:rsidRPr="00F56C21">
        <w:rPr>
          <w:rFonts w:ascii="GHEA Grapalat" w:hAnsi="GHEA Grapalat" w:cs="Sylfaen"/>
          <w:sz w:val="20"/>
        </w:rPr>
        <w:t>մասնակցության</w:t>
      </w:r>
      <w:r w:rsidRPr="00F56C21">
        <w:rPr>
          <w:rFonts w:ascii="GHEA Grapalat" w:hAnsi="GHEA Grapalat" w:cs="Times Armenian"/>
          <w:sz w:val="20"/>
          <w:lang w:val="af-ZA"/>
        </w:rPr>
        <w:t xml:space="preserve"> </w:t>
      </w:r>
      <w:r w:rsidRPr="00F56C21">
        <w:rPr>
          <w:rFonts w:ascii="GHEA Grapalat" w:hAnsi="GHEA Grapalat" w:cs="Sylfaen"/>
          <w:sz w:val="20"/>
        </w:rPr>
        <w:t>իրավունքի</w:t>
      </w:r>
      <w:r w:rsidRPr="00F56C21">
        <w:rPr>
          <w:rFonts w:ascii="GHEA Grapalat" w:hAnsi="GHEA Grapalat" w:cs="Times Armenian"/>
          <w:sz w:val="20"/>
          <w:lang w:val="af-ZA"/>
        </w:rPr>
        <w:t xml:space="preserve"> </w:t>
      </w:r>
      <w:r w:rsidRPr="00F56C21">
        <w:rPr>
          <w:rFonts w:ascii="GHEA Grapalat" w:hAnsi="GHEA Grapalat" w:cs="Sylfaen"/>
          <w:sz w:val="20"/>
        </w:rPr>
        <w:t>պահանջները</w:t>
      </w:r>
      <w:r w:rsidRPr="00F56C21">
        <w:rPr>
          <w:rFonts w:ascii="GHEA Grapalat" w:hAnsi="GHEA Grapalat"/>
          <w:sz w:val="20"/>
          <w:lang w:val="es-ES"/>
        </w:rPr>
        <w:t xml:space="preserve">, </w:t>
      </w:r>
      <w:r w:rsidRPr="00F56C21">
        <w:rPr>
          <w:rFonts w:ascii="GHEA Grapalat" w:hAnsi="GHEA Grapalat" w:cs="Sylfaen"/>
          <w:sz w:val="20"/>
        </w:rPr>
        <w:t>որակավորման</w:t>
      </w:r>
      <w:r w:rsidRPr="00F56C21">
        <w:rPr>
          <w:rFonts w:ascii="GHEA Grapalat" w:hAnsi="GHEA Grapalat"/>
          <w:sz w:val="20"/>
          <w:lang w:val="es-ES"/>
        </w:rPr>
        <w:t xml:space="preserve"> </w:t>
      </w:r>
      <w:r w:rsidRPr="00F56C21">
        <w:rPr>
          <w:rFonts w:ascii="GHEA Grapalat" w:hAnsi="GHEA Grapalat" w:cs="Sylfaen"/>
          <w:sz w:val="20"/>
        </w:rPr>
        <w:t>չափանիշները</w:t>
      </w:r>
      <w:r w:rsidRPr="00F56C21">
        <w:rPr>
          <w:rFonts w:ascii="GHEA Grapalat" w:hAnsi="GHEA Grapalat"/>
          <w:b/>
          <w:sz w:val="20"/>
          <w:lang w:val="es-ES"/>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դրանց</w:t>
      </w:r>
      <w:r w:rsidRPr="00F56C21">
        <w:rPr>
          <w:rFonts w:ascii="GHEA Grapalat" w:hAnsi="GHEA Grapalat" w:cs="Sylfaen"/>
          <w:sz w:val="20"/>
          <w:lang w:val="af-ZA"/>
        </w:rPr>
        <w:t xml:space="preserve"> </w:t>
      </w:r>
      <w:r w:rsidRPr="00F56C21">
        <w:rPr>
          <w:rFonts w:ascii="GHEA Grapalat" w:hAnsi="GHEA Grapalat" w:cs="Sylfaen"/>
          <w:sz w:val="20"/>
        </w:rPr>
        <w:t>գնահատման</w:t>
      </w:r>
      <w:r w:rsidRPr="00F56C21">
        <w:rPr>
          <w:rFonts w:ascii="GHEA Grapalat" w:hAnsi="GHEA Grapalat" w:cs="Sylfaen"/>
          <w:sz w:val="20"/>
          <w:lang w:val="af-ZA"/>
        </w:rPr>
        <w:t xml:space="preserve"> </w:t>
      </w:r>
      <w:r w:rsidRPr="00F56C21">
        <w:rPr>
          <w:rFonts w:ascii="GHEA Grapalat" w:hAnsi="GHEA Grapalat" w:cs="Sylfaen"/>
          <w:sz w:val="20"/>
        </w:rPr>
        <w:t>կարգը</w:t>
      </w:r>
      <w:r w:rsidRPr="00F56C21">
        <w:rPr>
          <w:rFonts w:ascii="GHEA Grapalat" w:hAnsi="GHEA Grapalat" w:cs="Times Armenian"/>
          <w:sz w:val="20"/>
          <w:lang w:val="af-ZA"/>
        </w:rPr>
        <w:t xml:space="preserve">, ընտրված մասնակից ճանաչվելու դեպքում </w:t>
      </w:r>
      <w:r w:rsidRPr="00F56C21">
        <w:rPr>
          <w:rFonts w:ascii="GHEA Grapalat" w:hAnsi="GHEA Grapalat" w:cs="Sylfaen"/>
          <w:sz w:val="20"/>
        </w:rPr>
        <w:t>որակավորման</w:t>
      </w:r>
      <w:r w:rsidRPr="00F56C21">
        <w:rPr>
          <w:rFonts w:ascii="GHEA Grapalat" w:hAnsi="GHEA Grapalat" w:cs="Times Armenian"/>
          <w:sz w:val="20"/>
          <w:lang w:val="af-ZA"/>
        </w:rPr>
        <w:t xml:space="preserve"> ապահովում ներկայացնելու պայմանները </w:t>
      </w:r>
    </w:p>
    <w:p w14:paraId="49567F83"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3. </w:t>
      </w:r>
      <w:r w:rsidRPr="00F56C21">
        <w:rPr>
          <w:rFonts w:ascii="GHEA Grapalat" w:hAnsi="GHEA Grapalat" w:cs="Sylfaen"/>
          <w:sz w:val="20"/>
        </w:rPr>
        <w:t>Հրավերի</w:t>
      </w:r>
      <w:r w:rsidRPr="00F56C21">
        <w:rPr>
          <w:rFonts w:ascii="GHEA Grapalat" w:hAnsi="GHEA Grapalat" w:cs="Times Armenian"/>
          <w:sz w:val="20"/>
          <w:lang w:val="af-ZA"/>
        </w:rPr>
        <w:t xml:space="preserve"> </w:t>
      </w:r>
      <w:r w:rsidRPr="00F56C21">
        <w:rPr>
          <w:rFonts w:ascii="GHEA Grapalat" w:hAnsi="GHEA Grapalat" w:cs="Sylfaen"/>
          <w:sz w:val="20"/>
        </w:rPr>
        <w:t>պարզաբանումը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հրավերում</w:t>
      </w:r>
      <w:r w:rsidRPr="00F56C21">
        <w:rPr>
          <w:rFonts w:ascii="GHEA Grapalat" w:hAnsi="GHEA Grapalat" w:cs="Times Armenian"/>
          <w:sz w:val="20"/>
          <w:lang w:val="af-ZA"/>
        </w:rPr>
        <w:t xml:space="preserve"> </w:t>
      </w:r>
      <w:r w:rsidRPr="00F56C21">
        <w:rPr>
          <w:rFonts w:ascii="GHEA Grapalat" w:hAnsi="GHEA Grapalat" w:cs="Sylfaen"/>
          <w:sz w:val="20"/>
        </w:rPr>
        <w:t>փոփոխություն</w:t>
      </w:r>
      <w:r w:rsidRPr="00F56C21">
        <w:rPr>
          <w:rFonts w:ascii="GHEA Grapalat" w:hAnsi="GHEA Grapalat" w:cs="Times Armenian"/>
          <w:sz w:val="20"/>
          <w:lang w:val="af-ZA"/>
        </w:rPr>
        <w:t xml:space="preserve"> </w:t>
      </w:r>
      <w:r w:rsidRPr="00F56C21">
        <w:rPr>
          <w:rFonts w:ascii="GHEA Grapalat" w:hAnsi="GHEA Grapalat" w:cs="Sylfaen"/>
          <w:sz w:val="20"/>
        </w:rPr>
        <w:t>կատարելու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ab/>
      </w:r>
    </w:p>
    <w:p w14:paraId="16669058" w14:textId="77777777" w:rsidR="00A10BAB" w:rsidRPr="00F56C21" w:rsidRDefault="00A10BAB" w:rsidP="00A10BAB">
      <w:pPr>
        <w:ind w:firstLine="1134"/>
        <w:jc w:val="both"/>
        <w:rPr>
          <w:rFonts w:ascii="GHEA Grapalat" w:hAnsi="GHEA Grapalat" w:cs="Sylfaen"/>
          <w:sz w:val="20"/>
          <w:lang w:val="af-ZA"/>
        </w:rPr>
      </w:pPr>
      <w:r w:rsidRPr="00F56C21">
        <w:rPr>
          <w:rFonts w:ascii="GHEA Grapalat" w:hAnsi="GHEA Grapalat"/>
          <w:sz w:val="20"/>
          <w:lang w:val="af-ZA"/>
        </w:rPr>
        <w:t xml:space="preserve">4. </w:t>
      </w:r>
      <w:r w:rsidRPr="00F56C21">
        <w:rPr>
          <w:rFonts w:ascii="GHEA Grapalat" w:hAnsi="GHEA Grapalat" w:cs="Sylfaen"/>
          <w:sz w:val="20"/>
        </w:rPr>
        <w:t>Հայտը</w:t>
      </w:r>
      <w:r w:rsidRPr="00F56C21">
        <w:rPr>
          <w:rFonts w:ascii="GHEA Grapalat" w:hAnsi="GHEA Grapalat" w:cs="Times Armenian"/>
          <w:sz w:val="20"/>
          <w:lang w:val="af-ZA"/>
        </w:rPr>
        <w:t xml:space="preserve"> </w:t>
      </w:r>
      <w:r w:rsidRPr="00F56C21">
        <w:rPr>
          <w:rFonts w:ascii="GHEA Grapalat" w:hAnsi="GHEA Grapalat" w:cs="Sylfaen"/>
          <w:sz w:val="20"/>
        </w:rPr>
        <w:t>ներկայացնելու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p>
    <w:p w14:paraId="77BC4BF1"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5.</w:t>
      </w:r>
      <w:r w:rsidRPr="00F56C21">
        <w:rPr>
          <w:rFonts w:ascii="GHEA Grapalat" w:hAnsi="GHEA Grapalat"/>
          <w:sz w:val="20"/>
          <w:lang w:val="af-ZA"/>
        </w:rPr>
        <w:tab/>
      </w:r>
      <w:r w:rsidRPr="00F56C21">
        <w:rPr>
          <w:rFonts w:ascii="GHEA Grapalat" w:hAnsi="GHEA Grapalat" w:cs="Sylfaen"/>
          <w:sz w:val="20"/>
        </w:rPr>
        <w:t>Հայտի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նային</w:t>
      </w:r>
      <w:r w:rsidRPr="00F56C21">
        <w:rPr>
          <w:rFonts w:ascii="GHEA Grapalat" w:hAnsi="GHEA Grapalat" w:cs="Times Armenian"/>
          <w:sz w:val="20"/>
          <w:lang w:val="af-ZA"/>
        </w:rPr>
        <w:t xml:space="preserve"> </w:t>
      </w:r>
      <w:r w:rsidRPr="00F56C21">
        <w:rPr>
          <w:rFonts w:ascii="GHEA Grapalat" w:hAnsi="GHEA Grapalat" w:cs="Sylfaen"/>
          <w:sz w:val="20"/>
        </w:rPr>
        <w:t>առաջարկը</w:t>
      </w:r>
      <w:r w:rsidRPr="00F56C21">
        <w:rPr>
          <w:rFonts w:ascii="GHEA Grapalat" w:hAnsi="GHEA Grapalat" w:cs="Times Armenian"/>
          <w:sz w:val="20"/>
          <w:lang w:val="af-ZA"/>
        </w:rPr>
        <w:tab/>
        <w:t xml:space="preserve"> </w:t>
      </w:r>
    </w:p>
    <w:p w14:paraId="434C8F42" w14:textId="77777777" w:rsidR="00CD666A" w:rsidRPr="00A22FD1" w:rsidRDefault="00A10BAB" w:rsidP="00A10BAB">
      <w:pPr>
        <w:ind w:firstLine="1134"/>
        <w:jc w:val="both"/>
        <w:rPr>
          <w:rFonts w:ascii="GHEA Grapalat" w:hAnsi="GHEA Grapalat" w:cs="Sylfaen"/>
          <w:sz w:val="20"/>
          <w:lang w:val="af-ZA"/>
        </w:rPr>
      </w:pPr>
      <w:r w:rsidRPr="00F56C21">
        <w:rPr>
          <w:rFonts w:ascii="GHEA Grapalat" w:hAnsi="GHEA Grapalat"/>
          <w:sz w:val="20"/>
          <w:lang w:val="af-ZA"/>
        </w:rPr>
        <w:t xml:space="preserve">6. </w:t>
      </w:r>
      <w:r w:rsidRPr="00F56C21">
        <w:rPr>
          <w:rFonts w:ascii="GHEA Grapalat" w:hAnsi="GHEA Grapalat" w:cs="Sylfaen"/>
          <w:sz w:val="20"/>
        </w:rPr>
        <w:t>Հայտի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ործողության</w:t>
      </w:r>
      <w:r w:rsidRPr="00F56C21">
        <w:rPr>
          <w:rFonts w:ascii="GHEA Grapalat" w:hAnsi="GHEA Grapalat" w:cs="Times Armenian"/>
          <w:sz w:val="20"/>
          <w:lang w:val="af-ZA"/>
        </w:rPr>
        <w:t xml:space="preserve"> </w:t>
      </w:r>
      <w:r w:rsidRPr="00F56C21">
        <w:rPr>
          <w:rFonts w:ascii="GHEA Grapalat" w:hAnsi="GHEA Grapalat" w:cs="Sylfaen"/>
          <w:sz w:val="20"/>
        </w:rPr>
        <w:t>ժամկետը</w:t>
      </w:r>
      <w:r w:rsidRPr="00F56C21">
        <w:rPr>
          <w:rFonts w:ascii="GHEA Grapalat" w:hAnsi="GHEA Grapalat" w:cs="Times Armenian"/>
          <w:sz w:val="20"/>
          <w:lang w:val="af-ZA"/>
        </w:rPr>
        <w:t xml:space="preserve">, </w:t>
      </w:r>
      <w:r w:rsidRPr="00F56C21">
        <w:rPr>
          <w:rFonts w:ascii="GHEA Grapalat" w:hAnsi="GHEA Grapalat" w:cs="Sylfaen"/>
          <w:sz w:val="20"/>
        </w:rPr>
        <w:t>հայտերում</w:t>
      </w:r>
      <w:r w:rsidRPr="00F56C21">
        <w:rPr>
          <w:rFonts w:ascii="GHEA Grapalat" w:hAnsi="GHEA Grapalat" w:cs="Times Armenian"/>
          <w:sz w:val="20"/>
          <w:lang w:val="af-ZA"/>
        </w:rPr>
        <w:t xml:space="preserve"> </w:t>
      </w:r>
      <w:r w:rsidRPr="00F56C21">
        <w:rPr>
          <w:rFonts w:ascii="GHEA Grapalat" w:hAnsi="GHEA Grapalat" w:cs="Sylfaen"/>
          <w:sz w:val="20"/>
        </w:rPr>
        <w:t>փոփոխություն</w:t>
      </w:r>
      <w:r w:rsidRPr="00F56C21">
        <w:rPr>
          <w:rFonts w:ascii="GHEA Grapalat" w:hAnsi="GHEA Grapalat" w:cs="Times Armenian"/>
          <w:sz w:val="20"/>
          <w:lang w:val="af-ZA"/>
        </w:rPr>
        <w:t xml:space="preserve"> </w:t>
      </w:r>
      <w:r w:rsidRPr="00F56C21">
        <w:rPr>
          <w:rFonts w:ascii="GHEA Grapalat" w:hAnsi="GHEA Grapalat" w:cs="Sylfaen"/>
          <w:sz w:val="20"/>
        </w:rPr>
        <w:t>կատարելու</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դրանք</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վերցնելու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p>
    <w:p w14:paraId="0DBA63CD" w14:textId="4514A768" w:rsidR="00A10BAB" w:rsidRPr="00F56C21" w:rsidRDefault="00CD666A" w:rsidP="00A10BAB">
      <w:pPr>
        <w:ind w:firstLine="1134"/>
        <w:jc w:val="both"/>
        <w:rPr>
          <w:rFonts w:ascii="GHEA Grapalat" w:hAnsi="GHEA Grapalat"/>
          <w:sz w:val="20"/>
          <w:lang w:val="af-ZA"/>
        </w:rPr>
      </w:pPr>
      <w:r w:rsidRPr="00B51AAC">
        <w:rPr>
          <w:rFonts w:ascii="GHEA Grapalat" w:hAnsi="GHEA Grapalat"/>
          <w:sz w:val="20"/>
          <w:lang w:val="af-ZA"/>
        </w:rPr>
        <w:t xml:space="preserve">7.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Sylfaen"/>
          <w:sz w:val="20"/>
        </w:rPr>
        <w:t>ապահովումը</w:t>
      </w:r>
      <w:r w:rsidR="00A10BAB" w:rsidRPr="00F56C21">
        <w:rPr>
          <w:rFonts w:ascii="GHEA Grapalat" w:hAnsi="GHEA Grapalat" w:cs="Times Armenian"/>
          <w:sz w:val="20"/>
          <w:lang w:val="af-ZA"/>
        </w:rPr>
        <w:tab/>
        <w:t xml:space="preserve"> </w:t>
      </w:r>
    </w:p>
    <w:p w14:paraId="2A7E9F01" w14:textId="77777777" w:rsidR="00A10BAB" w:rsidRPr="00F56C21" w:rsidRDefault="00A10BAB" w:rsidP="00A10BAB">
      <w:pPr>
        <w:ind w:firstLine="1134"/>
        <w:jc w:val="both"/>
        <w:rPr>
          <w:rFonts w:ascii="GHEA Grapalat" w:hAnsi="GHEA Grapalat" w:cs="Sylfaen"/>
          <w:sz w:val="20"/>
          <w:lang w:val="af-ZA"/>
        </w:rPr>
      </w:pPr>
      <w:r w:rsidRPr="00F56C21">
        <w:rPr>
          <w:rFonts w:ascii="GHEA Grapalat" w:hAnsi="GHEA Grapalat"/>
          <w:sz w:val="20"/>
          <w:lang w:val="af-ZA"/>
        </w:rPr>
        <w:t>8. Հ</w:t>
      </w:r>
      <w:r w:rsidRPr="00F56C21">
        <w:rPr>
          <w:rFonts w:ascii="GHEA Grapalat" w:hAnsi="GHEA Grapalat" w:cs="Sylfaen"/>
          <w:sz w:val="20"/>
        </w:rPr>
        <w:t>այտերի</w:t>
      </w:r>
      <w:r w:rsidRPr="00F56C21">
        <w:rPr>
          <w:rFonts w:ascii="GHEA Grapalat" w:hAnsi="GHEA Grapalat" w:cs="Sylfaen"/>
          <w:sz w:val="20"/>
          <w:lang w:val="af-ZA"/>
        </w:rPr>
        <w:t xml:space="preserve"> </w:t>
      </w:r>
      <w:r w:rsidRPr="00F56C21">
        <w:rPr>
          <w:rFonts w:ascii="GHEA Grapalat" w:hAnsi="GHEA Grapalat" w:cs="Sylfaen"/>
          <w:sz w:val="20"/>
        </w:rPr>
        <w:t>բացումը</w:t>
      </w:r>
      <w:r w:rsidRPr="00F56C21">
        <w:rPr>
          <w:rFonts w:ascii="GHEA Grapalat" w:hAnsi="GHEA Grapalat" w:cs="Sylfaen"/>
          <w:sz w:val="20"/>
          <w:lang w:val="af-ZA"/>
        </w:rPr>
        <w:t xml:space="preserve">, </w:t>
      </w:r>
      <w:r w:rsidRPr="00F56C21">
        <w:rPr>
          <w:rFonts w:ascii="GHEA Grapalat" w:hAnsi="GHEA Grapalat" w:cs="Sylfaen"/>
          <w:sz w:val="20"/>
        </w:rPr>
        <w:t>գնահատումը</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արդյունքների</w:t>
      </w:r>
      <w:r w:rsidRPr="00F56C21">
        <w:rPr>
          <w:rFonts w:ascii="GHEA Grapalat" w:hAnsi="GHEA Grapalat" w:cs="Sylfaen"/>
          <w:sz w:val="20"/>
          <w:lang w:val="af-ZA"/>
        </w:rPr>
        <w:t xml:space="preserve"> </w:t>
      </w:r>
      <w:r w:rsidRPr="00F56C21">
        <w:rPr>
          <w:rFonts w:ascii="GHEA Grapalat" w:hAnsi="GHEA Grapalat" w:cs="Sylfaen"/>
          <w:sz w:val="20"/>
        </w:rPr>
        <w:t>ամփոփումը</w:t>
      </w:r>
      <w:r w:rsidRPr="00F56C21">
        <w:rPr>
          <w:rFonts w:ascii="GHEA Grapalat" w:hAnsi="GHEA Grapalat" w:cs="Sylfaen"/>
          <w:sz w:val="20"/>
          <w:lang w:val="af-ZA"/>
        </w:rPr>
        <w:tab/>
      </w:r>
    </w:p>
    <w:p w14:paraId="56A6B052"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9.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րի</w:t>
      </w:r>
      <w:r w:rsidRPr="00F56C21">
        <w:rPr>
          <w:rFonts w:ascii="GHEA Grapalat" w:hAnsi="GHEA Grapalat" w:cs="Times Armenian"/>
          <w:sz w:val="20"/>
          <w:lang w:val="af-ZA"/>
        </w:rPr>
        <w:t xml:space="preserve"> </w:t>
      </w:r>
      <w:r w:rsidRPr="00F56C21">
        <w:rPr>
          <w:rFonts w:ascii="GHEA Grapalat" w:hAnsi="GHEA Grapalat" w:cs="Sylfaen"/>
          <w:sz w:val="20"/>
        </w:rPr>
        <w:t>կնքումը</w:t>
      </w:r>
      <w:r w:rsidRPr="00F56C21">
        <w:rPr>
          <w:rFonts w:ascii="GHEA Grapalat" w:hAnsi="GHEA Grapalat" w:cs="Times Armenian"/>
          <w:sz w:val="20"/>
          <w:lang w:val="af-ZA"/>
        </w:rPr>
        <w:tab/>
      </w:r>
    </w:p>
    <w:p w14:paraId="53C71427"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10. Որակավորման և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րի</w:t>
      </w:r>
      <w:r w:rsidRPr="00F56C21">
        <w:rPr>
          <w:rFonts w:ascii="GHEA Grapalat" w:hAnsi="GHEA Grapalat" w:cs="Times Armenian"/>
          <w:sz w:val="20"/>
          <w:lang w:val="af-ZA"/>
        </w:rPr>
        <w:t xml:space="preserve"> </w:t>
      </w:r>
      <w:r w:rsidRPr="00F56C21">
        <w:rPr>
          <w:rFonts w:ascii="GHEA Grapalat" w:hAnsi="GHEA Grapalat" w:cs="Sylfaen"/>
          <w:sz w:val="20"/>
        </w:rPr>
        <w:t>ապահովումները</w:t>
      </w:r>
      <w:r w:rsidRPr="00F56C21">
        <w:rPr>
          <w:rFonts w:ascii="GHEA Grapalat" w:hAnsi="GHEA Grapalat" w:cs="Times Armenian"/>
          <w:sz w:val="20"/>
          <w:lang w:val="af-ZA"/>
        </w:rPr>
        <w:tab/>
        <w:t xml:space="preserve"> </w:t>
      </w:r>
    </w:p>
    <w:p w14:paraId="175CF842"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11.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 xml:space="preserve"> </w:t>
      </w:r>
      <w:r w:rsidRPr="00F56C21">
        <w:rPr>
          <w:rFonts w:ascii="GHEA Grapalat" w:hAnsi="GHEA Grapalat" w:cs="Sylfaen"/>
          <w:sz w:val="20"/>
        </w:rPr>
        <w:t>չկայացած</w:t>
      </w:r>
      <w:r w:rsidRPr="00F56C21">
        <w:rPr>
          <w:rFonts w:ascii="GHEA Grapalat" w:hAnsi="GHEA Grapalat" w:cs="Times Armenian"/>
          <w:sz w:val="20"/>
          <w:lang w:val="af-ZA"/>
        </w:rPr>
        <w:t xml:space="preserve"> </w:t>
      </w:r>
      <w:r w:rsidRPr="00F56C21">
        <w:rPr>
          <w:rFonts w:ascii="GHEA Grapalat" w:hAnsi="GHEA Grapalat" w:cs="Sylfaen"/>
          <w:sz w:val="20"/>
        </w:rPr>
        <w:t>հայտարարելը</w:t>
      </w:r>
      <w:r w:rsidRPr="00F56C21">
        <w:rPr>
          <w:rFonts w:ascii="GHEA Grapalat" w:hAnsi="GHEA Grapalat" w:cs="Times Armenian"/>
          <w:sz w:val="20"/>
          <w:lang w:val="af-ZA"/>
        </w:rPr>
        <w:tab/>
        <w:t xml:space="preserve"> </w:t>
      </w:r>
    </w:p>
    <w:p w14:paraId="64ACB884"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12. </w:t>
      </w:r>
      <w:r w:rsidRPr="00F56C21">
        <w:rPr>
          <w:rFonts w:ascii="GHEA Grapalat" w:hAnsi="GHEA Grapalat" w:cs="Sylfaen"/>
          <w:sz w:val="20"/>
        </w:rPr>
        <w:t>Գնման</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ործողությունները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կամ</w:t>
      </w:r>
      <w:r w:rsidRPr="00F56C21">
        <w:rPr>
          <w:rFonts w:ascii="GHEA Grapalat" w:hAnsi="GHEA Grapalat" w:cs="Times Armenian"/>
          <w:sz w:val="20"/>
          <w:lang w:val="af-ZA"/>
        </w:rPr>
        <w:t xml:space="preserve">) </w:t>
      </w:r>
      <w:r w:rsidRPr="00F56C21">
        <w:rPr>
          <w:rFonts w:ascii="GHEA Grapalat" w:hAnsi="GHEA Grapalat" w:cs="Sylfaen"/>
          <w:sz w:val="20"/>
        </w:rPr>
        <w:t>ընդունված</w:t>
      </w:r>
      <w:r w:rsidRPr="00F56C21">
        <w:rPr>
          <w:rFonts w:ascii="GHEA Grapalat" w:hAnsi="GHEA Grapalat" w:cs="Times Armenian"/>
          <w:sz w:val="20"/>
          <w:lang w:val="af-ZA"/>
        </w:rPr>
        <w:t xml:space="preserve"> </w:t>
      </w:r>
      <w:r w:rsidRPr="00F56C21">
        <w:rPr>
          <w:rFonts w:ascii="GHEA Grapalat" w:hAnsi="GHEA Grapalat" w:cs="Sylfaen"/>
          <w:sz w:val="20"/>
        </w:rPr>
        <w:t>որոշումները</w:t>
      </w:r>
      <w:r w:rsidRPr="00F56C21">
        <w:rPr>
          <w:rFonts w:ascii="GHEA Grapalat" w:hAnsi="GHEA Grapalat" w:cs="Times Armenian"/>
          <w:sz w:val="20"/>
          <w:lang w:val="af-ZA"/>
        </w:rPr>
        <w:t xml:space="preserve"> </w:t>
      </w:r>
      <w:r w:rsidRPr="00F56C21">
        <w:rPr>
          <w:rFonts w:ascii="GHEA Grapalat" w:hAnsi="GHEA Grapalat" w:cs="Sylfaen"/>
          <w:sz w:val="20"/>
        </w:rPr>
        <w:t>բողոքարկելու</w:t>
      </w:r>
      <w:r w:rsidRPr="00F56C21">
        <w:rPr>
          <w:rFonts w:ascii="GHEA Grapalat" w:hAnsi="GHEA Grapalat" w:cs="Times Armenian"/>
          <w:sz w:val="20"/>
          <w:lang w:val="af-ZA"/>
        </w:rPr>
        <w:t xml:space="preserve"> </w:t>
      </w:r>
      <w:r w:rsidRPr="00F56C21">
        <w:rPr>
          <w:rFonts w:ascii="GHEA Grapalat" w:hAnsi="GHEA Grapalat" w:cs="Sylfaen"/>
          <w:sz w:val="20"/>
        </w:rPr>
        <w:t>մասնակցի</w:t>
      </w:r>
      <w:r w:rsidRPr="00F56C21">
        <w:rPr>
          <w:rFonts w:ascii="GHEA Grapalat" w:hAnsi="GHEA Grapalat" w:cs="Times Armenian"/>
          <w:sz w:val="20"/>
          <w:lang w:val="af-ZA"/>
        </w:rPr>
        <w:t xml:space="preserve"> </w:t>
      </w:r>
      <w:r w:rsidRPr="00F56C21">
        <w:rPr>
          <w:rFonts w:ascii="GHEA Grapalat" w:hAnsi="GHEA Grapalat" w:cs="Sylfaen"/>
          <w:sz w:val="20"/>
        </w:rPr>
        <w:t>իրավունքը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ab/>
      </w:r>
    </w:p>
    <w:p w14:paraId="512F972A" w14:textId="77777777" w:rsidR="00A10BAB" w:rsidRPr="00F56C21" w:rsidRDefault="00A10BAB" w:rsidP="00A10BAB">
      <w:pPr>
        <w:ind w:firstLine="567"/>
        <w:jc w:val="both"/>
        <w:rPr>
          <w:rFonts w:ascii="GHEA Grapalat" w:hAnsi="GHEA Grapalat"/>
          <w:sz w:val="20"/>
          <w:lang w:val="af-ZA"/>
        </w:rPr>
      </w:pPr>
    </w:p>
    <w:p w14:paraId="29C6FFB9" w14:textId="77777777" w:rsidR="00A10BAB" w:rsidRPr="00F56C21" w:rsidRDefault="00A10BAB" w:rsidP="00A10BAB">
      <w:pPr>
        <w:ind w:firstLine="567"/>
        <w:jc w:val="both"/>
        <w:rPr>
          <w:rFonts w:ascii="GHEA Grapalat" w:hAnsi="GHEA Grapalat"/>
          <w:sz w:val="20"/>
          <w:lang w:val="af-ZA"/>
        </w:rPr>
      </w:pPr>
    </w:p>
    <w:p w14:paraId="524D3166" w14:textId="487FFCFA" w:rsidR="00A10BAB" w:rsidRPr="00F56C21" w:rsidRDefault="00A10BAB" w:rsidP="00A10BAB">
      <w:pPr>
        <w:ind w:firstLine="567"/>
        <w:jc w:val="center"/>
        <w:rPr>
          <w:rFonts w:ascii="GHEA Grapalat" w:hAnsi="GHEA Grapalat"/>
          <w:b/>
          <w:sz w:val="20"/>
          <w:lang w:val="af-ZA"/>
        </w:rPr>
      </w:pPr>
      <w:r w:rsidRPr="00F56C21">
        <w:rPr>
          <w:rFonts w:ascii="GHEA Grapalat" w:hAnsi="GHEA Grapalat" w:cs="Sylfaen"/>
          <w:b/>
          <w:sz w:val="20"/>
        </w:rPr>
        <w:t>ՄԱՍ</w:t>
      </w:r>
      <w:r w:rsidRPr="00F56C21">
        <w:rPr>
          <w:rFonts w:ascii="GHEA Grapalat" w:hAnsi="GHEA Grapalat" w:cs="Times Armenian"/>
          <w:b/>
          <w:sz w:val="20"/>
          <w:lang w:val="af-ZA"/>
        </w:rPr>
        <w:t xml:space="preserve">  II.  </w:t>
      </w:r>
      <w:r w:rsidR="00526AC5">
        <w:rPr>
          <w:rFonts w:ascii="GHEA Grapalat" w:hAnsi="GHEA Grapalat" w:cs="Sylfaen"/>
          <w:b/>
          <w:sz w:val="20"/>
        </w:rPr>
        <w:t>ԳՆԱՆՇՄԱՆ</w:t>
      </w:r>
      <w:r w:rsidR="00526AC5" w:rsidRPr="00A22FD1">
        <w:rPr>
          <w:rFonts w:ascii="GHEA Grapalat" w:hAnsi="GHEA Grapalat" w:cs="Sylfaen"/>
          <w:b/>
          <w:sz w:val="20"/>
          <w:lang w:val="af-ZA"/>
        </w:rPr>
        <w:t xml:space="preserve"> </w:t>
      </w:r>
      <w:r w:rsidR="00526AC5">
        <w:rPr>
          <w:rFonts w:ascii="GHEA Grapalat" w:hAnsi="GHEA Grapalat" w:cs="Sylfaen"/>
          <w:b/>
          <w:sz w:val="20"/>
        </w:rPr>
        <w:t>ՀԱՐՑՄԱՆ</w:t>
      </w:r>
      <w:r w:rsidR="00526AC5" w:rsidRPr="00A22FD1">
        <w:rPr>
          <w:rFonts w:ascii="GHEA Grapalat" w:hAnsi="GHEA Grapalat" w:cs="Sylfaen"/>
          <w:b/>
          <w:sz w:val="20"/>
          <w:lang w:val="af-ZA"/>
        </w:rPr>
        <w:t xml:space="preserve"> </w:t>
      </w:r>
      <w:r w:rsidRPr="00F56C21">
        <w:rPr>
          <w:rFonts w:ascii="GHEA Grapalat" w:hAnsi="GHEA Grapalat" w:cs="Times Armenian"/>
          <w:b/>
          <w:sz w:val="20"/>
          <w:lang w:val="af-ZA"/>
        </w:rPr>
        <w:t xml:space="preserve"> </w:t>
      </w:r>
      <w:r w:rsidRPr="00F56C21">
        <w:rPr>
          <w:rFonts w:ascii="GHEA Grapalat" w:hAnsi="GHEA Grapalat" w:cs="Sylfaen"/>
          <w:b/>
          <w:sz w:val="20"/>
        </w:rPr>
        <w:t>ՀԱՅՏԸ</w:t>
      </w:r>
      <w:r w:rsidRPr="00F56C21">
        <w:rPr>
          <w:rFonts w:ascii="GHEA Grapalat" w:hAnsi="GHEA Grapalat" w:cs="Times Armenian"/>
          <w:b/>
          <w:sz w:val="20"/>
          <w:lang w:val="af-ZA"/>
        </w:rPr>
        <w:t xml:space="preserve">  </w:t>
      </w:r>
      <w:r w:rsidRPr="00F56C21">
        <w:rPr>
          <w:rFonts w:ascii="GHEA Grapalat" w:hAnsi="GHEA Grapalat" w:cs="Sylfaen"/>
          <w:b/>
          <w:sz w:val="20"/>
        </w:rPr>
        <w:t>ՊԱՏՐԱՍՏԵԼՈՒ</w:t>
      </w:r>
      <w:r w:rsidRPr="00F56C21">
        <w:rPr>
          <w:rFonts w:ascii="GHEA Grapalat" w:hAnsi="GHEA Grapalat" w:cs="Times Armenian"/>
          <w:b/>
          <w:sz w:val="20"/>
          <w:lang w:val="af-ZA"/>
        </w:rPr>
        <w:t xml:space="preserve">  </w:t>
      </w:r>
      <w:r w:rsidRPr="00F56C21">
        <w:rPr>
          <w:rFonts w:ascii="GHEA Grapalat" w:hAnsi="GHEA Grapalat" w:cs="Sylfaen"/>
          <w:b/>
          <w:sz w:val="20"/>
        </w:rPr>
        <w:t>ՀՐԱՀԱՆԳ</w:t>
      </w:r>
    </w:p>
    <w:p w14:paraId="766D040C" w14:textId="77777777" w:rsidR="00A10BAB" w:rsidRPr="00F56C21" w:rsidRDefault="00A10BAB" w:rsidP="00A10BAB">
      <w:pPr>
        <w:ind w:firstLine="567"/>
        <w:jc w:val="both"/>
        <w:rPr>
          <w:rFonts w:ascii="GHEA Grapalat" w:hAnsi="GHEA Grapalat"/>
          <w:sz w:val="20"/>
          <w:lang w:val="af-ZA"/>
        </w:rPr>
      </w:pPr>
    </w:p>
    <w:p w14:paraId="4F413313"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1.</w:t>
      </w:r>
      <w:r w:rsidRPr="00F56C21">
        <w:rPr>
          <w:rFonts w:ascii="GHEA Grapalat" w:hAnsi="GHEA Grapalat"/>
          <w:sz w:val="20"/>
          <w:lang w:val="af-ZA"/>
        </w:rPr>
        <w:tab/>
      </w:r>
      <w:r w:rsidRPr="00F56C21">
        <w:rPr>
          <w:rFonts w:ascii="GHEA Grapalat" w:hAnsi="GHEA Grapalat" w:cs="Sylfaen"/>
          <w:sz w:val="20"/>
        </w:rPr>
        <w:t>Ընդհանուր</w:t>
      </w:r>
      <w:r w:rsidRPr="00F56C21">
        <w:rPr>
          <w:rFonts w:ascii="GHEA Grapalat" w:hAnsi="GHEA Grapalat" w:cs="Times Armenian"/>
          <w:sz w:val="20"/>
          <w:lang w:val="af-ZA"/>
        </w:rPr>
        <w:t xml:space="preserve">  </w:t>
      </w:r>
      <w:r w:rsidRPr="00F56C21">
        <w:rPr>
          <w:rFonts w:ascii="GHEA Grapalat" w:hAnsi="GHEA Grapalat" w:cs="Sylfaen"/>
          <w:sz w:val="20"/>
        </w:rPr>
        <w:t>դրույթներ</w:t>
      </w:r>
      <w:r w:rsidRPr="00F56C21">
        <w:rPr>
          <w:rFonts w:ascii="GHEA Grapalat" w:hAnsi="GHEA Grapalat" w:cs="Times Armenian"/>
          <w:sz w:val="20"/>
          <w:lang w:val="af-ZA"/>
        </w:rPr>
        <w:tab/>
      </w:r>
    </w:p>
    <w:p w14:paraId="13513D57"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2.</w:t>
      </w:r>
      <w:r w:rsidRPr="00F56C21">
        <w:rPr>
          <w:rFonts w:ascii="GHEA Grapalat" w:hAnsi="GHEA Grapalat"/>
          <w:sz w:val="20"/>
          <w:lang w:val="af-ZA"/>
        </w:rPr>
        <w:tab/>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հայտը</w:t>
      </w:r>
      <w:r w:rsidRPr="00F56C21">
        <w:rPr>
          <w:rFonts w:ascii="GHEA Grapalat" w:hAnsi="GHEA Grapalat" w:cs="Times Armenian"/>
          <w:sz w:val="20"/>
          <w:lang w:val="af-ZA"/>
        </w:rPr>
        <w:tab/>
      </w:r>
    </w:p>
    <w:p w14:paraId="2EAAF97D" w14:textId="77777777" w:rsidR="00A10BAB" w:rsidRPr="00F56C21" w:rsidRDefault="00A10BAB" w:rsidP="00A10BAB">
      <w:pPr>
        <w:ind w:firstLine="1134"/>
        <w:jc w:val="both"/>
        <w:rPr>
          <w:rFonts w:ascii="GHEA Grapalat" w:hAnsi="GHEA Grapalat" w:cs="Times Armenian"/>
          <w:sz w:val="20"/>
          <w:lang w:val="af-ZA"/>
        </w:rPr>
      </w:pPr>
      <w:r w:rsidRPr="00F56C21">
        <w:rPr>
          <w:rFonts w:ascii="GHEA Grapalat" w:hAnsi="GHEA Grapalat"/>
          <w:sz w:val="20"/>
          <w:lang w:val="af-ZA"/>
        </w:rPr>
        <w:t>3.</w:t>
      </w:r>
      <w:r w:rsidRPr="00F56C21">
        <w:rPr>
          <w:rFonts w:ascii="GHEA Grapalat" w:hAnsi="GHEA Grapalat"/>
          <w:sz w:val="20"/>
          <w:lang w:val="af-ZA"/>
        </w:rPr>
        <w:tab/>
      </w:r>
      <w:r w:rsidRPr="00F56C21">
        <w:rPr>
          <w:rFonts w:ascii="GHEA Grapalat" w:hAnsi="GHEA Grapalat" w:cs="Sylfaen"/>
          <w:sz w:val="20"/>
        </w:rPr>
        <w:t>Հավելվածներ</w:t>
      </w:r>
      <w:r w:rsidRPr="00F56C21">
        <w:rPr>
          <w:rFonts w:ascii="GHEA Grapalat" w:hAnsi="GHEA Grapalat" w:cs="Times Armenian"/>
          <w:sz w:val="20"/>
          <w:lang w:val="af-ZA"/>
        </w:rPr>
        <w:t xml:space="preserve"> 1-6</w:t>
      </w:r>
      <w:r w:rsidRPr="00F56C21">
        <w:rPr>
          <w:rFonts w:ascii="GHEA Grapalat" w:hAnsi="GHEA Grapalat" w:cs="Times Armenian"/>
          <w:sz w:val="20"/>
          <w:lang w:val="af-ZA"/>
        </w:rPr>
        <w:tab/>
      </w:r>
    </w:p>
    <w:p w14:paraId="703203CD" w14:textId="77777777" w:rsidR="00A10BAB" w:rsidRPr="00F56C21" w:rsidRDefault="00A10BAB" w:rsidP="00A10BAB">
      <w:pPr>
        <w:ind w:firstLine="1134"/>
        <w:jc w:val="both"/>
        <w:rPr>
          <w:rFonts w:ascii="GHEA Grapalat" w:hAnsi="GHEA Grapalat" w:cs="Times Armenian"/>
          <w:sz w:val="20"/>
          <w:lang w:val="af-ZA"/>
        </w:rPr>
      </w:pPr>
    </w:p>
    <w:p w14:paraId="49C8D60B" w14:textId="77777777" w:rsidR="00A10BAB" w:rsidRPr="00F56C21" w:rsidRDefault="00A10BAB" w:rsidP="00A10BAB">
      <w:pPr>
        <w:ind w:firstLine="1134"/>
        <w:jc w:val="both"/>
        <w:rPr>
          <w:rFonts w:ascii="GHEA Grapalat" w:hAnsi="GHEA Grapalat" w:cs="Times Armenian"/>
          <w:sz w:val="20"/>
          <w:lang w:val="af-ZA"/>
        </w:rPr>
      </w:pPr>
    </w:p>
    <w:p w14:paraId="38C84687" w14:textId="77777777" w:rsidR="00A10BAB" w:rsidRPr="00F56C21" w:rsidRDefault="00A10BAB" w:rsidP="00A10BAB">
      <w:pPr>
        <w:ind w:firstLine="1134"/>
        <w:jc w:val="both"/>
        <w:rPr>
          <w:rFonts w:ascii="GHEA Grapalat" w:hAnsi="GHEA Grapalat" w:cs="Times Armenian"/>
          <w:sz w:val="20"/>
          <w:lang w:val="af-ZA"/>
        </w:rPr>
      </w:pPr>
    </w:p>
    <w:p w14:paraId="76467D69" w14:textId="77777777" w:rsidR="00A10BAB" w:rsidRPr="00F56C21" w:rsidRDefault="00A10BAB" w:rsidP="00A10BAB">
      <w:pPr>
        <w:ind w:firstLine="1134"/>
        <w:jc w:val="both"/>
        <w:rPr>
          <w:rFonts w:ascii="GHEA Grapalat" w:hAnsi="GHEA Grapalat" w:cs="Times Armenian"/>
          <w:sz w:val="20"/>
          <w:lang w:val="af-ZA"/>
        </w:rPr>
      </w:pPr>
    </w:p>
    <w:p w14:paraId="09461338" w14:textId="77777777" w:rsidR="00A10BAB" w:rsidRPr="00F56C21" w:rsidRDefault="00A10BAB" w:rsidP="00A10BAB">
      <w:pPr>
        <w:ind w:firstLine="1134"/>
        <w:jc w:val="both"/>
        <w:rPr>
          <w:rFonts w:ascii="GHEA Grapalat" w:hAnsi="GHEA Grapalat" w:cs="Times Armenian"/>
          <w:sz w:val="20"/>
          <w:lang w:val="af-ZA"/>
        </w:rPr>
      </w:pPr>
    </w:p>
    <w:p w14:paraId="605BF860" w14:textId="77777777" w:rsidR="00A10BAB" w:rsidRPr="00F56C21" w:rsidRDefault="00A10BAB" w:rsidP="00A10BAB">
      <w:pPr>
        <w:ind w:firstLine="1134"/>
        <w:jc w:val="both"/>
        <w:rPr>
          <w:rFonts w:ascii="GHEA Grapalat" w:hAnsi="GHEA Grapalat" w:cs="Times Armenian"/>
          <w:sz w:val="20"/>
          <w:lang w:val="af-ZA"/>
        </w:rPr>
      </w:pPr>
      <w:r w:rsidRPr="00F56C21">
        <w:rPr>
          <w:rFonts w:ascii="GHEA Grapalat" w:hAnsi="GHEA Grapalat" w:cs="Times Armenian"/>
          <w:sz w:val="20"/>
          <w:lang w:val="af-ZA"/>
        </w:rPr>
        <w:t xml:space="preserve"> </w:t>
      </w:r>
      <w:r w:rsidRPr="00F56C21">
        <w:rPr>
          <w:rFonts w:ascii="GHEA Grapalat" w:hAnsi="GHEA Grapalat" w:cs="Times Armenian"/>
          <w:sz w:val="20"/>
          <w:lang w:val="af-ZA"/>
        </w:rPr>
        <w:br w:type="page"/>
      </w:r>
      <w:r w:rsidRPr="00F56C21">
        <w:rPr>
          <w:rFonts w:ascii="GHEA Grapalat" w:hAnsi="GHEA Grapalat" w:cs="Times Armenian"/>
          <w:sz w:val="20"/>
          <w:lang w:val="af-ZA"/>
        </w:rPr>
        <w:lastRenderedPageBreak/>
        <w:tab/>
      </w:r>
    </w:p>
    <w:p w14:paraId="43545B15" w14:textId="26576038" w:rsidR="00A10BAB" w:rsidRPr="00F56C21" w:rsidRDefault="00A10BAB" w:rsidP="00A10BAB">
      <w:pPr>
        <w:jc w:val="both"/>
        <w:rPr>
          <w:rFonts w:ascii="GHEA Grapalat" w:hAnsi="GHEA Grapalat"/>
          <w:sz w:val="20"/>
          <w:lang w:val="af-ZA"/>
        </w:rPr>
      </w:pPr>
      <w:r w:rsidRPr="00F56C21">
        <w:rPr>
          <w:rFonts w:ascii="GHEA Grapalat" w:hAnsi="GHEA Grapalat"/>
          <w:sz w:val="20"/>
          <w:lang w:val="af-ZA"/>
        </w:rPr>
        <w:t xml:space="preserve">          </w:t>
      </w: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հրավերը</w:t>
      </w:r>
      <w:r w:rsidRPr="00F56C21">
        <w:rPr>
          <w:rFonts w:ascii="GHEA Grapalat" w:hAnsi="GHEA Grapalat" w:cs="Times Armenian"/>
          <w:sz w:val="20"/>
          <w:lang w:val="af-ZA"/>
        </w:rPr>
        <w:t xml:space="preserve"> </w:t>
      </w:r>
      <w:r w:rsidRPr="00F56C21">
        <w:rPr>
          <w:rFonts w:ascii="GHEA Grapalat" w:hAnsi="GHEA Grapalat" w:cs="Sylfaen"/>
          <w:sz w:val="20"/>
        </w:rPr>
        <w:t>տրամադրվում</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լրումն</w:t>
      </w:r>
      <w:r w:rsidRPr="00F56C21">
        <w:rPr>
          <w:rFonts w:ascii="GHEA Grapalat" w:hAnsi="GHEA Grapalat"/>
          <w:sz w:val="20"/>
          <w:lang w:val="af-ZA"/>
        </w:rPr>
        <w:t xml:space="preserve"> </w:t>
      </w:r>
      <w:r w:rsidR="00E35AF8">
        <w:rPr>
          <w:rFonts w:ascii="GHEA Grapalat" w:hAnsi="GHEA Grapalat" w:cs="Times Armenian"/>
          <w:sz w:val="20"/>
          <w:lang w:val="af-ZA"/>
        </w:rPr>
        <w:t>ՀՀՔԿ-</w:t>
      </w:r>
      <w:r w:rsidR="00526AC5">
        <w:rPr>
          <w:rFonts w:ascii="GHEA Grapalat" w:hAnsi="GHEA Grapalat" w:cs="Times Armenian"/>
          <w:sz w:val="20"/>
          <w:lang w:val="af-ZA"/>
        </w:rPr>
        <w:t>ԳՀԽԾՁԲ-</w:t>
      </w:r>
      <w:r w:rsidR="00234F10">
        <w:rPr>
          <w:rFonts w:ascii="GHEA Grapalat" w:hAnsi="GHEA Grapalat" w:cs="Times Armenian"/>
          <w:sz w:val="20"/>
          <w:lang w:val="af-ZA"/>
        </w:rPr>
        <w:t xml:space="preserve">25/2 </w:t>
      </w:r>
      <w:r w:rsidRPr="00F56C21">
        <w:rPr>
          <w:rFonts w:ascii="GHEA Grapalat" w:hAnsi="GHEA Grapalat" w:cs="Sylfaen"/>
          <w:sz w:val="20"/>
        </w:rPr>
        <w:t>ծածկա</w:t>
      </w:r>
      <w:r w:rsidRPr="00F56C21">
        <w:rPr>
          <w:rFonts w:ascii="GHEA Grapalat" w:hAnsi="GHEA Grapalat" w:cs="Times Armenian"/>
          <w:sz w:val="20"/>
        </w:rPr>
        <w:t>գ</w:t>
      </w:r>
      <w:r w:rsidRPr="00F56C21">
        <w:rPr>
          <w:rFonts w:ascii="GHEA Grapalat" w:hAnsi="GHEA Grapalat" w:cs="Sylfaen"/>
          <w:sz w:val="20"/>
        </w:rPr>
        <w:t>րով</w:t>
      </w:r>
      <w:r w:rsidRPr="00F56C21">
        <w:rPr>
          <w:rFonts w:ascii="GHEA Grapalat" w:hAnsi="GHEA Grapalat"/>
          <w:sz w:val="20"/>
          <w:lang w:val="af-ZA"/>
        </w:rPr>
        <w:t xml:space="preserve"> </w:t>
      </w:r>
      <w:r w:rsidRPr="00F56C21">
        <w:rPr>
          <w:rFonts w:ascii="GHEA Grapalat" w:hAnsi="GHEA Grapalat" w:cs="Sylfaen"/>
          <w:sz w:val="20"/>
        </w:rPr>
        <w:t>անցկացվող</w:t>
      </w:r>
      <w:r w:rsidRPr="00F56C21">
        <w:rPr>
          <w:rFonts w:ascii="GHEA Grapalat" w:hAnsi="GHEA Grapalat" w:cs="Times Armenian"/>
          <w:sz w:val="20"/>
          <w:lang w:val="af-ZA"/>
        </w:rPr>
        <w:t xml:space="preserve"> </w:t>
      </w:r>
      <w:r w:rsidR="00526AC5">
        <w:rPr>
          <w:rFonts w:ascii="GHEA Grapalat" w:hAnsi="GHEA Grapalat" w:cs="Sylfaen"/>
          <w:sz w:val="20"/>
        </w:rPr>
        <w:t>գնանշման</w:t>
      </w:r>
      <w:r w:rsidR="00526AC5" w:rsidRPr="00526AC5">
        <w:rPr>
          <w:rFonts w:ascii="GHEA Grapalat" w:hAnsi="GHEA Grapalat" w:cs="Sylfaen"/>
          <w:sz w:val="20"/>
          <w:lang w:val="af-ZA"/>
        </w:rPr>
        <w:t xml:space="preserve"> </w:t>
      </w:r>
      <w:r w:rsidR="00526AC5">
        <w:rPr>
          <w:rFonts w:ascii="GHEA Grapalat" w:hAnsi="GHEA Grapalat" w:cs="Sylfaen"/>
          <w:sz w:val="20"/>
        </w:rPr>
        <w:t>հարցման</w:t>
      </w:r>
      <w:r w:rsidR="00526AC5" w:rsidRPr="00526AC5">
        <w:rPr>
          <w:rFonts w:ascii="GHEA Grapalat" w:hAnsi="GHEA Grapalat" w:cs="Sylfaen"/>
          <w:sz w:val="20"/>
          <w:lang w:val="af-ZA"/>
        </w:rPr>
        <w:t xml:space="preserve"> </w:t>
      </w:r>
      <w:r w:rsidRPr="00F56C21">
        <w:rPr>
          <w:rFonts w:ascii="GHEA Grapalat" w:hAnsi="GHEA Grapalat" w:cs="Times Armenian"/>
          <w:sz w:val="20"/>
          <w:lang w:val="af-ZA"/>
        </w:rPr>
        <w:t>(</w:t>
      </w:r>
      <w:r w:rsidRPr="00F56C21">
        <w:rPr>
          <w:rFonts w:ascii="GHEA Grapalat" w:hAnsi="GHEA Grapalat" w:cs="Sylfaen"/>
          <w:sz w:val="20"/>
        </w:rPr>
        <w:t>այսուհետև</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Times Armenian"/>
          <w:sz w:val="20"/>
          <w:lang w:val="af-ZA"/>
        </w:rPr>
        <w:t xml:space="preserve">) </w:t>
      </w:r>
      <w:r w:rsidRPr="00F56C21">
        <w:rPr>
          <w:rFonts w:ascii="GHEA Grapalat" w:hAnsi="GHEA Grapalat" w:cs="Sylfaen"/>
          <w:sz w:val="20"/>
        </w:rPr>
        <w:t>հայտարարության</w:t>
      </w:r>
      <w:r w:rsidRPr="00F56C21">
        <w:rPr>
          <w:rFonts w:ascii="GHEA Grapalat" w:hAnsi="GHEA Grapalat" w:cs="Times Armenian"/>
          <w:sz w:val="20"/>
          <w:lang w:val="af-ZA"/>
        </w:rPr>
        <w:t>։</w:t>
      </w:r>
    </w:p>
    <w:p w14:paraId="1637172A" w14:textId="315C4992" w:rsidR="00A10BAB" w:rsidRPr="00F56C21" w:rsidRDefault="00A10BAB" w:rsidP="00A10BAB">
      <w:pPr>
        <w:ind w:firstLine="567"/>
        <w:jc w:val="both"/>
        <w:rPr>
          <w:rFonts w:ascii="GHEA Grapalat" w:hAnsi="GHEA Grapalat"/>
          <w:sz w:val="20"/>
          <w:lang w:val="af-ZA"/>
        </w:rPr>
      </w:pP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հրավերը</w:t>
      </w:r>
      <w:r w:rsidRPr="00F56C21">
        <w:rPr>
          <w:rFonts w:ascii="GHEA Grapalat" w:hAnsi="GHEA Grapalat" w:cs="Times Armenian"/>
          <w:sz w:val="20"/>
          <w:lang w:val="af-ZA"/>
        </w:rPr>
        <w:t xml:space="preserve"> </w:t>
      </w:r>
      <w:r w:rsidRPr="00F56C21">
        <w:rPr>
          <w:rFonts w:ascii="GHEA Grapalat" w:hAnsi="GHEA Grapalat" w:cs="Sylfaen"/>
          <w:sz w:val="20"/>
        </w:rPr>
        <w:t>կազմվել</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նումների</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cs="Sylfaen"/>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օրենսդրության</w:t>
      </w:r>
      <w:r w:rsidRPr="00F56C21">
        <w:rPr>
          <w:rFonts w:ascii="GHEA Grapalat" w:hAnsi="GHEA Grapalat" w:cs="Times Armenian"/>
          <w:sz w:val="20"/>
          <w:lang w:val="af-ZA"/>
        </w:rPr>
        <w:t xml:space="preserve">, </w:t>
      </w:r>
      <w:r w:rsidRPr="00F56C21">
        <w:rPr>
          <w:rFonts w:ascii="GHEA Grapalat" w:hAnsi="GHEA Grapalat" w:cs="Sylfaen"/>
          <w:sz w:val="20"/>
        </w:rPr>
        <w:t>այդ</w:t>
      </w:r>
      <w:r w:rsidRPr="00F56C21">
        <w:rPr>
          <w:rFonts w:ascii="GHEA Grapalat" w:hAnsi="GHEA Grapalat" w:cs="Times Armenian"/>
          <w:sz w:val="20"/>
          <w:lang w:val="af-ZA"/>
        </w:rPr>
        <w:t xml:space="preserve"> </w:t>
      </w:r>
      <w:r w:rsidRPr="00F56C21">
        <w:rPr>
          <w:rFonts w:ascii="GHEA Grapalat" w:hAnsi="GHEA Grapalat" w:cs="Sylfaen"/>
          <w:sz w:val="20"/>
        </w:rPr>
        <w:t>թվում</w:t>
      </w:r>
      <w:r w:rsidRPr="00F56C21">
        <w:rPr>
          <w:rFonts w:ascii="GHEA Grapalat" w:hAnsi="GHEA Grapalat" w:cs="Times Armenian"/>
          <w:sz w:val="20"/>
          <w:lang w:val="af-ZA"/>
        </w:rPr>
        <w:t>`</w:t>
      </w:r>
      <w:r w:rsidRPr="00F56C21">
        <w:rPr>
          <w:rFonts w:ascii="GHEA Grapalat" w:hAnsi="GHEA Grapalat"/>
          <w:sz w:val="20"/>
          <w:lang w:val="af-ZA"/>
        </w:rPr>
        <w:t xml:space="preserve"> «</w:t>
      </w:r>
      <w:r w:rsidRPr="00F56C21">
        <w:rPr>
          <w:rFonts w:ascii="GHEA Grapalat" w:hAnsi="GHEA Grapalat" w:cs="Sylfaen"/>
          <w:sz w:val="20"/>
        </w:rPr>
        <w:t>Գնումների</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օրենքի</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Օրենք</w:t>
      </w:r>
      <w:r w:rsidRPr="00F56C21">
        <w:rPr>
          <w:rFonts w:ascii="GHEA Grapalat" w:hAnsi="GHEA Grapalat" w:cs="Times Armenian"/>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կառավարության</w:t>
      </w:r>
      <w:r w:rsidRPr="00F56C21">
        <w:rPr>
          <w:rFonts w:ascii="GHEA Grapalat" w:hAnsi="GHEA Grapalat" w:cs="Times Armenian"/>
          <w:sz w:val="20"/>
          <w:lang w:val="af-ZA"/>
        </w:rPr>
        <w:t xml:space="preserve"> 2017</w:t>
      </w:r>
      <w:r w:rsidRPr="00F56C21">
        <w:rPr>
          <w:rFonts w:ascii="GHEA Grapalat" w:hAnsi="GHEA Grapalat" w:cs="Sylfaen"/>
          <w:sz w:val="20"/>
        </w:rPr>
        <w:t>թ</w:t>
      </w:r>
      <w:r w:rsidRPr="00F56C21">
        <w:rPr>
          <w:rFonts w:ascii="GHEA Grapalat" w:hAnsi="GHEA Grapalat" w:cs="Times Armenian"/>
          <w:sz w:val="20"/>
          <w:lang w:val="af-ZA"/>
        </w:rPr>
        <w:t>. մայիսի 4-ի N 526-</w:t>
      </w:r>
      <w:r w:rsidRPr="00F56C21">
        <w:rPr>
          <w:rFonts w:ascii="GHEA Grapalat" w:hAnsi="GHEA Grapalat" w:cs="Sylfaen"/>
          <w:sz w:val="20"/>
        </w:rPr>
        <w:t>Ն</w:t>
      </w:r>
      <w:r w:rsidRPr="00F56C21">
        <w:rPr>
          <w:rFonts w:ascii="GHEA Grapalat" w:hAnsi="GHEA Grapalat" w:cs="Times Armenian"/>
          <w:sz w:val="20"/>
          <w:lang w:val="af-ZA"/>
        </w:rPr>
        <w:t xml:space="preserve"> </w:t>
      </w:r>
      <w:r w:rsidRPr="00F56C21">
        <w:rPr>
          <w:rFonts w:ascii="GHEA Grapalat" w:hAnsi="GHEA Grapalat" w:cs="Sylfaen"/>
          <w:sz w:val="20"/>
        </w:rPr>
        <w:t>որոշմամբ</w:t>
      </w:r>
      <w:r w:rsidRPr="00F56C21">
        <w:rPr>
          <w:rFonts w:ascii="GHEA Grapalat" w:hAnsi="GHEA Grapalat" w:cs="Times Armenian"/>
          <w:sz w:val="20"/>
          <w:lang w:val="af-ZA"/>
        </w:rPr>
        <w:t xml:space="preserve"> </w:t>
      </w:r>
      <w:r w:rsidRPr="00F56C21">
        <w:rPr>
          <w:rFonts w:ascii="GHEA Grapalat" w:hAnsi="GHEA Grapalat" w:cs="Sylfaen"/>
          <w:sz w:val="20"/>
        </w:rPr>
        <w:t>հաստատված</w:t>
      </w:r>
      <w:r w:rsidRPr="00F56C21">
        <w:rPr>
          <w:rFonts w:ascii="GHEA Grapalat" w:hAnsi="GHEA Grapalat" w:cs="Times Armenian"/>
          <w:sz w:val="20"/>
          <w:lang w:val="af-ZA"/>
        </w:rPr>
        <w:t xml:space="preserve"> «</w:t>
      </w:r>
      <w:r w:rsidRPr="00F56C21">
        <w:rPr>
          <w:rFonts w:ascii="GHEA Grapalat" w:hAnsi="GHEA Grapalat" w:cs="Sylfaen"/>
          <w:sz w:val="20"/>
        </w:rPr>
        <w:t>Գնումների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w:t>
      </w:r>
      <w:r w:rsidRPr="00F56C21">
        <w:rPr>
          <w:rFonts w:ascii="GHEA Grapalat" w:hAnsi="GHEA Grapalat" w:cs="Times Armenian"/>
          <w:sz w:val="20"/>
          <w:lang w:val="af-ZA"/>
        </w:rPr>
        <w:t xml:space="preserve"> </w:t>
      </w:r>
      <w:r w:rsidRPr="00F56C21">
        <w:rPr>
          <w:rFonts w:ascii="GHEA Grapalat" w:hAnsi="GHEA Grapalat" w:cs="Sylfaen"/>
          <w:sz w:val="20"/>
        </w:rPr>
        <w:t>կազմակերպման</w:t>
      </w:r>
      <w:r w:rsidRPr="00F56C21">
        <w:rPr>
          <w:rFonts w:ascii="GHEA Grapalat" w:hAnsi="GHEA Grapalat"/>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Times Armenian"/>
          <w:sz w:val="20"/>
          <w:lang w:val="af-ZA"/>
        </w:rPr>
        <w:t xml:space="preserve">), </w:t>
      </w:r>
      <w:r w:rsidRPr="00F56C21">
        <w:rPr>
          <w:rFonts w:ascii="GHEA Grapalat" w:hAnsi="GHEA Grapalat" w:cs="Times Armenian"/>
          <w:sz w:val="20"/>
        </w:rPr>
        <w:t>ՀՀ</w:t>
      </w:r>
      <w:r w:rsidRPr="00F56C21">
        <w:rPr>
          <w:rFonts w:ascii="GHEA Grapalat" w:hAnsi="GHEA Grapalat" w:cs="Times Armenian"/>
          <w:sz w:val="20"/>
          <w:lang w:val="af-ZA"/>
        </w:rPr>
        <w:t xml:space="preserve"> </w:t>
      </w:r>
      <w:r w:rsidRPr="00F56C21">
        <w:rPr>
          <w:rFonts w:ascii="GHEA Grapalat" w:hAnsi="GHEA Grapalat" w:cs="Times Armenian"/>
          <w:sz w:val="20"/>
        </w:rPr>
        <w:t>կառավարության</w:t>
      </w:r>
      <w:r w:rsidRPr="00F56C21">
        <w:rPr>
          <w:rFonts w:ascii="GHEA Grapalat" w:hAnsi="GHEA Grapalat" w:cs="Times Armenian"/>
          <w:sz w:val="20"/>
          <w:lang w:val="af-ZA"/>
        </w:rPr>
        <w:t xml:space="preserve"> 2017 </w:t>
      </w:r>
      <w:r w:rsidRPr="00F56C21">
        <w:rPr>
          <w:rFonts w:ascii="GHEA Grapalat" w:hAnsi="GHEA Grapalat" w:cs="Times Armenian"/>
          <w:sz w:val="20"/>
        </w:rPr>
        <w:t>թվականի</w:t>
      </w:r>
      <w:r w:rsidRPr="00F56C21">
        <w:rPr>
          <w:rFonts w:ascii="GHEA Grapalat" w:hAnsi="GHEA Grapalat" w:cs="Times Armenian"/>
          <w:sz w:val="20"/>
          <w:lang w:val="af-ZA"/>
        </w:rPr>
        <w:t xml:space="preserve"> </w:t>
      </w:r>
      <w:r w:rsidRPr="00F56C21">
        <w:rPr>
          <w:rFonts w:ascii="GHEA Grapalat" w:hAnsi="GHEA Grapalat" w:cs="Times Armenian"/>
          <w:sz w:val="20"/>
        </w:rPr>
        <w:t>ապրիլի</w:t>
      </w:r>
      <w:r w:rsidRPr="00F56C21">
        <w:rPr>
          <w:rFonts w:ascii="GHEA Grapalat" w:hAnsi="GHEA Grapalat" w:cs="Times Armenian"/>
          <w:sz w:val="20"/>
          <w:lang w:val="af-ZA"/>
        </w:rPr>
        <w:t xml:space="preserve"> 6-</w:t>
      </w:r>
      <w:r w:rsidRPr="00F56C21">
        <w:rPr>
          <w:rFonts w:ascii="GHEA Grapalat" w:hAnsi="GHEA Grapalat" w:cs="Times Armenian"/>
          <w:sz w:val="20"/>
        </w:rPr>
        <w:t>ի</w:t>
      </w:r>
      <w:r w:rsidRPr="00F56C21">
        <w:rPr>
          <w:rFonts w:ascii="GHEA Grapalat" w:hAnsi="GHEA Grapalat" w:cs="Times Armenian"/>
          <w:sz w:val="20"/>
          <w:lang w:val="af-ZA"/>
        </w:rPr>
        <w:t xml:space="preserve"> </w:t>
      </w:r>
      <w:r w:rsidR="008A7ADF" w:rsidRPr="00F56C21">
        <w:rPr>
          <w:rFonts w:ascii="GHEA Grapalat" w:hAnsi="GHEA Grapalat" w:cs="Times Armenian"/>
          <w:sz w:val="20"/>
          <w:lang w:val="af-ZA"/>
        </w:rPr>
        <w:t xml:space="preserve">             </w:t>
      </w:r>
      <w:r w:rsidRPr="00F56C21">
        <w:rPr>
          <w:rFonts w:ascii="GHEA Grapalat" w:hAnsi="GHEA Grapalat" w:cs="Times Armenian"/>
          <w:sz w:val="20"/>
          <w:lang w:val="af-ZA"/>
        </w:rPr>
        <w:t>N 386-</w:t>
      </w:r>
      <w:r w:rsidRPr="00F56C21">
        <w:rPr>
          <w:rFonts w:ascii="GHEA Grapalat" w:hAnsi="GHEA Grapalat" w:cs="Times Armenian"/>
          <w:sz w:val="20"/>
        </w:rPr>
        <w:t>Ն</w:t>
      </w:r>
      <w:r w:rsidRPr="00F56C21">
        <w:rPr>
          <w:rFonts w:ascii="GHEA Grapalat" w:hAnsi="GHEA Grapalat" w:cs="Times Armenian"/>
          <w:sz w:val="20"/>
          <w:lang w:val="af-ZA"/>
        </w:rPr>
        <w:t xml:space="preserve"> </w:t>
      </w:r>
      <w:r w:rsidRPr="00F56C21">
        <w:rPr>
          <w:rFonts w:ascii="GHEA Grapalat" w:hAnsi="GHEA Grapalat" w:cs="Times Armenian"/>
          <w:sz w:val="20"/>
        </w:rPr>
        <w:t>որոշմամբ</w:t>
      </w:r>
      <w:r w:rsidRPr="00F56C21">
        <w:rPr>
          <w:rFonts w:ascii="GHEA Grapalat" w:hAnsi="GHEA Grapalat" w:cs="Times Armenian"/>
          <w:sz w:val="20"/>
          <w:lang w:val="af-ZA"/>
        </w:rPr>
        <w:t xml:space="preserve"> </w:t>
      </w:r>
      <w:r w:rsidRPr="00F56C21">
        <w:rPr>
          <w:rFonts w:ascii="GHEA Grapalat" w:hAnsi="GHEA Grapalat" w:cs="Times Armenian"/>
          <w:sz w:val="20"/>
        </w:rPr>
        <w:t>հաստատված</w:t>
      </w:r>
      <w:r w:rsidRPr="00F56C21">
        <w:rPr>
          <w:rFonts w:ascii="GHEA Grapalat" w:hAnsi="GHEA Grapalat" w:cs="Times Armenian"/>
          <w:sz w:val="20"/>
          <w:lang w:val="af-ZA"/>
        </w:rPr>
        <w:t xml:space="preserve"> «Է</w:t>
      </w:r>
      <w:r w:rsidRPr="00F56C21">
        <w:rPr>
          <w:rFonts w:ascii="GHEA Grapalat" w:hAnsi="GHEA Grapalat" w:cs="Times Armenian"/>
          <w:sz w:val="20"/>
        </w:rPr>
        <w:t>լեկտրոնային</w:t>
      </w:r>
      <w:r w:rsidRPr="00F56C21">
        <w:rPr>
          <w:rFonts w:ascii="GHEA Grapalat" w:hAnsi="GHEA Grapalat" w:cs="Times Armenian"/>
          <w:sz w:val="20"/>
          <w:lang w:val="af-ZA"/>
        </w:rPr>
        <w:t xml:space="preserve">  </w:t>
      </w:r>
      <w:r w:rsidRPr="00F56C21">
        <w:rPr>
          <w:rFonts w:ascii="GHEA Grapalat" w:hAnsi="GHEA Grapalat" w:cs="Times Armenian"/>
          <w:sz w:val="20"/>
        </w:rPr>
        <w:t>ձևով</w:t>
      </w:r>
      <w:r w:rsidRPr="00F56C21">
        <w:rPr>
          <w:rFonts w:ascii="GHEA Grapalat" w:hAnsi="GHEA Grapalat" w:cs="Times Armenian"/>
          <w:sz w:val="20"/>
          <w:lang w:val="af-ZA"/>
        </w:rPr>
        <w:t xml:space="preserve"> </w:t>
      </w:r>
      <w:r w:rsidRPr="00F56C21">
        <w:rPr>
          <w:rFonts w:ascii="GHEA Grapalat" w:hAnsi="GHEA Grapalat" w:cs="Times Armenian"/>
          <w:sz w:val="20"/>
        </w:rPr>
        <w:t>գնումների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կատարման</w:t>
      </w:r>
      <w:r w:rsidRPr="00F56C21">
        <w:rPr>
          <w:rFonts w:ascii="GHEA Grapalat" w:hAnsi="GHEA Grapalat" w:cs="Times Armenian"/>
          <w:sz w:val="20"/>
          <w:lang w:val="af-ZA"/>
        </w:rPr>
        <w:t xml:space="preserve">» </w:t>
      </w:r>
      <w:r w:rsidRPr="00F56C21">
        <w:rPr>
          <w:rFonts w:ascii="GHEA Grapalat" w:hAnsi="GHEA Grapalat" w:cs="Times Armenian"/>
          <w:sz w:val="20"/>
        </w:rPr>
        <w:t>կարգի</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այլ</w:t>
      </w:r>
      <w:r w:rsidRPr="00F56C21">
        <w:rPr>
          <w:rFonts w:ascii="GHEA Grapalat" w:hAnsi="GHEA Grapalat" w:cs="Times Armenian"/>
          <w:sz w:val="20"/>
          <w:lang w:val="af-ZA"/>
        </w:rPr>
        <w:t xml:space="preserve"> </w:t>
      </w:r>
      <w:r w:rsidRPr="00F56C21">
        <w:rPr>
          <w:rFonts w:ascii="GHEA Grapalat" w:hAnsi="GHEA Grapalat" w:cs="Sylfaen"/>
          <w:sz w:val="20"/>
        </w:rPr>
        <w:t>իրավական</w:t>
      </w:r>
      <w:r w:rsidRPr="00F56C21">
        <w:rPr>
          <w:rFonts w:ascii="GHEA Grapalat" w:hAnsi="GHEA Grapalat" w:cs="Times Armenian"/>
          <w:sz w:val="20"/>
          <w:lang w:val="af-ZA"/>
        </w:rPr>
        <w:t xml:space="preserve"> </w:t>
      </w:r>
      <w:r w:rsidRPr="00F56C21">
        <w:rPr>
          <w:rFonts w:ascii="GHEA Grapalat" w:hAnsi="GHEA Grapalat" w:cs="Sylfaen"/>
          <w:sz w:val="20"/>
        </w:rPr>
        <w:t>ակտերի</w:t>
      </w:r>
      <w:r w:rsidRPr="00F56C21">
        <w:rPr>
          <w:rFonts w:ascii="GHEA Grapalat" w:hAnsi="GHEA Grapalat" w:cs="Times Armenian"/>
          <w:sz w:val="20"/>
          <w:lang w:val="af-ZA"/>
        </w:rPr>
        <w:t xml:space="preserve"> </w:t>
      </w:r>
      <w:r w:rsidRPr="00F56C21">
        <w:rPr>
          <w:rFonts w:ascii="GHEA Grapalat" w:hAnsi="GHEA Grapalat" w:cs="Sylfaen"/>
          <w:sz w:val="20"/>
        </w:rPr>
        <w:t>պահանջներին</w:t>
      </w:r>
      <w:r w:rsidRPr="00F56C21">
        <w:rPr>
          <w:rFonts w:ascii="GHEA Grapalat" w:hAnsi="GHEA Grapalat" w:cs="Times Armenian"/>
          <w:sz w:val="20"/>
          <w:lang w:val="af-ZA"/>
        </w:rPr>
        <w:t xml:space="preserve"> </w:t>
      </w:r>
      <w:r w:rsidRPr="00F56C21">
        <w:rPr>
          <w:rFonts w:ascii="GHEA Grapalat" w:hAnsi="GHEA Grapalat" w:cs="Sylfaen"/>
          <w:sz w:val="20"/>
        </w:rPr>
        <w:t>համապատասխան</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նպատակ</w:t>
      </w:r>
      <w:r w:rsidRPr="00F56C21">
        <w:rPr>
          <w:rFonts w:ascii="GHEA Grapalat" w:hAnsi="GHEA Grapalat" w:cs="Times Armenian"/>
          <w:sz w:val="20"/>
          <w:lang w:val="af-ZA"/>
        </w:rPr>
        <w:t xml:space="preserve"> </w:t>
      </w:r>
      <w:r w:rsidRPr="00F56C21">
        <w:rPr>
          <w:rFonts w:ascii="GHEA Grapalat" w:hAnsi="GHEA Grapalat" w:cs="Sylfaen"/>
          <w:sz w:val="20"/>
        </w:rPr>
        <w:t>ունի</w:t>
      </w:r>
      <w:r w:rsidRPr="00F56C21">
        <w:rPr>
          <w:rFonts w:ascii="GHEA Grapalat" w:hAnsi="GHEA Grapalat" w:cs="Times Armenian"/>
          <w:sz w:val="20"/>
          <w:lang w:val="af-ZA"/>
        </w:rPr>
        <w:t xml:space="preserve"> </w:t>
      </w:r>
      <w:r w:rsidRPr="00F56C21">
        <w:rPr>
          <w:rFonts w:ascii="GHEA Grapalat" w:hAnsi="GHEA Grapalat"/>
          <w:sz w:val="20"/>
          <w:lang w:val="af-ZA"/>
        </w:rPr>
        <w:t>ՀՀ քաղաքաշինության կոմիտեի</w:t>
      </w:r>
      <w:r w:rsidRPr="00F56C21">
        <w:rPr>
          <w:rFonts w:ascii="GHEA Grapalat" w:hAnsi="GHEA Grapalat" w:cs="Times Armenian"/>
          <w:sz w:val="20"/>
          <w:lang w:val="af-ZA"/>
        </w:rPr>
        <w:t xml:space="preserve"> </w:t>
      </w:r>
      <w:r w:rsidRPr="00F56C21">
        <w:rPr>
          <w:rFonts w:ascii="GHEA Grapalat" w:hAnsi="GHEA Grapalat"/>
          <w:sz w:val="20"/>
          <w:lang w:val="af-ZA"/>
        </w:rPr>
        <w:t xml:space="preserve"> </w:t>
      </w:r>
      <w:r w:rsidRPr="00F56C21">
        <w:rPr>
          <w:rFonts w:ascii="GHEA Grapalat" w:hAnsi="GHEA Grapalat" w:cs="Times Armenian"/>
          <w:sz w:val="20"/>
          <w:lang w:val="af-ZA"/>
        </w:rPr>
        <w:t>(</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պատվիրատու</w:t>
      </w:r>
      <w:r w:rsidRPr="00F56C21">
        <w:rPr>
          <w:rFonts w:ascii="GHEA Grapalat" w:hAnsi="GHEA Grapalat" w:cs="Times Armenian"/>
          <w:sz w:val="20"/>
          <w:lang w:val="af-ZA"/>
        </w:rPr>
        <w:t xml:space="preserve">) </w:t>
      </w:r>
      <w:r w:rsidRPr="00F56C21">
        <w:rPr>
          <w:rFonts w:ascii="GHEA Grapalat" w:hAnsi="GHEA Grapalat" w:cs="Sylfaen"/>
          <w:sz w:val="20"/>
        </w:rPr>
        <w:t>կողմից</w:t>
      </w:r>
      <w:r w:rsidRPr="00F56C21">
        <w:rPr>
          <w:rFonts w:ascii="GHEA Grapalat" w:hAnsi="GHEA Grapalat" w:cs="Times Armenian"/>
          <w:sz w:val="20"/>
          <w:lang w:val="af-ZA"/>
        </w:rPr>
        <w:t xml:space="preserve"> </w:t>
      </w:r>
      <w:r w:rsidRPr="00F56C21">
        <w:rPr>
          <w:rFonts w:ascii="GHEA Grapalat" w:hAnsi="GHEA Grapalat" w:cs="Sylfaen"/>
          <w:sz w:val="20"/>
        </w:rPr>
        <w:t>հայտարարված</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ին</w:t>
      </w:r>
      <w:r w:rsidRPr="00F56C21">
        <w:rPr>
          <w:rFonts w:ascii="GHEA Grapalat" w:hAnsi="GHEA Grapalat" w:cs="Sylfaen"/>
          <w:sz w:val="20"/>
          <w:lang w:val="af-ZA"/>
        </w:rPr>
        <w:t xml:space="preserve"> </w:t>
      </w:r>
      <w:r w:rsidRPr="00F56C21">
        <w:rPr>
          <w:rFonts w:ascii="GHEA Grapalat" w:hAnsi="GHEA Grapalat" w:cs="Sylfaen"/>
          <w:sz w:val="20"/>
        </w:rPr>
        <w:t>մասնակցելու</w:t>
      </w:r>
      <w:r w:rsidRPr="00F56C21">
        <w:rPr>
          <w:rFonts w:ascii="GHEA Grapalat" w:hAnsi="GHEA Grapalat" w:cs="Times Armenian"/>
          <w:sz w:val="20"/>
          <w:lang w:val="af-ZA"/>
        </w:rPr>
        <w:t xml:space="preserve"> </w:t>
      </w:r>
      <w:r w:rsidRPr="00F56C21">
        <w:rPr>
          <w:rFonts w:ascii="GHEA Grapalat" w:hAnsi="GHEA Grapalat" w:cs="Sylfaen"/>
          <w:sz w:val="20"/>
        </w:rPr>
        <w:t>մտադրություն</w:t>
      </w:r>
      <w:r w:rsidRPr="00F56C21">
        <w:rPr>
          <w:rFonts w:ascii="GHEA Grapalat" w:hAnsi="GHEA Grapalat" w:cs="Times Armenian"/>
          <w:sz w:val="20"/>
          <w:lang w:val="af-ZA"/>
        </w:rPr>
        <w:t xml:space="preserve"> </w:t>
      </w:r>
      <w:r w:rsidRPr="00F56C21">
        <w:rPr>
          <w:rFonts w:ascii="GHEA Grapalat" w:hAnsi="GHEA Grapalat" w:cs="Sylfaen"/>
          <w:sz w:val="20"/>
        </w:rPr>
        <w:t>ունեցող</w:t>
      </w:r>
      <w:r w:rsidRPr="00F56C21">
        <w:rPr>
          <w:rFonts w:ascii="GHEA Grapalat" w:hAnsi="GHEA Grapalat" w:cs="Times Armenian"/>
          <w:sz w:val="20"/>
          <w:lang w:val="af-ZA"/>
        </w:rPr>
        <w:t xml:space="preserve"> </w:t>
      </w:r>
      <w:r w:rsidRPr="00F56C21">
        <w:rPr>
          <w:rFonts w:ascii="GHEA Grapalat" w:hAnsi="GHEA Grapalat" w:cs="Sylfaen"/>
          <w:sz w:val="20"/>
        </w:rPr>
        <w:t>անձանց</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մասնակից</w:t>
      </w:r>
      <w:r w:rsidRPr="00F56C21">
        <w:rPr>
          <w:rFonts w:ascii="GHEA Grapalat" w:hAnsi="GHEA Grapalat" w:cs="Times Armenian"/>
          <w:sz w:val="20"/>
          <w:lang w:val="af-ZA"/>
        </w:rPr>
        <w:t xml:space="preserve">) </w:t>
      </w:r>
      <w:r w:rsidRPr="00F56C21">
        <w:rPr>
          <w:rFonts w:ascii="GHEA Grapalat" w:hAnsi="GHEA Grapalat" w:cs="Sylfaen"/>
          <w:sz w:val="20"/>
        </w:rPr>
        <w:t>տեղեկացնելու</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պայմանների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նման</w:t>
      </w:r>
      <w:r w:rsidRPr="00F56C21">
        <w:rPr>
          <w:rFonts w:ascii="GHEA Grapalat" w:hAnsi="GHEA Grapalat" w:cs="Times Armenian"/>
          <w:sz w:val="20"/>
          <w:lang w:val="af-ZA"/>
        </w:rPr>
        <w:t xml:space="preserve"> </w:t>
      </w:r>
      <w:r w:rsidRPr="00F56C21">
        <w:rPr>
          <w:rFonts w:ascii="GHEA Grapalat" w:hAnsi="GHEA Grapalat" w:cs="Sylfaen"/>
          <w:sz w:val="20"/>
        </w:rPr>
        <w:t>առարկայի</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անցկացման</w:t>
      </w:r>
      <w:r w:rsidRPr="00F56C21">
        <w:rPr>
          <w:rFonts w:ascii="GHEA Grapalat" w:hAnsi="GHEA Grapalat" w:cs="Times Armenian"/>
          <w:sz w:val="20"/>
          <w:lang w:val="af-ZA"/>
        </w:rPr>
        <w:t xml:space="preserve">, </w:t>
      </w:r>
      <w:r w:rsidRPr="00F56C21">
        <w:rPr>
          <w:rFonts w:ascii="GHEA Grapalat" w:hAnsi="GHEA Grapalat" w:cs="Sylfaen"/>
          <w:sz w:val="20"/>
          <w:lang w:val="hy-AM"/>
        </w:rPr>
        <w:t>ընտրված մասնակցին</w:t>
      </w:r>
      <w:r w:rsidRPr="00F56C21">
        <w:rPr>
          <w:rFonts w:ascii="GHEA Grapalat" w:hAnsi="GHEA Grapalat" w:cs="Times Armenian"/>
          <w:sz w:val="20"/>
          <w:lang w:val="af-ZA"/>
        </w:rPr>
        <w:t xml:space="preserve"> </w:t>
      </w:r>
      <w:r w:rsidRPr="00F56C21">
        <w:rPr>
          <w:rFonts w:ascii="GHEA Grapalat" w:hAnsi="GHEA Grapalat" w:cs="Sylfaen"/>
          <w:sz w:val="20"/>
        </w:rPr>
        <w:t>որոշելու</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նրա</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իր</w:t>
      </w:r>
      <w:r w:rsidRPr="00F56C21">
        <w:rPr>
          <w:rFonts w:ascii="GHEA Grapalat" w:hAnsi="GHEA Grapalat" w:cs="Times Armenian"/>
          <w:sz w:val="20"/>
          <w:lang w:val="af-ZA"/>
        </w:rPr>
        <w:t xml:space="preserve"> </w:t>
      </w:r>
      <w:r w:rsidRPr="00F56C21">
        <w:rPr>
          <w:rFonts w:ascii="GHEA Grapalat" w:hAnsi="GHEA Grapalat" w:cs="Sylfaen"/>
          <w:sz w:val="20"/>
        </w:rPr>
        <w:t>կնքելու</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cs="Times Armenian"/>
          <w:sz w:val="20"/>
          <w:lang w:val="af-ZA"/>
        </w:rPr>
        <w:t xml:space="preserve">, </w:t>
      </w:r>
      <w:r w:rsidRPr="00F56C21">
        <w:rPr>
          <w:rFonts w:ascii="GHEA Grapalat" w:hAnsi="GHEA Grapalat" w:cs="Sylfaen"/>
          <w:sz w:val="20"/>
        </w:rPr>
        <w:t>ինչպես</w:t>
      </w:r>
      <w:r w:rsidRPr="00F56C21">
        <w:rPr>
          <w:rFonts w:ascii="GHEA Grapalat" w:hAnsi="GHEA Grapalat" w:cs="Times Armenian"/>
          <w:sz w:val="20"/>
          <w:lang w:val="af-ZA"/>
        </w:rPr>
        <w:t xml:space="preserve"> </w:t>
      </w:r>
      <w:r w:rsidRPr="00F56C21">
        <w:rPr>
          <w:rFonts w:ascii="GHEA Grapalat" w:hAnsi="GHEA Grapalat" w:cs="Sylfaen"/>
          <w:sz w:val="20"/>
        </w:rPr>
        <w:t>նաև</w:t>
      </w:r>
      <w:r w:rsidRPr="00F56C21">
        <w:rPr>
          <w:rFonts w:ascii="GHEA Grapalat" w:hAnsi="GHEA Grapalat" w:cs="Times Armenian"/>
          <w:sz w:val="20"/>
          <w:lang w:val="af-ZA"/>
        </w:rPr>
        <w:t xml:space="preserve"> </w:t>
      </w:r>
      <w:r w:rsidRPr="00F56C21">
        <w:rPr>
          <w:rFonts w:ascii="GHEA Grapalat" w:hAnsi="GHEA Grapalat" w:cs="Sylfaen"/>
          <w:sz w:val="20"/>
        </w:rPr>
        <w:t>օժանդակելու</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հայտը</w:t>
      </w:r>
      <w:r w:rsidRPr="00F56C21">
        <w:rPr>
          <w:rFonts w:ascii="GHEA Grapalat" w:hAnsi="GHEA Grapalat" w:cs="Times Armenian"/>
          <w:sz w:val="20"/>
          <w:lang w:val="af-ZA"/>
        </w:rPr>
        <w:t xml:space="preserve"> </w:t>
      </w:r>
      <w:r w:rsidRPr="00F56C21">
        <w:rPr>
          <w:rFonts w:ascii="GHEA Grapalat" w:hAnsi="GHEA Grapalat" w:cs="Sylfaen"/>
          <w:sz w:val="20"/>
        </w:rPr>
        <w:t>պատրաստելիս</w:t>
      </w:r>
      <w:r w:rsidRPr="00F56C21">
        <w:rPr>
          <w:rFonts w:ascii="GHEA Grapalat" w:hAnsi="GHEA Grapalat" w:cs="Times Armenian"/>
          <w:sz w:val="20"/>
          <w:lang w:val="af-ZA"/>
        </w:rPr>
        <w:t>։</w:t>
      </w:r>
    </w:p>
    <w:p w14:paraId="5A805443" w14:textId="77777777" w:rsidR="00A10BAB" w:rsidRPr="00F56C21" w:rsidRDefault="00A10BAB" w:rsidP="00A10BAB">
      <w:pPr>
        <w:ind w:firstLine="567"/>
        <w:jc w:val="both"/>
        <w:rPr>
          <w:rFonts w:ascii="GHEA Grapalat" w:hAnsi="GHEA Grapalat"/>
          <w:sz w:val="20"/>
          <w:lang w:val="af-ZA"/>
        </w:rPr>
      </w:pPr>
      <w:r w:rsidRPr="00F56C21">
        <w:rPr>
          <w:rFonts w:ascii="GHEA Grapalat" w:hAnsi="GHEA Grapalat" w:cs="Sylfaen"/>
          <w:sz w:val="20"/>
        </w:rPr>
        <w:t>Հայտեր</w:t>
      </w:r>
      <w:r w:rsidRPr="00F56C21">
        <w:rPr>
          <w:rFonts w:ascii="GHEA Grapalat" w:hAnsi="GHEA Grapalat" w:cs="Times Armenian"/>
          <w:sz w:val="20"/>
          <w:lang w:val="af-ZA"/>
        </w:rPr>
        <w:t xml:space="preserve"> </w:t>
      </w:r>
      <w:r w:rsidRPr="00F56C21">
        <w:rPr>
          <w:rFonts w:ascii="GHEA Grapalat" w:hAnsi="GHEA Grapalat" w:cs="Sylfaen"/>
          <w:sz w:val="20"/>
        </w:rPr>
        <w:t>կարող</w:t>
      </w:r>
      <w:r w:rsidRPr="00F56C21">
        <w:rPr>
          <w:rFonts w:ascii="GHEA Grapalat" w:hAnsi="GHEA Grapalat" w:cs="Times Armenian"/>
          <w:sz w:val="20"/>
          <w:lang w:val="af-ZA"/>
        </w:rPr>
        <w:t xml:space="preserve"> </w:t>
      </w:r>
      <w:r w:rsidRPr="00F56C21">
        <w:rPr>
          <w:rFonts w:ascii="GHEA Grapalat" w:hAnsi="GHEA Grapalat" w:cs="Sylfaen"/>
          <w:sz w:val="20"/>
        </w:rPr>
        <w:t>են</w:t>
      </w:r>
      <w:r w:rsidRPr="00F56C21">
        <w:rPr>
          <w:rFonts w:ascii="GHEA Grapalat" w:hAnsi="GHEA Grapalat" w:cs="Times Armenian"/>
          <w:sz w:val="20"/>
          <w:lang w:val="af-ZA"/>
        </w:rPr>
        <w:t xml:space="preserve"> </w:t>
      </w:r>
      <w:r w:rsidRPr="00F56C21">
        <w:rPr>
          <w:rFonts w:ascii="GHEA Grapalat" w:hAnsi="GHEA Grapalat" w:cs="Sylfaen"/>
          <w:sz w:val="20"/>
        </w:rPr>
        <w:t>ներկայացնել</w:t>
      </w:r>
      <w:r w:rsidRPr="00F56C21">
        <w:rPr>
          <w:rFonts w:ascii="GHEA Grapalat" w:hAnsi="GHEA Grapalat" w:cs="Times Armenian"/>
          <w:sz w:val="20"/>
          <w:lang w:val="af-ZA"/>
        </w:rPr>
        <w:t xml:space="preserve"> համակարգում </w:t>
      </w:r>
      <w:r w:rsidRPr="00F56C21">
        <w:rPr>
          <w:rFonts w:ascii="GHEA Grapalat" w:hAnsi="GHEA Grapalat" w:cs="Sylfaen"/>
          <w:sz w:val="20"/>
        </w:rPr>
        <w:t>գրանցված</w:t>
      </w:r>
      <w:r w:rsidRPr="00F56C21">
        <w:rPr>
          <w:rFonts w:ascii="GHEA Grapalat" w:hAnsi="GHEA Grapalat" w:cs="Sylfaen"/>
          <w:sz w:val="20"/>
          <w:lang w:val="af-ZA"/>
        </w:rPr>
        <w:t xml:space="preserve"> </w:t>
      </w:r>
      <w:r w:rsidRPr="00F56C21">
        <w:rPr>
          <w:rFonts w:ascii="GHEA Grapalat" w:hAnsi="GHEA Grapalat" w:cs="Sylfaen"/>
          <w:sz w:val="20"/>
        </w:rPr>
        <w:t>բոլոր</w:t>
      </w:r>
      <w:r w:rsidRPr="00F56C21">
        <w:rPr>
          <w:rFonts w:ascii="GHEA Grapalat" w:hAnsi="GHEA Grapalat" w:cs="Sylfaen"/>
          <w:sz w:val="20"/>
          <w:lang w:val="af-ZA"/>
        </w:rPr>
        <w:t xml:space="preserve"> </w:t>
      </w:r>
      <w:r w:rsidRPr="00F56C21">
        <w:rPr>
          <w:rFonts w:ascii="GHEA Grapalat" w:hAnsi="GHEA Grapalat" w:cs="Sylfaen"/>
          <w:sz w:val="20"/>
        </w:rPr>
        <w:t>անձիք</w:t>
      </w:r>
      <w:r w:rsidRPr="00F56C21">
        <w:rPr>
          <w:rFonts w:ascii="GHEA Grapalat" w:hAnsi="GHEA Grapalat" w:cs="Times Armenian"/>
          <w:sz w:val="20"/>
          <w:lang w:val="af-ZA"/>
        </w:rPr>
        <w:t xml:space="preserve">, </w:t>
      </w:r>
      <w:r w:rsidRPr="00F56C21">
        <w:rPr>
          <w:rFonts w:ascii="GHEA Grapalat" w:hAnsi="GHEA Grapalat" w:cs="Sylfaen"/>
          <w:sz w:val="20"/>
        </w:rPr>
        <w:t>անկախ</w:t>
      </w:r>
      <w:r w:rsidRPr="00F56C21">
        <w:rPr>
          <w:rFonts w:ascii="GHEA Grapalat" w:hAnsi="GHEA Grapalat" w:cs="Times Armenian"/>
          <w:sz w:val="20"/>
          <w:lang w:val="af-ZA"/>
        </w:rPr>
        <w:t xml:space="preserve"> </w:t>
      </w:r>
      <w:r w:rsidRPr="00F56C21">
        <w:rPr>
          <w:rFonts w:ascii="GHEA Grapalat" w:hAnsi="GHEA Grapalat" w:cs="Sylfaen"/>
          <w:sz w:val="20"/>
        </w:rPr>
        <w:t>նրանց</w:t>
      </w:r>
      <w:r w:rsidRPr="00F56C21">
        <w:rPr>
          <w:rFonts w:ascii="GHEA Grapalat" w:hAnsi="GHEA Grapalat" w:cs="Times Armenian"/>
          <w:sz w:val="20"/>
          <w:lang w:val="af-ZA"/>
        </w:rPr>
        <w:t xml:space="preserve">` </w:t>
      </w:r>
      <w:r w:rsidRPr="00F56C21">
        <w:rPr>
          <w:rFonts w:ascii="GHEA Grapalat" w:hAnsi="GHEA Grapalat" w:cs="Sylfaen"/>
          <w:sz w:val="20"/>
        </w:rPr>
        <w:t>օտարերկրյա</w:t>
      </w:r>
      <w:r w:rsidRPr="00F56C21">
        <w:rPr>
          <w:rFonts w:ascii="GHEA Grapalat" w:hAnsi="GHEA Grapalat" w:cs="Times Armenian"/>
          <w:sz w:val="20"/>
          <w:lang w:val="af-ZA"/>
        </w:rPr>
        <w:t xml:space="preserve"> </w:t>
      </w:r>
      <w:r w:rsidRPr="00F56C21">
        <w:rPr>
          <w:rFonts w:ascii="GHEA Grapalat" w:hAnsi="GHEA Grapalat" w:cs="Sylfaen"/>
          <w:sz w:val="20"/>
        </w:rPr>
        <w:t>ֆիզիկական</w:t>
      </w:r>
      <w:r w:rsidRPr="00F56C21">
        <w:rPr>
          <w:rFonts w:ascii="GHEA Grapalat" w:hAnsi="GHEA Grapalat" w:cs="Times Armenian"/>
          <w:sz w:val="20"/>
          <w:lang w:val="af-ZA"/>
        </w:rPr>
        <w:t xml:space="preserve"> </w:t>
      </w:r>
      <w:r w:rsidRPr="00F56C21">
        <w:rPr>
          <w:rFonts w:ascii="GHEA Grapalat" w:hAnsi="GHEA Grapalat" w:cs="Sylfaen"/>
          <w:sz w:val="20"/>
        </w:rPr>
        <w:t>անձ</w:t>
      </w:r>
      <w:r w:rsidRPr="00F56C21">
        <w:rPr>
          <w:rFonts w:ascii="GHEA Grapalat" w:hAnsi="GHEA Grapalat" w:cs="Times Armenian"/>
          <w:sz w:val="20"/>
          <w:lang w:val="af-ZA"/>
        </w:rPr>
        <w:t xml:space="preserve">, </w:t>
      </w:r>
      <w:r w:rsidRPr="00F56C21">
        <w:rPr>
          <w:rFonts w:ascii="GHEA Grapalat" w:hAnsi="GHEA Grapalat" w:cs="Sylfaen"/>
          <w:sz w:val="20"/>
        </w:rPr>
        <w:t>կազմակերպություն</w:t>
      </w:r>
      <w:r w:rsidRPr="00F56C21">
        <w:rPr>
          <w:rFonts w:ascii="GHEA Grapalat" w:hAnsi="GHEA Grapalat" w:cs="Times Armenian"/>
          <w:sz w:val="20"/>
          <w:lang w:val="af-ZA"/>
        </w:rPr>
        <w:t xml:space="preserve">, </w:t>
      </w:r>
      <w:r w:rsidRPr="00F56C21">
        <w:rPr>
          <w:rFonts w:ascii="GHEA Grapalat" w:hAnsi="GHEA Grapalat" w:cs="Sylfaen"/>
          <w:sz w:val="20"/>
        </w:rPr>
        <w:t>քաղաքացիություն</w:t>
      </w:r>
      <w:r w:rsidRPr="00F56C21">
        <w:rPr>
          <w:rFonts w:ascii="GHEA Grapalat" w:hAnsi="GHEA Grapalat" w:cs="Times Armenian"/>
          <w:sz w:val="20"/>
          <w:lang w:val="af-ZA"/>
        </w:rPr>
        <w:t xml:space="preserve"> </w:t>
      </w:r>
      <w:r w:rsidRPr="00F56C21">
        <w:rPr>
          <w:rFonts w:ascii="GHEA Grapalat" w:hAnsi="GHEA Grapalat" w:cs="Sylfaen"/>
          <w:sz w:val="20"/>
        </w:rPr>
        <w:t>չունեցող</w:t>
      </w:r>
      <w:r w:rsidRPr="00F56C21">
        <w:rPr>
          <w:rFonts w:ascii="GHEA Grapalat" w:hAnsi="GHEA Grapalat" w:cs="Times Armenian"/>
          <w:sz w:val="20"/>
          <w:lang w:val="af-ZA"/>
        </w:rPr>
        <w:t xml:space="preserve"> </w:t>
      </w:r>
      <w:r w:rsidRPr="00F56C21">
        <w:rPr>
          <w:rFonts w:ascii="GHEA Grapalat" w:hAnsi="GHEA Grapalat" w:cs="Sylfaen"/>
          <w:sz w:val="20"/>
        </w:rPr>
        <w:t>անձ</w:t>
      </w:r>
      <w:r w:rsidRPr="00F56C21">
        <w:rPr>
          <w:rFonts w:ascii="GHEA Grapalat" w:hAnsi="GHEA Grapalat" w:cs="Times Armenian"/>
          <w:sz w:val="20"/>
          <w:lang w:val="af-ZA"/>
        </w:rPr>
        <w:t xml:space="preserve"> </w:t>
      </w:r>
      <w:r w:rsidRPr="00F56C21">
        <w:rPr>
          <w:rFonts w:ascii="GHEA Grapalat" w:hAnsi="GHEA Grapalat" w:cs="Sylfaen"/>
          <w:sz w:val="20"/>
        </w:rPr>
        <w:t>լինելու</w:t>
      </w:r>
      <w:r w:rsidRPr="00F56C21">
        <w:rPr>
          <w:rFonts w:ascii="GHEA Grapalat" w:hAnsi="GHEA Grapalat" w:cs="Times Armenian"/>
          <w:sz w:val="20"/>
          <w:lang w:val="af-ZA"/>
        </w:rPr>
        <w:t xml:space="preserve"> </w:t>
      </w:r>
      <w:r w:rsidRPr="00F56C21">
        <w:rPr>
          <w:rFonts w:ascii="GHEA Grapalat" w:hAnsi="GHEA Grapalat" w:cs="Sylfaen"/>
          <w:sz w:val="20"/>
        </w:rPr>
        <w:t>հան</w:t>
      </w:r>
      <w:r w:rsidRPr="00F56C21">
        <w:rPr>
          <w:rFonts w:ascii="GHEA Grapalat" w:hAnsi="GHEA Grapalat" w:cs="Times Armenian"/>
          <w:sz w:val="20"/>
        </w:rPr>
        <w:t>գ</w:t>
      </w:r>
      <w:r w:rsidRPr="00F56C21">
        <w:rPr>
          <w:rFonts w:ascii="GHEA Grapalat" w:hAnsi="GHEA Grapalat" w:cs="Sylfaen"/>
          <w:sz w:val="20"/>
        </w:rPr>
        <w:t>ամանքից</w:t>
      </w:r>
      <w:r w:rsidRPr="00F56C21">
        <w:rPr>
          <w:rFonts w:ascii="GHEA Grapalat" w:hAnsi="GHEA Grapalat" w:cs="Times Armenian"/>
          <w:sz w:val="20"/>
          <w:lang w:val="af-ZA"/>
        </w:rPr>
        <w:t>։</w:t>
      </w:r>
    </w:p>
    <w:p w14:paraId="082D7C6A" w14:textId="77777777" w:rsidR="00A10BAB" w:rsidRPr="00F56C21" w:rsidRDefault="00A10BAB" w:rsidP="00A10BAB">
      <w:pPr>
        <w:pStyle w:val="BodyTextIndent2"/>
        <w:spacing w:line="240" w:lineRule="auto"/>
        <w:ind w:firstLine="567"/>
        <w:rPr>
          <w:rFonts w:ascii="GHEA Grapalat" w:hAnsi="GHEA Grapalat" w:cs="Sylfaen"/>
          <w:szCs w:val="24"/>
        </w:rPr>
      </w:pPr>
      <w:r w:rsidRPr="00F56C21">
        <w:rPr>
          <w:rFonts w:ascii="GHEA Grapalat" w:hAnsi="GHEA Grapalat" w:cs="Sylfaen"/>
          <w:szCs w:val="24"/>
          <w:lang w:val="ru-RU"/>
        </w:rPr>
        <w:t>Համակարգում</w:t>
      </w:r>
      <w:r w:rsidRPr="00F56C21">
        <w:rPr>
          <w:rFonts w:ascii="GHEA Grapalat" w:hAnsi="GHEA Grapalat" w:cs="Sylfaen"/>
          <w:szCs w:val="24"/>
        </w:rPr>
        <w:t xml:space="preserve"> </w:t>
      </w:r>
      <w:r w:rsidRPr="00F56C21">
        <w:rPr>
          <w:rFonts w:ascii="GHEA Grapalat" w:hAnsi="GHEA Grapalat" w:cs="Sylfaen"/>
          <w:szCs w:val="24"/>
          <w:lang w:val="ru-RU"/>
        </w:rPr>
        <w:t>որպես</w:t>
      </w:r>
      <w:r w:rsidRPr="00F56C21">
        <w:rPr>
          <w:rFonts w:ascii="GHEA Grapalat" w:hAnsi="GHEA Grapalat" w:cs="Sylfaen"/>
          <w:szCs w:val="24"/>
        </w:rPr>
        <w:t xml:space="preserve"> </w:t>
      </w:r>
      <w:r w:rsidRPr="00F56C21">
        <w:rPr>
          <w:rFonts w:ascii="GHEA Grapalat" w:hAnsi="GHEA Grapalat" w:cs="Sylfaen"/>
          <w:szCs w:val="24"/>
          <w:lang w:val="en-US"/>
        </w:rPr>
        <w:t>մ</w:t>
      </w:r>
      <w:r w:rsidRPr="00F56C21">
        <w:rPr>
          <w:rFonts w:ascii="GHEA Grapalat" w:hAnsi="GHEA Grapalat" w:cs="Sylfaen"/>
          <w:szCs w:val="24"/>
          <w:lang w:val="ru-RU"/>
        </w:rPr>
        <w:t>ասնակից</w:t>
      </w:r>
      <w:r w:rsidRPr="00F56C21">
        <w:rPr>
          <w:rFonts w:ascii="GHEA Grapalat" w:hAnsi="GHEA Grapalat" w:cs="Sylfaen"/>
          <w:szCs w:val="24"/>
        </w:rPr>
        <w:t xml:space="preserve"> </w:t>
      </w:r>
      <w:r w:rsidRPr="00F56C21">
        <w:rPr>
          <w:rFonts w:ascii="GHEA Grapalat" w:hAnsi="GHEA Grapalat" w:cs="Sylfaen"/>
          <w:szCs w:val="24"/>
          <w:lang w:val="ru-RU"/>
        </w:rPr>
        <w:t>գրանցվելու</w:t>
      </w:r>
      <w:r w:rsidRPr="00F56C21">
        <w:rPr>
          <w:rFonts w:ascii="GHEA Grapalat" w:hAnsi="GHEA Grapalat" w:cs="Sylfaen"/>
          <w:szCs w:val="24"/>
        </w:rPr>
        <w:t xml:space="preserve"> </w:t>
      </w:r>
      <w:r w:rsidRPr="00F56C21">
        <w:rPr>
          <w:rFonts w:ascii="GHEA Grapalat" w:hAnsi="GHEA Grapalat" w:cs="Sylfaen"/>
          <w:szCs w:val="24"/>
          <w:lang w:val="ru-RU"/>
        </w:rPr>
        <w:t>նպատակով</w:t>
      </w:r>
      <w:r w:rsidRPr="00F56C21">
        <w:rPr>
          <w:rFonts w:ascii="GHEA Grapalat" w:hAnsi="GHEA Grapalat" w:cs="Sylfaen"/>
          <w:szCs w:val="24"/>
        </w:rPr>
        <w:t xml:space="preserve"> </w:t>
      </w:r>
      <w:r w:rsidRPr="00F56C21">
        <w:rPr>
          <w:rFonts w:ascii="GHEA Grapalat" w:hAnsi="GHEA Grapalat" w:cs="Sylfaen"/>
          <w:szCs w:val="24"/>
          <w:lang w:val="en-US"/>
        </w:rPr>
        <w:t>անձը</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www.armeps.am </w:t>
      </w:r>
      <w:r w:rsidRPr="00F56C21">
        <w:rPr>
          <w:rFonts w:ascii="GHEA Grapalat" w:hAnsi="GHEA Grapalat" w:cs="Sylfaen"/>
          <w:szCs w:val="24"/>
          <w:lang w:val="en-US"/>
        </w:rPr>
        <w:t>հասցեով</w:t>
      </w:r>
      <w:r w:rsidRPr="00F56C21">
        <w:rPr>
          <w:rFonts w:ascii="GHEA Grapalat" w:hAnsi="GHEA Grapalat" w:cs="Sylfaen"/>
          <w:szCs w:val="24"/>
        </w:rPr>
        <w:t xml:space="preserve"> </w:t>
      </w:r>
      <w:r w:rsidRPr="00F56C21">
        <w:rPr>
          <w:rFonts w:ascii="GHEA Grapalat" w:hAnsi="GHEA Grapalat" w:cs="Sylfaen"/>
          <w:szCs w:val="24"/>
          <w:lang w:val="en-US"/>
        </w:rPr>
        <w:t>գործող</w:t>
      </w:r>
      <w:r w:rsidRPr="00F56C21">
        <w:rPr>
          <w:rFonts w:ascii="GHEA Grapalat" w:hAnsi="GHEA Grapalat" w:cs="Sylfaen"/>
          <w:szCs w:val="24"/>
        </w:rPr>
        <w:t xml:space="preserve"> </w:t>
      </w:r>
      <w:r w:rsidRPr="00F56C21">
        <w:rPr>
          <w:rFonts w:ascii="GHEA Grapalat" w:hAnsi="GHEA Grapalat" w:cs="Sylfaen"/>
          <w:szCs w:val="24"/>
          <w:lang w:val="en-US"/>
        </w:rPr>
        <w:t>ինտերնետային</w:t>
      </w:r>
      <w:r w:rsidRPr="00F56C21">
        <w:rPr>
          <w:rFonts w:ascii="GHEA Grapalat" w:hAnsi="GHEA Grapalat" w:cs="Sylfaen"/>
          <w:szCs w:val="24"/>
        </w:rPr>
        <w:t xml:space="preserve"> </w:t>
      </w:r>
      <w:r w:rsidRPr="00F56C21">
        <w:rPr>
          <w:rFonts w:ascii="GHEA Grapalat" w:hAnsi="GHEA Grapalat" w:cs="Sylfaen"/>
          <w:szCs w:val="24"/>
          <w:lang w:val="ru-RU"/>
        </w:rPr>
        <w:t>կայք</w:t>
      </w:r>
      <w:r w:rsidRPr="00F56C21">
        <w:rPr>
          <w:rFonts w:ascii="GHEA Grapalat" w:hAnsi="GHEA Grapalat" w:cs="Sylfaen"/>
          <w:szCs w:val="24"/>
        </w:rPr>
        <w:t xml:space="preserve"> </w:t>
      </w:r>
      <w:r w:rsidRPr="00F56C21">
        <w:rPr>
          <w:rFonts w:ascii="GHEA Grapalat" w:hAnsi="GHEA Grapalat" w:cs="Sylfaen"/>
          <w:szCs w:val="24"/>
          <w:lang w:val="ru-RU"/>
        </w:rPr>
        <w:t>և</w:t>
      </w:r>
      <w:r w:rsidRPr="00F56C21">
        <w:rPr>
          <w:rFonts w:ascii="GHEA Grapalat" w:hAnsi="GHEA Grapalat" w:cs="Sylfaen"/>
          <w:szCs w:val="24"/>
        </w:rPr>
        <w:t xml:space="preserve"> </w:t>
      </w:r>
      <w:r w:rsidRPr="00F56C21">
        <w:rPr>
          <w:rFonts w:ascii="GHEA Grapalat" w:hAnsi="GHEA Grapalat" w:cs="Sylfaen"/>
          <w:szCs w:val="24"/>
          <w:lang w:val="ru-RU"/>
        </w:rPr>
        <w:t>լրացնում</w:t>
      </w:r>
      <w:r w:rsidRPr="00F56C21">
        <w:rPr>
          <w:rFonts w:ascii="GHEA Grapalat" w:hAnsi="GHEA Grapalat" w:cs="Sylfaen"/>
          <w:szCs w:val="24"/>
        </w:rPr>
        <w:t xml:space="preserve"> </w:t>
      </w:r>
      <w:r w:rsidRPr="00F56C21">
        <w:rPr>
          <w:rFonts w:ascii="GHEA Grapalat" w:hAnsi="GHEA Grapalat" w:cs="Sylfaen"/>
          <w:szCs w:val="24"/>
          <w:lang w:val="ru-RU"/>
        </w:rPr>
        <w:t>համապատասխան</w:t>
      </w:r>
      <w:r w:rsidRPr="00F56C21">
        <w:rPr>
          <w:rFonts w:ascii="GHEA Grapalat" w:hAnsi="GHEA Grapalat" w:cs="Sylfaen"/>
          <w:szCs w:val="24"/>
        </w:rPr>
        <w:t xml:space="preserve"> </w:t>
      </w:r>
      <w:r w:rsidRPr="00F56C21">
        <w:rPr>
          <w:rFonts w:ascii="GHEA Grapalat" w:hAnsi="GHEA Grapalat" w:cs="Sylfaen"/>
          <w:szCs w:val="24"/>
          <w:lang w:val="ru-RU"/>
        </w:rPr>
        <w:t>պահանջվող</w:t>
      </w:r>
      <w:r w:rsidRPr="00F56C21">
        <w:rPr>
          <w:rFonts w:ascii="GHEA Grapalat" w:hAnsi="GHEA Grapalat" w:cs="Sylfaen"/>
          <w:szCs w:val="24"/>
        </w:rPr>
        <w:t xml:space="preserve"> </w:t>
      </w:r>
      <w:r w:rsidRPr="00F56C21">
        <w:rPr>
          <w:rFonts w:ascii="GHEA Grapalat" w:hAnsi="GHEA Grapalat" w:cs="Sylfaen"/>
          <w:szCs w:val="24"/>
          <w:lang w:val="ru-RU"/>
        </w:rPr>
        <w:t>տեղեկատվությունը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որից</w:t>
      </w:r>
      <w:r w:rsidRPr="00F56C21">
        <w:rPr>
          <w:rFonts w:ascii="GHEA Grapalat" w:hAnsi="GHEA Grapalat" w:cs="Sylfaen"/>
          <w:szCs w:val="24"/>
        </w:rPr>
        <w:t xml:space="preserve"> </w:t>
      </w:r>
      <w:r w:rsidRPr="00F56C21">
        <w:rPr>
          <w:rFonts w:ascii="GHEA Grapalat" w:hAnsi="GHEA Grapalat" w:cs="Sylfaen"/>
          <w:szCs w:val="24"/>
          <w:lang w:val="ru-RU"/>
        </w:rPr>
        <w:t>հետո</w:t>
      </w:r>
      <w:r w:rsidRPr="00F56C21">
        <w:rPr>
          <w:rFonts w:ascii="GHEA Grapalat" w:hAnsi="GHEA Grapalat" w:cs="Sylfaen"/>
          <w:szCs w:val="24"/>
        </w:rPr>
        <w:t xml:space="preserve"> </w:t>
      </w:r>
      <w:r w:rsidRPr="00F56C21">
        <w:rPr>
          <w:rFonts w:ascii="GHEA Grapalat" w:hAnsi="GHEA Grapalat" w:cs="Sylfaen"/>
          <w:szCs w:val="24"/>
          <w:lang w:val="ru-RU"/>
        </w:rPr>
        <w:t>գրանցումը</w:t>
      </w:r>
      <w:r w:rsidRPr="00F56C21">
        <w:rPr>
          <w:rFonts w:ascii="GHEA Grapalat" w:hAnsi="GHEA Grapalat" w:cs="Sylfaen"/>
          <w:szCs w:val="24"/>
        </w:rPr>
        <w:t xml:space="preserve"> </w:t>
      </w:r>
      <w:r w:rsidRPr="00F56C21">
        <w:rPr>
          <w:rFonts w:ascii="GHEA Grapalat" w:hAnsi="GHEA Grapalat" w:cs="Sylfaen"/>
          <w:szCs w:val="24"/>
          <w:lang w:val="ru-RU"/>
        </w:rPr>
        <w:t>հաստատելու</w:t>
      </w:r>
      <w:r w:rsidRPr="00F56C21">
        <w:rPr>
          <w:rFonts w:ascii="GHEA Grapalat" w:hAnsi="GHEA Grapalat" w:cs="Sylfaen"/>
          <w:szCs w:val="24"/>
        </w:rPr>
        <w:t xml:space="preserve"> </w:t>
      </w:r>
      <w:r w:rsidRPr="00F56C21">
        <w:rPr>
          <w:rFonts w:ascii="GHEA Grapalat" w:hAnsi="GHEA Grapalat" w:cs="Sylfaen"/>
          <w:szCs w:val="24"/>
          <w:lang w:val="ru-RU"/>
        </w:rPr>
        <w:t>նպատակով</w:t>
      </w:r>
      <w:r w:rsidRPr="00F56C21">
        <w:rPr>
          <w:rFonts w:ascii="GHEA Grapalat" w:hAnsi="GHEA Grapalat" w:cs="Sylfaen"/>
          <w:szCs w:val="24"/>
        </w:rPr>
        <w:t xml:space="preserve"> </w:t>
      </w:r>
      <w:r w:rsidRPr="00F56C21">
        <w:rPr>
          <w:rFonts w:ascii="GHEA Grapalat" w:hAnsi="GHEA Grapalat" w:cs="Sylfaen"/>
          <w:szCs w:val="24"/>
          <w:lang w:val="ru-RU"/>
        </w:rPr>
        <w:t>էլեկտրոնային</w:t>
      </w:r>
      <w:r w:rsidRPr="00F56C21">
        <w:rPr>
          <w:rFonts w:ascii="GHEA Grapalat" w:hAnsi="GHEA Grapalat" w:cs="Sylfaen"/>
          <w:szCs w:val="24"/>
        </w:rPr>
        <w:t xml:space="preserve"> </w:t>
      </w:r>
      <w:r w:rsidRPr="00F56C21">
        <w:rPr>
          <w:rFonts w:ascii="GHEA Grapalat" w:hAnsi="GHEA Grapalat" w:cs="Sylfaen"/>
          <w:szCs w:val="24"/>
          <w:lang w:val="ru-RU"/>
        </w:rPr>
        <w:t>փոստի</w:t>
      </w:r>
      <w:r w:rsidRPr="00F56C21">
        <w:rPr>
          <w:rFonts w:ascii="GHEA Grapalat" w:hAnsi="GHEA Grapalat" w:cs="Sylfaen"/>
          <w:szCs w:val="24"/>
        </w:rPr>
        <w:t xml:space="preserve"> </w:t>
      </w:r>
      <w:r w:rsidRPr="00F56C21">
        <w:rPr>
          <w:rFonts w:ascii="GHEA Grapalat" w:hAnsi="GHEA Grapalat" w:cs="Sylfaen"/>
          <w:szCs w:val="24"/>
          <w:lang w:val="ru-RU"/>
        </w:rPr>
        <w:t>միջոցով</w:t>
      </w:r>
      <w:r w:rsidRPr="00F56C21">
        <w:rPr>
          <w:rFonts w:ascii="GHEA Grapalat" w:hAnsi="GHEA Grapalat" w:cs="Sylfaen"/>
          <w:szCs w:val="24"/>
        </w:rPr>
        <w:t xml:space="preserve"> </w:t>
      </w:r>
      <w:r w:rsidRPr="00F56C21">
        <w:rPr>
          <w:rFonts w:ascii="GHEA Grapalat" w:hAnsi="GHEA Grapalat" w:cs="Sylfaen"/>
          <w:szCs w:val="24"/>
          <w:lang w:val="ru-RU"/>
        </w:rPr>
        <w:t>ստացված</w:t>
      </w:r>
      <w:r w:rsidRPr="00F56C21">
        <w:rPr>
          <w:rFonts w:ascii="GHEA Grapalat" w:hAnsi="GHEA Grapalat" w:cs="Sylfaen"/>
          <w:szCs w:val="24"/>
        </w:rPr>
        <w:t xml:space="preserve"> </w:t>
      </w:r>
      <w:r w:rsidRPr="00F56C21">
        <w:rPr>
          <w:rFonts w:ascii="GHEA Grapalat" w:hAnsi="GHEA Grapalat" w:cs="Sylfaen"/>
          <w:szCs w:val="24"/>
          <w:lang w:val="ru-RU"/>
        </w:rPr>
        <w:t>թվի</w:t>
      </w:r>
      <w:r w:rsidRPr="00F56C21">
        <w:rPr>
          <w:rFonts w:ascii="GHEA Grapalat" w:hAnsi="GHEA Grapalat" w:cs="Sylfaen"/>
          <w:szCs w:val="24"/>
        </w:rPr>
        <w:t xml:space="preserve"> </w:t>
      </w:r>
      <w:r w:rsidRPr="00F56C21">
        <w:rPr>
          <w:rFonts w:ascii="GHEA Grapalat" w:hAnsi="GHEA Grapalat" w:cs="Sylfaen"/>
          <w:szCs w:val="24"/>
          <w:lang w:val="ru-RU"/>
        </w:rPr>
        <w:t>և</w:t>
      </w:r>
      <w:r w:rsidRPr="00F56C21">
        <w:rPr>
          <w:rFonts w:ascii="GHEA Grapalat" w:hAnsi="GHEA Grapalat" w:cs="Sylfaen"/>
          <w:szCs w:val="24"/>
        </w:rPr>
        <w:t xml:space="preserve"> (</w:t>
      </w:r>
      <w:r w:rsidRPr="00F56C21">
        <w:rPr>
          <w:rFonts w:ascii="GHEA Grapalat" w:hAnsi="GHEA Grapalat" w:cs="Sylfaen"/>
          <w:szCs w:val="24"/>
          <w:lang w:val="ru-RU"/>
        </w:rPr>
        <w:t>կամ</w:t>
      </w:r>
      <w:r w:rsidRPr="00F56C21">
        <w:rPr>
          <w:rFonts w:ascii="GHEA Grapalat" w:hAnsi="GHEA Grapalat" w:cs="Sylfaen"/>
          <w:szCs w:val="24"/>
        </w:rPr>
        <w:t xml:space="preserve">) </w:t>
      </w:r>
      <w:r w:rsidRPr="00F56C21">
        <w:rPr>
          <w:rFonts w:ascii="GHEA Grapalat" w:hAnsi="GHEA Grapalat" w:cs="Sylfaen"/>
          <w:szCs w:val="24"/>
          <w:lang w:val="ru-RU"/>
        </w:rPr>
        <w:t>տառերի</w:t>
      </w:r>
      <w:r w:rsidRPr="00F56C21">
        <w:rPr>
          <w:rFonts w:ascii="GHEA Grapalat" w:hAnsi="GHEA Grapalat" w:cs="Sylfaen"/>
          <w:szCs w:val="24"/>
        </w:rPr>
        <w:t xml:space="preserve"> </w:t>
      </w:r>
      <w:r w:rsidRPr="00F56C21">
        <w:rPr>
          <w:rFonts w:ascii="GHEA Grapalat" w:hAnsi="GHEA Grapalat" w:cs="Sylfaen"/>
          <w:szCs w:val="24"/>
          <w:lang w:val="ru-RU"/>
        </w:rPr>
        <w:t>կոմբինացիան</w:t>
      </w:r>
      <w:r w:rsidRPr="00F56C21">
        <w:rPr>
          <w:rFonts w:ascii="GHEA Grapalat" w:hAnsi="GHEA Grapalat" w:cs="Sylfaen"/>
          <w:szCs w:val="24"/>
        </w:rPr>
        <w:t xml:space="preserve"> </w:t>
      </w:r>
      <w:r w:rsidRPr="00F56C21">
        <w:rPr>
          <w:rFonts w:ascii="GHEA Grapalat" w:hAnsi="GHEA Grapalat" w:cs="Sylfaen"/>
          <w:szCs w:val="24"/>
          <w:lang w:val="ru-RU"/>
        </w:rPr>
        <w:t>մուտքագրում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w:t>
      </w:r>
      <w:r w:rsidRPr="00F56C21">
        <w:rPr>
          <w:rFonts w:ascii="GHEA Grapalat" w:hAnsi="GHEA Grapalat" w:cs="Sylfaen"/>
          <w:szCs w:val="24"/>
        </w:rPr>
        <w:t xml:space="preserve">: </w:t>
      </w:r>
      <w:r w:rsidRPr="00F56C21">
        <w:rPr>
          <w:rFonts w:ascii="GHEA Grapalat" w:hAnsi="GHEA Grapalat" w:cs="Sylfaen"/>
          <w:szCs w:val="24"/>
          <w:lang w:val="en-US"/>
        </w:rPr>
        <w:t>Նշված</w:t>
      </w:r>
      <w:r w:rsidRPr="00F56C21">
        <w:rPr>
          <w:rFonts w:ascii="GHEA Grapalat" w:hAnsi="GHEA Grapalat" w:cs="Sylfaen"/>
          <w:szCs w:val="24"/>
        </w:rPr>
        <w:t xml:space="preserve"> </w:t>
      </w:r>
      <w:r w:rsidRPr="00F56C21">
        <w:rPr>
          <w:rFonts w:ascii="GHEA Grapalat" w:hAnsi="GHEA Grapalat" w:cs="Sylfaen"/>
          <w:szCs w:val="24"/>
          <w:lang w:val="en-US"/>
        </w:rPr>
        <w:t>տ</w:t>
      </w:r>
      <w:r w:rsidRPr="00F56C21">
        <w:rPr>
          <w:rFonts w:ascii="GHEA Grapalat" w:hAnsi="GHEA Grapalat" w:cs="Sylfaen"/>
          <w:szCs w:val="24"/>
          <w:lang w:val="ru-RU"/>
        </w:rPr>
        <w:t>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ճիշտ</w:t>
      </w:r>
      <w:r w:rsidRPr="00F56C21">
        <w:rPr>
          <w:rFonts w:ascii="GHEA Grapalat" w:hAnsi="GHEA Grapalat" w:cs="Sylfaen"/>
          <w:szCs w:val="24"/>
        </w:rPr>
        <w:t xml:space="preserve"> </w:t>
      </w:r>
      <w:r w:rsidRPr="00F56C21">
        <w:rPr>
          <w:rFonts w:ascii="GHEA Grapalat" w:hAnsi="GHEA Grapalat" w:cs="Sylfaen"/>
          <w:szCs w:val="24"/>
          <w:lang w:val="ru-RU"/>
        </w:rPr>
        <w:t>մուտքա</w:t>
      </w:r>
      <w:r w:rsidRPr="00F56C21">
        <w:rPr>
          <w:rFonts w:ascii="GHEA Grapalat" w:hAnsi="GHEA Grapalat" w:cs="Sylfaen"/>
          <w:szCs w:val="24"/>
        </w:rPr>
        <w:softHyphen/>
      </w:r>
      <w:r w:rsidRPr="00F56C21">
        <w:rPr>
          <w:rFonts w:ascii="GHEA Grapalat" w:hAnsi="GHEA Grapalat" w:cs="Sylfaen"/>
          <w:szCs w:val="24"/>
          <w:lang w:val="ru-RU"/>
        </w:rPr>
        <w:t>գրե</w:t>
      </w:r>
      <w:r w:rsidRPr="00F56C21">
        <w:rPr>
          <w:rFonts w:ascii="GHEA Grapalat" w:hAnsi="GHEA Grapalat" w:cs="Sylfaen"/>
          <w:szCs w:val="24"/>
        </w:rPr>
        <w:softHyphen/>
      </w:r>
      <w:r w:rsidRPr="00F56C21">
        <w:rPr>
          <w:rFonts w:ascii="GHEA Grapalat" w:hAnsi="GHEA Grapalat" w:cs="Sylfaen"/>
          <w:szCs w:val="24"/>
          <w:lang w:val="ru-RU"/>
        </w:rPr>
        <w:t>լու</w:t>
      </w:r>
      <w:r w:rsidRPr="00F56C21">
        <w:rPr>
          <w:rFonts w:ascii="GHEA Grapalat" w:hAnsi="GHEA Grapalat" w:cs="Sylfaen"/>
          <w:szCs w:val="24"/>
        </w:rPr>
        <w:softHyphen/>
      </w:r>
      <w:r w:rsidRPr="00F56C21">
        <w:rPr>
          <w:rFonts w:ascii="GHEA Grapalat" w:hAnsi="GHEA Grapalat" w:cs="Sylfaen"/>
          <w:szCs w:val="24"/>
          <w:lang w:val="ru-RU"/>
        </w:rPr>
        <w:t>ց</w:t>
      </w:r>
      <w:r w:rsidRPr="00F56C21">
        <w:rPr>
          <w:rFonts w:ascii="GHEA Grapalat" w:hAnsi="GHEA Grapalat" w:cs="Sylfaen"/>
          <w:szCs w:val="24"/>
        </w:rPr>
        <w:t xml:space="preserve"> </w:t>
      </w:r>
      <w:r w:rsidRPr="00F56C21">
        <w:rPr>
          <w:rFonts w:ascii="GHEA Grapalat" w:hAnsi="GHEA Grapalat" w:cs="Sylfaen"/>
          <w:szCs w:val="24"/>
          <w:lang w:val="ru-RU"/>
        </w:rPr>
        <w:t>հետո</w:t>
      </w:r>
      <w:r w:rsidRPr="00F56C21">
        <w:rPr>
          <w:rFonts w:ascii="GHEA Grapalat" w:hAnsi="GHEA Grapalat" w:cs="Sylfaen"/>
          <w:szCs w:val="24"/>
        </w:rPr>
        <w:t xml:space="preserve"> </w:t>
      </w:r>
      <w:r w:rsidRPr="00F56C21">
        <w:rPr>
          <w:rFonts w:ascii="GHEA Grapalat" w:hAnsi="GHEA Grapalat" w:cs="Sylfaen"/>
          <w:szCs w:val="24"/>
          <w:lang w:val="en-US"/>
        </w:rPr>
        <w:t>անձը</w:t>
      </w:r>
      <w:r w:rsidRPr="00F56C21">
        <w:rPr>
          <w:rFonts w:ascii="GHEA Grapalat" w:hAnsi="GHEA Grapalat" w:cs="Sylfaen"/>
          <w:szCs w:val="24"/>
        </w:rPr>
        <w:t xml:space="preserve"> </w:t>
      </w:r>
      <w:r w:rsidRPr="00F56C21">
        <w:rPr>
          <w:rFonts w:ascii="GHEA Grapalat" w:hAnsi="GHEA Grapalat" w:cs="Sylfaen"/>
          <w:szCs w:val="24"/>
          <w:lang w:val="ru-RU"/>
        </w:rPr>
        <w:t>համարվում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ամակարգում</w:t>
      </w:r>
      <w:r w:rsidRPr="00F56C21">
        <w:rPr>
          <w:rFonts w:ascii="GHEA Grapalat" w:hAnsi="GHEA Grapalat" w:cs="Sylfaen"/>
          <w:szCs w:val="24"/>
        </w:rPr>
        <w:t xml:space="preserve"> </w:t>
      </w:r>
      <w:r w:rsidRPr="00F56C21">
        <w:rPr>
          <w:rFonts w:ascii="GHEA Grapalat" w:hAnsi="GHEA Grapalat" w:cs="Sylfaen"/>
          <w:szCs w:val="24"/>
          <w:lang w:val="ru-RU"/>
        </w:rPr>
        <w:t>գրանցված</w:t>
      </w:r>
      <w:r w:rsidRPr="00F56C21">
        <w:rPr>
          <w:rFonts w:ascii="GHEA Grapalat" w:hAnsi="GHEA Grapalat" w:cs="Sylfaen"/>
          <w:szCs w:val="24"/>
        </w:rPr>
        <w:t xml:space="preserve"> </w:t>
      </w:r>
      <w:r w:rsidRPr="00F56C21">
        <w:rPr>
          <w:rFonts w:ascii="GHEA Grapalat" w:hAnsi="GHEA Grapalat" w:cs="Sylfaen"/>
          <w:szCs w:val="24"/>
          <w:lang w:val="en-US"/>
        </w:rPr>
        <w:t>մասնակից</w:t>
      </w:r>
      <w:r w:rsidRPr="00F56C21">
        <w:rPr>
          <w:rFonts w:ascii="GHEA Grapalat" w:hAnsi="GHEA Grapalat" w:cs="Sylfaen"/>
          <w:szCs w:val="24"/>
        </w:rPr>
        <w:t xml:space="preserve">, </w:t>
      </w:r>
      <w:r w:rsidRPr="00F56C21">
        <w:rPr>
          <w:rFonts w:ascii="GHEA Grapalat" w:hAnsi="GHEA Grapalat" w:cs="Sylfaen"/>
          <w:szCs w:val="24"/>
          <w:lang w:val="ru-RU"/>
        </w:rPr>
        <w:t>ինչի</w:t>
      </w:r>
      <w:r w:rsidRPr="00F56C21">
        <w:rPr>
          <w:rFonts w:ascii="GHEA Grapalat" w:hAnsi="GHEA Grapalat" w:cs="Sylfaen"/>
          <w:szCs w:val="24"/>
        </w:rPr>
        <w:t xml:space="preserve"> </w:t>
      </w:r>
      <w:r w:rsidRPr="00F56C21">
        <w:rPr>
          <w:rFonts w:ascii="GHEA Grapalat" w:hAnsi="GHEA Grapalat" w:cs="Sylfaen"/>
          <w:szCs w:val="24"/>
          <w:lang w:val="ru-RU"/>
        </w:rPr>
        <w:t>մասին</w:t>
      </w:r>
      <w:r w:rsidRPr="00F56C21">
        <w:rPr>
          <w:rFonts w:ascii="GHEA Grapalat" w:hAnsi="GHEA Grapalat" w:cs="Sylfaen"/>
          <w:szCs w:val="24"/>
        </w:rPr>
        <w:t xml:space="preserve"> </w:t>
      </w:r>
      <w:r w:rsidRPr="00F56C21">
        <w:rPr>
          <w:rFonts w:ascii="GHEA Grapalat" w:hAnsi="GHEA Grapalat" w:cs="Sylfaen"/>
          <w:szCs w:val="24"/>
          <w:lang w:val="ru-RU"/>
        </w:rPr>
        <w:t>ավտոմատ</w:t>
      </w:r>
      <w:r w:rsidRPr="00F56C21">
        <w:rPr>
          <w:rFonts w:ascii="GHEA Grapalat" w:hAnsi="GHEA Grapalat" w:cs="Sylfaen"/>
          <w:szCs w:val="24"/>
        </w:rPr>
        <w:t xml:space="preserve"> </w:t>
      </w:r>
      <w:r w:rsidRPr="00F56C21">
        <w:rPr>
          <w:rFonts w:ascii="GHEA Grapalat" w:hAnsi="GHEA Grapalat" w:cs="Sylfaen"/>
          <w:szCs w:val="24"/>
          <w:lang w:val="ru-RU"/>
        </w:rPr>
        <w:t>եղանակով</w:t>
      </w:r>
      <w:r w:rsidRPr="00F56C21">
        <w:rPr>
          <w:rFonts w:ascii="GHEA Grapalat" w:hAnsi="GHEA Grapalat" w:cs="Sylfaen"/>
          <w:szCs w:val="24"/>
        </w:rPr>
        <w:t xml:space="preserve"> </w:t>
      </w:r>
      <w:r w:rsidRPr="00F56C21">
        <w:rPr>
          <w:rFonts w:ascii="GHEA Grapalat" w:hAnsi="GHEA Grapalat" w:cs="Sylfaen"/>
          <w:szCs w:val="24"/>
          <w:lang w:val="ru-RU"/>
        </w:rPr>
        <w:t>ստանում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ծանուցում</w:t>
      </w:r>
      <w:r w:rsidRPr="00F56C21">
        <w:rPr>
          <w:rFonts w:ascii="GHEA Grapalat" w:hAnsi="GHEA Grapalat" w:cs="Sylfaen"/>
          <w:szCs w:val="24"/>
        </w:rPr>
        <w:t xml:space="preserve">: </w:t>
      </w:r>
      <w:r w:rsidRPr="00F56C21">
        <w:rPr>
          <w:rFonts w:ascii="GHEA Grapalat" w:hAnsi="GHEA Grapalat" w:cs="Sylfaen"/>
          <w:szCs w:val="24"/>
          <w:lang w:val="ru-RU"/>
        </w:rPr>
        <w:t>Մասնակցի</w:t>
      </w:r>
      <w:r w:rsidRPr="00F56C21">
        <w:rPr>
          <w:rFonts w:ascii="GHEA Grapalat" w:hAnsi="GHEA Grapalat" w:cs="Sylfaen"/>
          <w:szCs w:val="24"/>
        </w:rPr>
        <w:t xml:space="preserve"> </w:t>
      </w:r>
      <w:r w:rsidRPr="00F56C21">
        <w:rPr>
          <w:rFonts w:ascii="GHEA Grapalat" w:hAnsi="GHEA Grapalat" w:cs="Sylfaen"/>
          <w:szCs w:val="24"/>
          <w:lang w:val="ru-RU"/>
        </w:rPr>
        <w:t>գրանցումն</w:t>
      </w:r>
      <w:r w:rsidRPr="00F56C21">
        <w:rPr>
          <w:rFonts w:ascii="GHEA Grapalat" w:hAnsi="GHEA Grapalat" w:cs="Sylfaen"/>
          <w:szCs w:val="24"/>
        </w:rPr>
        <w:t xml:space="preserve"> </w:t>
      </w:r>
      <w:r w:rsidRPr="00F56C21">
        <w:rPr>
          <w:rFonts w:ascii="GHEA Grapalat" w:hAnsi="GHEA Grapalat" w:cs="Sylfaen"/>
          <w:szCs w:val="24"/>
          <w:lang w:val="ru-RU"/>
        </w:rPr>
        <w:t>ավտոմատ</w:t>
      </w:r>
      <w:r w:rsidRPr="00F56C21">
        <w:rPr>
          <w:rFonts w:ascii="GHEA Grapalat" w:hAnsi="GHEA Grapalat" w:cs="Sylfaen"/>
          <w:szCs w:val="24"/>
        </w:rPr>
        <w:t xml:space="preserve"> </w:t>
      </w:r>
      <w:r w:rsidRPr="00F56C21">
        <w:rPr>
          <w:rFonts w:ascii="GHEA Grapalat" w:hAnsi="GHEA Grapalat" w:cs="Sylfaen"/>
          <w:szCs w:val="24"/>
          <w:lang w:val="ru-RU"/>
        </w:rPr>
        <w:t>եղանակով</w:t>
      </w:r>
      <w:r w:rsidRPr="00F56C21">
        <w:rPr>
          <w:rFonts w:ascii="GHEA Grapalat" w:hAnsi="GHEA Grapalat" w:cs="Sylfaen"/>
          <w:szCs w:val="24"/>
        </w:rPr>
        <w:t xml:space="preserve"> </w:t>
      </w:r>
      <w:r w:rsidRPr="00F56C21">
        <w:rPr>
          <w:rFonts w:ascii="GHEA Grapalat" w:hAnsi="GHEA Grapalat" w:cs="Sylfaen"/>
          <w:szCs w:val="24"/>
          <w:lang w:val="ru-RU"/>
        </w:rPr>
        <w:t>համարվում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չեղյալ</w:t>
      </w:r>
      <w:r w:rsidRPr="00F56C21">
        <w:rPr>
          <w:rFonts w:ascii="GHEA Grapalat" w:hAnsi="GHEA Grapalat" w:cs="Sylfaen"/>
          <w:szCs w:val="24"/>
        </w:rPr>
        <w:t xml:space="preserve">, </w:t>
      </w:r>
      <w:r w:rsidRPr="00F56C21">
        <w:rPr>
          <w:rFonts w:ascii="GHEA Grapalat" w:hAnsi="GHEA Grapalat" w:cs="Sylfaen"/>
          <w:szCs w:val="24"/>
          <w:lang w:val="ru-RU"/>
        </w:rPr>
        <w:t>եթե</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ամակարգում</w:t>
      </w:r>
      <w:r w:rsidRPr="00F56C21">
        <w:rPr>
          <w:rFonts w:ascii="GHEA Grapalat" w:hAnsi="GHEA Grapalat" w:cs="Sylfaen"/>
          <w:szCs w:val="24"/>
        </w:rPr>
        <w:t xml:space="preserve"> </w:t>
      </w:r>
      <w:r w:rsidRPr="00F56C21">
        <w:rPr>
          <w:rFonts w:ascii="GHEA Grapalat" w:hAnsi="GHEA Grapalat" w:cs="Sylfaen"/>
          <w:szCs w:val="24"/>
          <w:lang w:val="ru-RU"/>
        </w:rPr>
        <w:t>գրանցվելու</w:t>
      </w:r>
      <w:r w:rsidRPr="00F56C21">
        <w:rPr>
          <w:rFonts w:ascii="GHEA Grapalat" w:hAnsi="GHEA Grapalat" w:cs="Sylfaen"/>
          <w:szCs w:val="24"/>
        </w:rPr>
        <w:t xml:space="preserve"> </w:t>
      </w:r>
      <w:r w:rsidRPr="00F56C21">
        <w:rPr>
          <w:rFonts w:ascii="GHEA Grapalat" w:hAnsi="GHEA Grapalat" w:cs="Sylfaen"/>
          <w:szCs w:val="24"/>
          <w:lang w:val="ru-RU"/>
        </w:rPr>
        <w:t>օրվանից</w:t>
      </w:r>
      <w:r w:rsidRPr="00F56C21">
        <w:rPr>
          <w:rFonts w:ascii="GHEA Grapalat" w:hAnsi="GHEA Grapalat" w:cs="Sylfaen"/>
          <w:szCs w:val="24"/>
        </w:rPr>
        <w:t xml:space="preserve"> </w:t>
      </w:r>
      <w:r w:rsidRPr="00F56C21">
        <w:rPr>
          <w:rFonts w:ascii="GHEA Grapalat" w:hAnsi="GHEA Grapalat" w:cs="Sylfaen"/>
          <w:szCs w:val="24"/>
          <w:lang w:val="ru-RU"/>
        </w:rPr>
        <w:t>հաշված</w:t>
      </w:r>
      <w:r w:rsidRPr="00F56C21">
        <w:rPr>
          <w:rFonts w:ascii="GHEA Grapalat" w:hAnsi="GHEA Grapalat" w:cs="Sylfaen"/>
          <w:szCs w:val="24"/>
        </w:rPr>
        <w:t xml:space="preserve"> 30 </w:t>
      </w:r>
      <w:r w:rsidRPr="00F56C21">
        <w:rPr>
          <w:rFonts w:ascii="GHEA Grapalat" w:hAnsi="GHEA Grapalat" w:cs="Sylfaen"/>
          <w:szCs w:val="24"/>
          <w:lang w:val="ru-RU"/>
        </w:rPr>
        <w:t>օրացուցային</w:t>
      </w:r>
      <w:r w:rsidRPr="00F56C21">
        <w:rPr>
          <w:rFonts w:ascii="GHEA Grapalat" w:hAnsi="GHEA Grapalat" w:cs="Sylfaen"/>
          <w:szCs w:val="24"/>
        </w:rPr>
        <w:t xml:space="preserve"> </w:t>
      </w:r>
      <w:r w:rsidRPr="00F56C21">
        <w:rPr>
          <w:rFonts w:ascii="GHEA Grapalat" w:hAnsi="GHEA Grapalat" w:cs="Sylfaen"/>
          <w:szCs w:val="24"/>
          <w:lang w:val="ru-RU"/>
        </w:rPr>
        <w:t>օրվա</w:t>
      </w:r>
      <w:r w:rsidRPr="00F56C21">
        <w:rPr>
          <w:rFonts w:ascii="GHEA Grapalat" w:hAnsi="GHEA Grapalat" w:cs="Sylfaen"/>
          <w:szCs w:val="24"/>
        </w:rPr>
        <w:t xml:space="preserve"> </w:t>
      </w:r>
      <w:r w:rsidRPr="00F56C21">
        <w:rPr>
          <w:rFonts w:ascii="GHEA Grapalat" w:hAnsi="GHEA Grapalat" w:cs="Sylfaen"/>
          <w:szCs w:val="24"/>
          <w:lang w:val="ru-RU"/>
        </w:rPr>
        <w:t>ընթացքում</w:t>
      </w:r>
      <w:r w:rsidRPr="00F56C21">
        <w:rPr>
          <w:rFonts w:ascii="GHEA Grapalat" w:hAnsi="GHEA Grapalat" w:cs="Sylfaen"/>
          <w:szCs w:val="24"/>
        </w:rPr>
        <w:t xml:space="preserve"> </w:t>
      </w:r>
      <w:r w:rsidRPr="00F56C21">
        <w:rPr>
          <w:rFonts w:ascii="GHEA Grapalat" w:hAnsi="GHEA Grapalat" w:cs="Sylfaen"/>
          <w:szCs w:val="24"/>
          <w:lang w:val="ru-RU"/>
        </w:rPr>
        <w:t>վերջինս</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չի</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w:t>
      </w:r>
      <w:r w:rsidRPr="00F56C21">
        <w:rPr>
          <w:rFonts w:ascii="GHEA Grapalat" w:hAnsi="GHEA Grapalat" w:cs="Sylfaen"/>
          <w:szCs w:val="24"/>
        </w:rPr>
        <w:t xml:space="preserve"> </w:t>
      </w:r>
      <w:r w:rsidRPr="00F56C21">
        <w:rPr>
          <w:rFonts w:ascii="GHEA Grapalat" w:hAnsi="GHEA Grapalat" w:cs="Sylfaen"/>
          <w:szCs w:val="24"/>
          <w:lang w:val="ru-RU"/>
        </w:rPr>
        <w:t>կամ</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t>
      </w:r>
      <w:r w:rsidRPr="00F56C21">
        <w:rPr>
          <w:rFonts w:ascii="GHEA Grapalat" w:hAnsi="GHEA Grapalat" w:cs="Sylfaen"/>
          <w:szCs w:val="24"/>
          <w:lang w:val="ru-RU"/>
        </w:rPr>
        <w:t>սակայն</w:t>
      </w:r>
      <w:r w:rsidRPr="00F56C21">
        <w:rPr>
          <w:rFonts w:ascii="GHEA Grapalat" w:hAnsi="GHEA Grapalat" w:cs="Sylfaen"/>
          <w:szCs w:val="24"/>
        </w:rPr>
        <w:t xml:space="preserve"> </w:t>
      </w:r>
      <w:r w:rsidRPr="00F56C21">
        <w:rPr>
          <w:rFonts w:ascii="GHEA Grapalat" w:hAnsi="GHEA Grapalat" w:cs="Sylfaen"/>
          <w:szCs w:val="24"/>
          <w:lang w:val="ru-RU"/>
        </w:rPr>
        <w:t>համակարգ</w:t>
      </w:r>
      <w:r w:rsidRPr="00F56C21">
        <w:rPr>
          <w:rFonts w:ascii="GHEA Grapalat" w:hAnsi="GHEA Grapalat" w:cs="Sylfaen"/>
          <w:szCs w:val="24"/>
        </w:rPr>
        <w:t xml:space="preserve"> </w:t>
      </w:r>
      <w:r w:rsidRPr="00F56C21">
        <w:rPr>
          <w:rFonts w:ascii="GHEA Grapalat" w:hAnsi="GHEA Grapalat" w:cs="Sylfaen"/>
          <w:szCs w:val="24"/>
          <w:lang w:val="ru-RU"/>
        </w:rPr>
        <w:t>չի</w:t>
      </w:r>
      <w:r w:rsidRPr="00F56C21">
        <w:rPr>
          <w:rFonts w:ascii="GHEA Grapalat" w:hAnsi="GHEA Grapalat" w:cs="Sylfaen"/>
          <w:szCs w:val="24"/>
        </w:rPr>
        <w:t xml:space="preserve"> </w:t>
      </w:r>
      <w:r w:rsidRPr="00F56C21">
        <w:rPr>
          <w:rFonts w:ascii="GHEA Grapalat" w:hAnsi="GHEA Grapalat" w:cs="Sylfaen"/>
          <w:szCs w:val="24"/>
          <w:lang w:val="ru-RU"/>
        </w:rPr>
        <w:t>մուտքագրում</w:t>
      </w:r>
      <w:r w:rsidRPr="00F56C21">
        <w:rPr>
          <w:rFonts w:ascii="GHEA Grapalat" w:hAnsi="GHEA Grapalat" w:cs="Sylfaen"/>
          <w:szCs w:val="24"/>
        </w:rPr>
        <w:t xml:space="preserve"> </w:t>
      </w:r>
      <w:r w:rsidRPr="00F56C21">
        <w:rPr>
          <w:rFonts w:ascii="GHEA Grapalat" w:hAnsi="GHEA Grapalat" w:cs="Sylfaen"/>
          <w:szCs w:val="24"/>
          <w:lang w:val="ru-RU"/>
        </w:rPr>
        <w:t>տեղեկատվությունը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Այս</w:t>
      </w:r>
      <w:r w:rsidRPr="00F56C21">
        <w:rPr>
          <w:rFonts w:ascii="GHEA Grapalat" w:hAnsi="GHEA Grapalat" w:cs="Sylfaen"/>
          <w:szCs w:val="24"/>
        </w:rPr>
        <w:t xml:space="preserve"> </w:t>
      </w:r>
      <w:r w:rsidRPr="00F56C21">
        <w:rPr>
          <w:rFonts w:ascii="GHEA Grapalat" w:hAnsi="GHEA Grapalat" w:cs="Sylfaen"/>
          <w:szCs w:val="24"/>
          <w:lang w:val="ru-RU"/>
        </w:rPr>
        <w:t>պարագայում</w:t>
      </w:r>
      <w:r w:rsidRPr="00F56C21">
        <w:rPr>
          <w:rFonts w:ascii="GHEA Grapalat" w:hAnsi="GHEA Grapalat" w:cs="Sylfaen"/>
          <w:szCs w:val="24"/>
        </w:rPr>
        <w:t xml:space="preserve"> </w:t>
      </w:r>
      <w:r w:rsidRPr="00F56C21">
        <w:rPr>
          <w:rFonts w:ascii="GHEA Grapalat" w:hAnsi="GHEA Grapalat" w:cs="Sylfaen"/>
          <w:szCs w:val="24"/>
          <w:lang w:val="ru-RU"/>
        </w:rPr>
        <w:t>իրականացվում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գրանցման</w:t>
      </w:r>
      <w:r w:rsidRPr="00F56C21">
        <w:rPr>
          <w:rFonts w:ascii="GHEA Grapalat" w:hAnsi="GHEA Grapalat" w:cs="Sylfaen"/>
          <w:szCs w:val="24"/>
        </w:rPr>
        <w:t xml:space="preserve"> </w:t>
      </w:r>
      <w:r w:rsidRPr="00F56C21">
        <w:rPr>
          <w:rFonts w:ascii="GHEA Grapalat" w:hAnsi="GHEA Grapalat" w:cs="Sylfaen"/>
          <w:szCs w:val="24"/>
          <w:lang w:val="ru-RU"/>
        </w:rPr>
        <w:t>նոր</w:t>
      </w:r>
      <w:r w:rsidRPr="00F56C21">
        <w:rPr>
          <w:rFonts w:ascii="GHEA Grapalat" w:hAnsi="GHEA Grapalat" w:cs="Sylfaen"/>
          <w:szCs w:val="24"/>
        </w:rPr>
        <w:t xml:space="preserve"> </w:t>
      </w:r>
      <w:r w:rsidRPr="00F56C21">
        <w:rPr>
          <w:rFonts w:ascii="GHEA Grapalat" w:hAnsi="GHEA Grapalat" w:cs="Sylfaen"/>
          <w:szCs w:val="24"/>
          <w:lang w:val="ru-RU"/>
        </w:rPr>
        <w:t>գործընթաց</w:t>
      </w:r>
      <w:r w:rsidRPr="00F56C21">
        <w:rPr>
          <w:rFonts w:ascii="GHEA Grapalat" w:hAnsi="GHEA Grapalat" w:cs="Sylfaen"/>
          <w:szCs w:val="24"/>
        </w:rPr>
        <w:t>:</w:t>
      </w:r>
    </w:p>
    <w:p w14:paraId="540A9B77" w14:textId="77777777" w:rsidR="00A10BAB" w:rsidRPr="00F56C21" w:rsidRDefault="00A10BAB" w:rsidP="00A10BAB">
      <w:pPr>
        <w:ind w:firstLine="567"/>
        <w:jc w:val="both"/>
        <w:rPr>
          <w:rFonts w:ascii="GHEA Grapalat" w:hAnsi="GHEA Grapalat" w:cs="Times Armenian"/>
          <w:sz w:val="20"/>
          <w:lang w:val="af-ZA"/>
        </w:rPr>
      </w:pP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Sylfaen"/>
          <w:sz w:val="20"/>
        </w:rPr>
        <w:t>հարաբերությունների</w:t>
      </w:r>
      <w:r w:rsidRPr="00F56C21">
        <w:rPr>
          <w:rFonts w:ascii="GHEA Grapalat" w:hAnsi="GHEA Grapalat" w:cs="Times Armenian"/>
          <w:sz w:val="20"/>
          <w:lang w:val="af-ZA"/>
        </w:rPr>
        <w:t xml:space="preserve"> </w:t>
      </w:r>
      <w:r w:rsidRPr="00F56C21">
        <w:rPr>
          <w:rFonts w:ascii="GHEA Grapalat" w:hAnsi="GHEA Grapalat" w:cs="Sylfaen"/>
          <w:sz w:val="20"/>
        </w:rPr>
        <w:t>նկատմամբ</w:t>
      </w:r>
      <w:r w:rsidRPr="00F56C21">
        <w:rPr>
          <w:rFonts w:ascii="GHEA Grapalat" w:hAnsi="GHEA Grapalat" w:cs="Times Armenian"/>
          <w:sz w:val="20"/>
          <w:lang w:val="af-ZA"/>
        </w:rPr>
        <w:t xml:space="preserve"> </w:t>
      </w:r>
      <w:r w:rsidRPr="00F56C21">
        <w:rPr>
          <w:rFonts w:ascii="GHEA Grapalat" w:hAnsi="GHEA Grapalat" w:cs="Sylfaen"/>
          <w:sz w:val="20"/>
        </w:rPr>
        <w:t>կիրառվում</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Sylfaen"/>
          <w:sz w:val="20"/>
        </w:rPr>
        <w:t>Հայաստանի</w:t>
      </w:r>
      <w:r w:rsidRPr="00F56C21">
        <w:rPr>
          <w:rFonts w:ascii="GHEA Grapalat" w:hAnsi="GHEA Grapalat" w:cs="Times Armenian"/>
          <w:sz w:val="20"/>
          <w:lang w:val="af-ZA"/>
        </w:rPr>
        <w:t xml:space="preserve"> </w:t>
      </w:r>
      <w:r w:rsidRPr="00F56C21">
        <w:rPr>
          <w:rFonts w:ascii="GHEA Grapalat" w:hAnsi="GHEA Grapalat" w:cs="Sylfaen"/>
          <w:sz w:val="20"/>
        </w:rPr>
        <w:t>Հանրապետության</w:t>
      </w:r>
      <w:r w:rsidRPr="00F56C21">
        <w:rPr>
          <w:rFonts w:ascii="GHEA Grapalat" w:hAnsi="GHEA Grapalat" w:cs="Times Armenian"/>
          <w:sz w:val="20"/>
          <w:lang w:val="af-ZA"/>
        </w:rPr>
        <w:t xml:space="preserve"> </w:t>
      </w:r>
      <w:r w:rsidRPr="00F56C21">
        <w:rPr>
          <w:rFonts w:ascii="GHEA Grapalat" w:hAnsi="GHEA Grapalat" w:cs="Sylfaen"/>
          <w:sz w:val="20"/>
        </w:rPr>
        <w:t>իրավունքը</w:t>
      </w:r>
      <w:r w:rsidRPr="00F56C21">
        <w:rPr>
          <w:rFonts w:ascii="GHEA Grapalat" w:hAnsi="GHEA Grapalat" w:cs="Times Armenian"/>
          <w:sz w:val="20"/>
          <w:lang w:val="af-ZA"/>
        </w:rPr>
        <w:t xml:space="preserve">։ </w:t>
      </w: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Sylfaen"/>
          <w:sz w:val="20"/>
        </w:rPr>
        <w:t>վեճերը</w:t>
      </w:r>
      <w:r w:rsidRPr="00F56C21">
        <w:rPr>
          <w:rFonts w:ascii="GHEA Grapalat" w:hAnsi="GHEA Grapalat" w:cs="Times Armenian"/>
          <w:sz w:val="20"/>
          <w:lang w:val="af-ZA"/>
        </w:rPr>
        <w:t xml:space="preserve"> </w:t>
      </w:r>
      <w:r w:rsidRPr="00F56C21">
        <w:rPr>
          <w:rFonts w:ascii="GHEA Grapalat" w:hAnsi="GHEA Grapalat" w:cs="Sylfaen"/>
          <w:sz w:val="20"/>
        </w:rPr>
        <w:t>ենթակա</w:t>
      </w:r>
      <w:r w:rsidRPr="00F56C21">
        <w:rPr>
          <w:rFonts w:ascii="GHEA Grapalat" w:hAnsi="GHEA Grapalat" w:cs="Times Armenian"/>
          <w:sz w:val="20"/>
          <w:lang w:val="af-ZA"/>
        </w:rPr>
        <w:t xml:space="preserve"> </w:t>
      </w:r>
      <w:r w:rsidRPr="00F56C21">
        <w:rPr>
          <w:rFonts w:ascii="GHEA Grapalat" w:hAnsi="GHEA Grapalat" w:cs="Sylfaen"/>
          <w:sz w:val="20"/>
        </w:rPr>
        <w:t>են</w:t>
      </w:r>
      <w:r w:rsidRPr="00F56C21">
        <w:rPr>
          <w:rFonts w:ascii="GHEA Grapalat" w:hAnsi="GHEA Grapalat" w:cs="Times Armenian"/>
          <w:sz w:val="20"/>
          <w:lang w:val="af-ZA"/>
        </w:rPr>
        <w:t xml:space="preserve"> </w:t>
      </w:r>
      <w:r w:rsidRPr="00F56C21">
        <w:rPr>
          <w:rFonts w:ascii="GHEA Grapalat" w:hAnsi="GHEA Grapalat" w:cs="Sylfaen"/>
          <w:sz w:val="20"/>
        </w:rPr>
        <w:t>քննության</w:t>
      </w:r>
      <w:r w:rsidRPr="00F56C21">
        <w:rPr>
          <w:rFonts w:ascii="GHEA Grapalat" w:hAnsi="GHEA Grapalat" w:cs="Times Armenian"/>
          <w:sz w:val="20"/>
          <w:lang w:val="af-ZA"/>
        </w:rPr>
        <w:t xml:space="preserve"> </w:t>
      </w:r>
      <w:r w:rsidRPr="00F56C21">
        <w:rPr>
          <w:rFonts w:ascii="GHEA Grapalat" w:hAnsi="GHEA Grapalat" w:cs="Sylfaen"/>
          <w:sz w:val="20"/>
        </w:rPr>
        <w:t>Հայաստանի</w:t>
      </w:r>
      <w:r w:rsidRPr="00F56C21">
        <w:rPr>
          <w:rFonts w:ascii="GHEA Grapalat" w:hAnsi="GHEA Grapalat" w:cs="Times Armenian"/>
          <w:sz w:val="20"/>
          <w:lang w:val="af-ZA"/>
        </w:rPr>
        <w:t xml:space="preserve"> </w:t>
      </w:r>
      <w:r w:rsidRPr="00F56C21">
        <w:rPr>
          <w:rFonts w:ascii="GHEA Grapalat" w:hAnsi="GHEA Grapalat" w:cs="Sylfaen"/>
          <w:sz w:val="20"/>
        </w:rPr>
        <w:t>Հանրապետության</w:t>
      </w:r>
      <w:r w:rsidRPr="00F56C21">
        <w:rPr>
          <w:rFonts w:ascii="GHEA Grapalat" w:hAnsi="GHEA Grapalat" w:cs="Times Armenian"/>
          <w:sz w:val="20"/>
          <w:lang w:val="af-ZA"/>
        </w:rPr>
        <w:t xml:space="preserve"> </w:t>
      </w:r>
      <w:r w:rsidRPr="00F56C21">
        <w:rPr>
          <w:rFonts w:ascii="GHEA Grapalat" w:hAnsi="GHEA Grapalat" w:cs="Sylfaen"/>
          <w:sz w:val="20"/>
        </w:rPr>
        <w:t>դատարաններում</w:t>
      </w:r>
      <w:r w:rsidRPr="00F56C21">
        <w:rPr>
          <w:rFonts w:ascii="GHEA Grapalat" w:hAnsi="GHEA Grapalat" w:cs="Times Armenian"/>
          <w:sz w:val="20"/>
          <w:lang w:val="af-ZA"/>
        </w:rPr>
        <w:t xml:space="preserve">։ </w:t>
      </w:r>
    </w:p>
    <w:p w14:paraId="35FAFD79" w14:textId="235158EB" w:rsidR="00A10BAB" w:rsidRPr="00526AC5" w:rsidRDefault="00A10BAB" w:rsidP="00A10BAB">
      <w:pPr>
        <w:ind w:firstLine="567"/>
        <w:jc w:val="both"/>
        <w:rPr>
          <w:rFonts w:ascii="GHEA Grapalat" w:hAnsi="GHEA Grapalat" w:cs="Sylfaen"/>
          <w:sz w:val="20"/>
          <w:lang w:val="af-ZA"/>
        </w:rPr>
      </w:pPr>
      <w:r w:rsidRPr="00F56C21">
        <w:rPr>
          <w:rFonts w:ascii="GHEA Grapalat" w:hAnsi="GHEA Grapalat" w:cs="Sylfaen"/>
          <w:sz w:val="20"/>
        </w:rPr>
        <w:t>Գնահատող</w:t>
      </w:r>
      <w:r w:rsidRPr="00526AC5">
        <w:rPr>
          <w:rFonts w:ascii="GHEA Grapalat" w:hAnsi="GHEA Grapalat" w:cs="Sylfaen"/>
          <w:sz w:val="20"/>
          <w:lang w:val="af-ZA"/>
        </w:rPr>
        <w:t xml:space="preserve"> </w:t>
      </w:r>
      <w:r w:rsidRPr="00F56C21">
        <w:rPr>
          <w:rFonts w:ascii="GHEA Grapalat" w:hAnsi="GHEA Grapalat" w:cs="Sylfaen"/>
          <w:sz w:val="20"/>
        </w:rPr>
        <w:t>հանձնաժողովի</w:t>
      </w:r>
      <w:r w:rsidRPr="00526AC5">
        <w:rPr>
          <w:rFonts w:ascii="GHEA Grapalat" w:hAnsi="GHEA Grapalat" w:cs="Sylfaen"/>
          <w:sz w:val="20"/>
          <w:lang w:val="af-ZA"/>
        </w:rPr>
        <w:t xml:space="preserve"> </w:t>
      </w:r>
      <w:r w:rsidRPr="00F56C21">
        <w:rPr>
          <w:rFonts w:ascii="GHEA Grapalat" w:hAnsi="GHEA Grapalat" w:cs="Sylfaen"/>
          <w:sz w:val="20"/>
        </w:rPr>
        <w:t>քարտուղարի</w:t>
      </w:r>
      <w:r w:rsidRPr="00526AC5">
        <w:rPr>
          <w:rFonts w:ascii="GHEA Grapalat" w:hAnsi="GHEA Grapalat" w:cs="Sylfaen"/>
          <w:sz w:val="20"/>
          <w:lang w:val="af-ZA"/>
        </w:rPr>
        <w:t xml:space="preserve"> </w:t>
      </w:r>
      <w:r w:rsidRPr="00F56C21">
        <w:rPr>
          <w:rFonts w:ascii="GHEA Grapalat" w:hAnsi="GHEA Grapalat" w:cs="Sylfaen"/>
          <w:sz w:val="20"/>
        </w:rPr>
        <w:t>էլեկտրոնային</w:t>
      </w:r>
      <w:r w:rsidRPr="00526AC5">
        <w:rPr>
          <w:rFonts w:ascii="GHEA Grapalat" w:hAnsi="GHEA Grapalat" w:cs="Sylfaen"/>
          <w:sz w:val="20"/>
          <w:lang w:val="af-ZA"/>
        </w:rPr>
        <w:t xml:space="preserve"> </w:t>
      </w:r>
      <w:r w:rsidRPr="00F56C21">
        <w:rPr>
          <w:rFonts w:ascii="GHEA Grapalat" w:hAnsi="GHEA Grapalat" w:cs="Sylfaen"/>
          <w:sz w:val="20"/>
        </w:rPr>
        <w:t>փոստի</w:t>
      </w:r>
      <w:r w:rsidRPr="00526AC5">
        <w:rPr>
          <w:rFonts w:ascii="GHEA Grapalat" w:hAnsi="GHEA Grapalat" w:cs="Sylfaen"/>
          <w:sz w:val="20"/>
          <w:lang w:val="af-ZA"/>
        </w:rPr>
        <w:t xml:space="preserve"> </w:t>
      </w:r>
      <w:r w:rsidRPr="00F56C21">
        <w:rPr>
          <w:rFonts w:ascii="GHEA Grapalat" w:hAnsi="GHEA Grapalat" w:cs="Sylfaen"/>
          <w:sz w:val="20"/>
        </w:rPr>
        <w:t>հասցեն</w:t>
      </w:r>
      <w:r w:rsidRPr="00526AC5">
        <w:rPr>
          <w:rFonts w:ascii="GHEA Grapalat" w:hAnsi="GHEA Grapalat" w:cs="Sylfaen"/>
          <w:sz w:val="20"/>
          <w:lang w:val="af-ZA"/>
        </w:rPr>
        <w:t xml:space="preserve"> </w:t>
      </w:r>
      <w:r w:rsidRPr="00F56C21">
        <w:rPr>
          <w:rFonts w:ascii="GHEA Grapalat" w:hAnsi="GHEA Grapalat" w:cs="Sylfaen"/>
          <w:sz w:val="20"/>
        </w:rPr>
        <w:t>է</w:t>
      </w:r>
      <w:r w:rsidRPr="00526AC5">
        <w:rPr>
          <w:rFonts w:ascii="GHEA Grapalat" w:hAnsi="GHEA Grapalat" w:cs="Sylfaen"/>
          <w:sz w:val="20"/>
          <w:lang w:val="af-ZA"/>
        </w:rPr>
        <w:t xml:space="preserve">` </w:t>
      </w:r>
      <w:hyperlink r:id="rId18" w:history="1">
        <w:r w:rsidR="00526AC5">
          <w:rPr>
            <w:rStyle w:val="Hyperlink"/>
            <w:rFonts w:ascii="GHEA Grapalat" w:hAnsi="GHEA Grapalat" w:cs="Sylfaen"/>
            <w:sz w:val="20"/>
            <w:lang w:val="af-ZA"/>
          </w:rPr>
          <w:t>tender5</w:t>
        </w:r>
        <w:r w:rsidR="00D862F7" w:rsidRPr="00526AC5">
          <w:rPr>
            <w:rStyle w:val="Hyperlink"/>
            <w:rFonts w:ascii="GHEA Grapalat" w:hAnsi="GHEA Grapalat" w:cs="Sylfaen"/>
            <w:sz w:val="20"/>
            <w:lang w:val="af-ZA"/>
          </w:rPr>
          <w:t>@minurban.am</w:t>
        </w:r>
      </w:hyperlink>
      <w:r w:rsidRPr="00526AC5">
        <w:rPr>
          <w:rFonts w:ascii="GHEA Grapalat" w:hAnsi="GHEA Grapalat" w:cs="Sylfaen"/>
          <w:sz w:val="20"/>
          <w:lang w:val="af-ZA"/>
        </w:rPr>
        <w:t>.</w:t>
      </w:r>
    </w:p>
    <w:p w14:paraId="5A006036" w14:textId="78DACB3E" w:rsidR="00096865" w:rsidRPr="00F56C21" w:rsidRDefault="00A10BAB" w:rsidP="00A10BAB">
      <w:pPr>
        <w:jc w:val="center"/>
        <w:rPr>
          <w:rFonts w:ascii="GHEA Grapalat" w:hAnsi="GHEA Grapalat"/>
          <w:szCs w:val="22"/>
          <w:lang w:val="af-ZA"/>
        </w:rPr>
      </w:pPr>
      <w:r w:rsidRPr="00F56C21">
        <w:rPr>
          <w:rFonts w:ascii="GHEA Grapalat" w:hAnsi="GHEA Grapalat"/>
          <w:sz w:val="16"/>
          <w:szCs w:val="16"/>
          <w:lang w:val="af-ZA"/>
        </w:rPr>
        <w:br w:type="page"/>
      </w:r>
      <w:r w:rsidR="00096865" w:rsidRPr="00F56C21">
        <w:rPr>
          <w:rFonts w:ascii="GHEA Grapalat" w:hAnsi="GHEA Grapalat" w:cs="Sylfaen"/>
          <w:szCs w:val="22"/>
        </w:rPr>
        <w:lastRenderedPageBreak/>
        <w:t>ՄԱՍ</w:t>
      </w:r>
      <w:r w:rsidR="00096865" w:rsidRPr="00F56C21">
        <w:rPr>
          <w:rFonts w:ascii="GHEA Grapalat" w:hAnsi="GHEA Grapalat" w:cs="Times Armenian"/>
          <w:szCs w:val="22"/>
          <w:lang w:val="af-ZA"/>
        </w:rPr>
        <w:t xml:space="preserve">  I</w:t>
      </w:r>
    </w:p>
    <w:p w14:paraId="5B77D0C8" w14:textId="77777777" w:rsidR="00096865" w:rsidRPr="00F56C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C21" w:rsidRDefault="002B32D6" w:rsidP="001F6B85">
      <w:pPr>
        <w:numPr>
          <w:ilvl w:val="0"/>
          <w:numId w:val="1"/>
        </w:numPr>
        <w:jc w:val="center"/>
        <w:rPr>
          <w:rFonts w:ascii="GHEA Grapalat" w:hAnsi="GHEA Grapalat" w:cs="Sylfaen"/>
          <w:b/>
          <w:sz w:val="20"/>
        </w:rPr>
      </w:pPr>
      <w:r w:rsidRPr="00F56C21">
        <w:rPr>
          <w:rFonts w:ascii="GHEA Grapalat" w:hAnsi="GHEA Grapalat" w:cs="Sylfaen"/>
          <w:b/>
          <w:sz w:val="20"/>
        </w:rPr>
        <w:t>ԳՆՄԱՆ  ԱՌԱՐԿԱՅԻ  ԲՆՈՒԹԱԳԻՐԸ</w:t>
      </w:r>
    </w:p>
    <w:p w14:paraId="4B5CA9B9" w14:textId="77777777" w:rsidR="002B32D6" w:rsidRPr="00F56C21" w:rsidRDefault="002B32D6" w:rsidP="00EF3662">
      <w:pPr>
        <w:ind w:left="360"/>
        <w:jc w:val="center"/>
        <w:rPr>
          <w:rFonts w:ascii="GHEA Grapalat" w:hAnsi="GHEA Grapalat" w:cs="Sylfaen"/>
          <w:b/>
          <w:sz w:val="20"/>
        </w:rPr>
      </w:pPr>
    </w:p>
    <w:p w14:paraId="0E9ED387" w14:textId="5AFBB5BB" w:rsidR="008A7ADF" w:rsidRPr="00F56C21" w:rsidRDefault="008A7ADF" w:rsidP="00BF288D">
      <w:pPr>
        <w:pStyle w:val="Heading3"/>
        <w:spacing w:line="240" w:lineRule="auto"/>
        <w:ind w:firstLine="567"/>
        <w:jc w:val="both"/>
        <w:rPr>
          <w:rFonts w:ascii="GHEA Grapalat" w:hAnsi="GHEA Grapalat"/>
          <w:i w:val="0"/>
          <w:noProof/>
          <w:lang w:val="en-US"/>
        </w:rPr>
      </w:pPr>
      <w:r w:rsidRPr="00F56C21">
        <w:rPr>
          <w:rFonts w:ascii="GHEA Grapalat" w:hAnsi="GHEA Grapalat"/>
          <w:i w:val="0"/>
          <w:noProof/>
          <w:lang w:val="en-US"/>
        </w:rPr>
        <w:t xml:space="preserve">1.1 Գնման առարկա է հանդիսանում </w:t>
      </w:r>
      <w:r w:rsidR="00526AC5">
        <w:rPr>
          <w:rFonts w:ascii="GHEA Grapalat" w:hAnsi="GHEA Grapalat"/>
          <w:i w:val="0"/>
          <w:noProof/>
          <w:lang w:val="en-US"/>
        </w:rPr>
        <w:t>ՀՀ Արմավիրի մարզի «</w:t>
      </w:r>
      <w:r w:rsidR="00234F10">
        <w:rPr>
          <w:rFonts w:ascii="GHEA Grapalat" w:hAnsi="GHEA Grapalat"/>
          <w:i w:val="0"/>
          <w:noProof/>
          <w:lang w:val="en-US"/>
        </w:rPr>
        <w:t>Արմավիրի տարածաշրջանային պետական քոլեջ</w:t>
      </w:r>
      <w:r w:rsidR="00526AC5">
        <w:rPr>
          <w:rFonts w:ascii="GHEA Grapalat" w:hAnsi="GHEA Grapalat"/>
          <w:i w:val="0"/>
          <w:noProof/>
          <w:lang w:val="en-US"/>
        </w:rPr>
        <w:t>» ՊՈԱԿ-ի կառուցման նախագծանախահաշվային</w:t>
      </w:r>
      <w:r w:rsidR="003940A9" w:rsidRPr="00F56C21">
        <w:rPr>
          <w:rFonts w:ascii="GHEA Grapalat" w:hAnsi="GHEA Grapalat"/>
          <w:i w:val="0"/>
          <w:noProof/>
          <w:lang w:val="en-US"/>
        </w:rPr>
        <w:t xml:space="preserve"> փաստաթղթերի մշակման </w:t>
      </w:r>
      <w:r w:rsidRPr="00F56C21">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F56C21"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F56C21" w14:paraId="4F49C1F7" w14:textId="77777777" w:rsidTr="00640C08">
        <w:trPr>
          <w:trHeight w:val="353"/>
        </w:trPr>
        <w:tc>
          <w:tcPr>
            <w:tcW w:w="3544" w:type="dxa"/>
            <w:gridSpan w:val="2"/>
            <w:vAlign w:val="center"/>
          </w:tcPr>
          <w:p w14:paraId="022DE945"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Չափաբաժնի անվանումը</w:t>
            </w:r>
          </w:p>
        </w:tc>
      </w:tr>
      <w:tr w:rsidR="008A7ADF" w:rsidRPr="00F56C21" w14:paraId="61E55899" w14:textId="77777777" w:rsidTr="008A7ADF">
        <w:trPr>
          <w:trHeight w:val="609"/>
        </w:trPr>
        <w:tc>
          <w:tcPr>
            <w:tcW w:w="1701" w:type="dxa"/>
            <w:vAlign w:val="center"/>
          </w:tcPr>
          <w:p w14:paraId="5BA2F672"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համարը</w:t>
            </w:r>
          </w:p>
        </w:tc>
        <w:tc>
          <w:tcPr>
            <w:tcW w:w="1843" w:type="dxa"/>
            <w:vAlign w:val="center"/>
          </w:tcPr>
          <w:p w14:paraId="15D56BD4" w14:textId="77777777" w:rsidR="008A7ADF" w:rsidRPr="00F56C21" w:rsidRDefault="008A7ADF" w:rsidP="00640C08">
            <w:pPr>
              <w:pStyle w:val="BodyTextIndent2"/>
              <w:spacing w:line="240" w:lineRule="auto"/>
              <w:ind w:firstLine="0"/>
              <w:jc w:val="center"/>
              <w:rPr>
                <w:rFonts w:ascii="GHEA Grapalat" w:hAnsi="GHEA Grapalat"/>
                <w:b/>
                <w:bCs/>
                <w:iCs/>
                <w:sz w:val="18"/>
                <w:szCs w:val="18"/>
                <w:lang w:val="hy-AM"/>
              </w:rPr>
            </w:pPr>
            <w:r w:rsidRPr="00F56C21">
              <w:rPr>
                <w:rFonts w:ascii="GHEA Grapalat" w:hAnsi="GHEA Grapalat"/>
                <w:b/>
                <w:bCs/>
                <w:iCs/>
                <w:sz w:val="18"/>
                <w:szCs w:val="18"/>
                <w:lang w:val="hy-AM"/>
              </w:rPr>
              <w:t>գնման</w:t>
            </w:r>
            <w:r w:rsidRPr="00F56C21">
              <w:rPr>
                <w:rFonts w:ascii="GHEA Grapalat" w:hAnsi="GHEA Grapalat"/>
                <w:b/>
                <w:bCs/>
                <w:iCs/>
                <w:sz w:val="18"/>
                <w:szCs w:val="18"/>
                <w:lang w:val="en-US"/>
              </w:rPr>
              <w:t xml:space="preserve"> </w:t>
            </w:r>
            <w:r w:rsidRPr="00F56C21">
              <w:rPr>
                <w:rFonts w:ascii="GHEA Grapalat" w:hAnsi="GHEA Grapalat"/>
                <w:b/>
                <w:bCs/>
                <w:iCs/>
                <w:sz w:val="18"/>
                <w:szCs w:val="18"/>
                <w:lang w:val="hy-AM"/>
              </w:rPr>
              <w:t xml:space="preserve"> գինը</w:t>
            </w:r>
          </w:p>
          <w:p w14:paraId="37965385" w14:textId="77777777" w:rsidR="008A7ADF" w:rsidRPr="00F56C21" w:rsidRDefault="008A7ADF" w:rsidP="00640C08">
            <w:pPr>
              <w:pStyle w:val="BodyTextIndent2"/>
              <w:spacing w:line="240" w:lineRule="auto"/>
              <w:ind w:firstLine="0"/>
              <w:jc w:val="center"/>
              <w:rPr>
                <w:rFonts w:ascii="GHEA Grapalat" w:hAnsi="GHEA Grapalat"/>
                <w:b/>
                <w:bCs/>
                <w:iCs/>
                <w:sz w:val="18"/>
                <w:szCs w:val="18"/>
                <w:lang w:val="en-US"/>
              </w:rPr>
            </w:pPr>
            <w:r w:rsidRPr="00F56C21">
              <w:rPr>
                <w:rFonts w:ascii="GHEA Grapalat" w:hAnsi="GHEA Grapalat"/>
                <w:b/>
                <w:bCs/>
                <w:iCs/>
                <w:sz w:val="18"/>
                <w:szCs w:val="18"/>
                <w:lang w:val="en-US"/>
              </w:rPr>
              <w:t>(ՀՀ դրամ)</w:t>
            </w:r>
          </w:p>
        </w:tc>
        <w:tc>
          <w:tcPr>
            <w:tcW w:w="6806" w:type="dxa"/>
            <w:vMerge/>
            <w:vAlign w:val="center"/>
          </w:tcPr>
          <w:p w14:paraId="1D0EF54D" w14:textId="77777777" w:rsidR="008A7ADF" w:rsidRPr="00F56C21" w:rsidRDefault="008A7ADF" w:rsidP="00640C08">
            <w:pPr>
              <w:pStyle w:val="BodyTextIndent2"/>
              <w:spacing w:line="240" w:lineRule="auto"/>
              <w:ind w:firstLine="0"/>
              <w:jc w:val="center"/>
              <w:rPr>
                <w:rFonts w:ascii="GHEA Grapalat" w:hAnsi="GHEA Grapalat"/>
                <w:b/>
                <w:bCs/>
                <w:i/>
                <w:iCs/>
              </w:rPr>
            </w:pPr>
          </w:p>
        </w:tc>
      </w:tr>
      <w:tr w:rsidR="008A7ADF" w:rsidRPr="00240B60" w14:paraId="21C22B5E" w14:textId="77777777" w:rsidTr="00640C08">
        <w:trPr>
          <w:trHeight w:val="1178"/>
        </w:trPr>
        <w:tc>
          <w:tcPr>
            <w:tcW w:w="1701" w:type="dxa"/>
            <w:vAlign w:val="center"/>
          </w:tcPr>
          <w:p w14:paraId="3684C651" w14:textId="59E2B0FF" w:rsidR="008A7ADF" w:rsidRPr="00F56C21" w:rsidRDefault="008A7ADF" w:rsidP="00640C08">
            <w:pPr>
              <w:pStyle w:val="BodyTextIndent2"/>
              <w:spacing w:line="240" w:lineRule="auto"/>
              <w:ind w:firstLine="0"/>
              <w:jc w:val="center"/>
              <w:rPr>
                <w:rFonts w:ascii="GHEA Grapalat" w:hAnsi="GHEA Grapalat" w:cs="Times Armenian"/>
                <w:b/>
                <w:sz w:val="18"/>
                <w:szCs w:val="18"/>
                <w:lang w:val="pt-BR"/>
              </w:rPr>
            </w:pPr>
            <w:r w:rsidRPr="00F56C21">
              <w:rPr>
                <w:rFonts w:ascii="GHEA Grapalat" w:hAnsi="GHEA Grapalat" w:cs="Times Armenian"/>
                <w:b/>
                <w:sz w:val="18"/>
                <w:szCs w:val="18"/>
                <w:lang w:val="pt-BR"/>
              </w:rPr>
              <w:t>1</w:t>
            </w:r>
          </w:p>
        </w:tc>
        <w:tc>
          <w:tcPr>
            <w:tcW w:w="1843" w:type="dxa"/>
            <w:vAlign w:val="center"/>
          </w:tcPr>
          <w:p w14:paraId="1EB8D803" w14:textId="1B2AB4AE" w:rsidR="008A7ADF" w:rsidRPr="00526AC5" w:rsidRDefault="00526AC5" w:rsidP="00640C08">
            <w:pPr>
              <w:pStyle w:val="BodyTextIndent2"/>
              <w:spacing w:line="240" w:lineRule="auto"/>
              <w:ind w:firstLine="0"/>
              <w:jc w:val="center"/>
              <w:rPr>
                <w:rFonts w:ascii="GHEA Grapalat" w:hAnsi="GHEA Grapalat" w:cs="Times Armenian"/>
                <w:b/>
                <w:sz w:val="18"/>
                <w:szCs w:val="18"/>
                <w:lang w:val="hy-AM"/>
              </w:rPr>
            </w:pPr>
            <w:r>
              <w:rPr>
                <w:rFonts w:ascii="GHEA Grapalat" w:hAnsi="GHEA Grapalat" w:cs="Times Armenian"/>
                <w:b/>
                <w:sz w:val="18"/>
                <w:szCs w:val="18"/>
                <w:lang w:val="hy-AM"/>
              </w:rPr>
              <w:t>43 184 900</w:t>
            </w:r>
          </w:p>
        </w:tc>
        <w:tc>
          <w:tcPr>
            <w:tcW w:w="6806" w:type="dxa"/>
            <w:vAlign w:val="center"/>
          </w:tcPr>
          <w:p w14:paraId="3443A29D" w14:textId="5A14B574" w:rsidR="008A7ADF" w:rsidRPr="00F56C21" w:rsidRDefault="00526AC5" w:rsidP="008A7AD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Արմավիրի մարզի «</w:t>
            </w:r>
            <w:r w:rsidR="00234F10">
              <w:rPr>
                <w:rFonts w:ascii="GHEA Grapalat" w:hAnsi="GHEA Grapalat" w:cs="Times Armenian"/>
                <w:b/>
                <w:sz w:val="18"/>
                <w:szCs w:val="18"/>
                <w:lang w:val="pt-BR"/>
              </w:rPr>
              <w:t>Արմավիրի տարածաշրջանային պետական քոլեջ</w:t>
            </w:r>
            <w:r>
              <w:rPr>
                <w:rFonts w:ascii="GHEA Grapalat" w:hAnsi="GHEA Grapalat" w:cs="Times Armenian"/>
                <w:b/>
                <w:sz w:val="18"/>
                <w:szCs w:val="18"/>
                <w:lang w:val="pt-BR"/>
              </w:rPr>
              <w:t>» ՊՈԱԿ-ի կառուցման նախագծանախահաշվային</w:t>
            </w:r>
            <w:r w:rsidR="003940A9" w:rsidRPr="00F56C21">
              <w:rPr>
                <w:rFonts w:ascii="GHEA Grapalat" w:hAnsi="GHEA Grapalat" w:cs="Times Armenian"/>
                <w:b/>
                <w:sz w:val="18"/>
                <w:szCs w:val="18"/>
                <w:lang w:val="pt-BR"/>
              </w:rPr>
              <w:t xml:space="preserve"> փաստաթղթերի մշակման </w:t>
            </w:r>
            <w:r w:rsidR="008A7ADF" w:rsidRPr="00F56C21">
              <w:rPr>
                <w:rFonts w:ascii="GHEA Grapalat" w:hAnsi="GHEA Grapalat" w:cs="Times Armenian"/>
                <w:b/>
                <w:sz w:val="18"/>
                <w:szCs w:val="18"/>
                <w:lang w:val="pt-BR"/>
              </w:rPr>
              <w:t xml:space="preserve">խորհրդատվական ծառայություն  </w:t>
            </w:r>
          </w:p>
        </w:tc>
      </w:tr>
    </w:tbl>
    <w:p w14:paraId="31066FD2" w14:textId="77777777" w:rsidR="008A7ADF" w:rsidRPr="00F56C21" w:rsidRDefault="008A7ADF" w:rsidP="008A7ADF">
      <w:pPr>
        <w:pStyle w:val="BodyTextIndent2"/>
        <w:spacing w:line="240" w:lineRule="auto"/>
        <w:ind w:firstLine="567"/>
        <w:rPr>
          <w:rFonts w:ascii="GHEA Grapalat" w:hAnsi="GHEA Grapalat"/>
        </w:rPr>
      </w:pPr>
    </w:p>
    <w:p w14:paraId="5EFC8761" w14:textId="77777777"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F56C21" w:rsidRDefault="008A7ADF" w:rsidP="008A7ADF">
      <w:pPr>
        <w:pStyle w:val="BodyTextIndent2"/>
        <w:spacing w:line="240" w:lineRule="auto"/>
        <w:ind w:firstLine="567"/>
        <w:rPr>
          <w:rFonts w:ascii="GHEA Grapalat" w:hAnsi="GHEA Grapalat"/>
        </w:rPr>
      </w:pPr>
    </w:p>
    <w:p w14:paraId="45885A31" w14:textId="058C4564"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1AF8DCC0" w14:textId="77777777" w:rsidR="008A7ADF" w:rsidRPr="00F56C21"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F56C21" w14:paraId="2D5D4EB3" w14:textId="77777777" w:rsidTr="00640C08">
        <w:trPr>
          <w:trHeight w:val="492"/>
          <w:jc w:val="center"/>
        </w:trPr>
        <w:tc>
          <w:tcPr>
            <w:tcW w:w="6655" w:type="dxa"/>
            <w:gridSpan w:val="2"/>
            <w:vAlign w:val="center"/>
          </w:tcPr>
          <w:p w14:paraId="58396826"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Կանխավճարի հատկացման</w:t>
            </w:r>
          </w:p>
        </w:tc>
      </w:tr>
      <w:tr w:rsidR="008A7ADF" w:rsidRPr="00F56C21" w14:paraId="3FD854EC" w14:textId="77777777" w:rsidTr="00640C08">
        <w:trPr>
          <w:trHeight w:val="780"/>
          <w:jc w:val="center"/>
        </w:trPr>
        <w:tc>
          <w:tcPr>
            <w:tcW w:w="2580" w:type="dxa"/>
            <w:vAlign w:val="center"/>
          </w:tcPr>
          <w:p w14:paraId="6FA0FB25"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 xml:space="preserve">առավելագույն չափը </w:t>
            </w:r>
          </w:p>
          <w:p w14:paraId="0DCFBDA5"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(ՀՀ դրամ)</w:t>
            </w:r>
          </w:p>
        </w:tc>
        <w:tc>
          <w:tcPr>
            <w:tcW w:w="4075" w:type="dxa"/>
            <w:vAlign w:val="center"/>
          </w:tcPr>
          <w:p w14:paraId="75AB1883" w14:textId="065A422B" w:rsidR="008A7ADF" w:rsidRPr="00F56C21" w:rsidRDefault="008A7ADF" w:rsidP="007F114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 xml:space="preserve">ժամկետը </w:t>
            </w:r>
          </w:p>
        </w:tc>
      </w:tr>
      <w:tr w:rsidR="008A7ADF" w:rsidRPr="00F56C21" w14:paraId="280B0B2B" w14:textId="77777777" w:rsidTr="00640C08">
        <w:trPr>
          <w:trHeight w:val="827"/>
          <w:jc w:val="center"/>
        </w:trPr>
        <w:tc>
          <w:tcPr>
            <w:tcW w:w="2580" w:type="dxa"/>
            <w:vAlign w:val="center"/>
          </w:tcPr>
          <w:p w14:paraId="693EBAF9" w14:textId="77777777" w:rsidR="008A7ADF" w:rsidRPr="00F56C21" w:rsidRDefault="008A7ADF" w:rsidP="00640C08">
            <w:pPr>
              <w:jc w:val="center"/>
              <w:rPr>
                <w:rFonts w:ascii="GHEA Grapalat" w:hAnsi="GHEA Grapalat"/>
                <w:sz w:val="18"/>
                <w:szCs w:val="18"/>
              </w:rPr>
            </w:pPr>
            <w:r w:rsidRPr="00F56C21">
              <w:rPr>
                <w:rFonts w:ascii="GHEA Grapalat" w:hAnsi="GHEA Grapalat"/>
                <w:color w:val="000000"/>
                <w:sz w:val="18"/>
                <w:szCs w:val="18"/>
              </w:rPr>
              <w:t>Պայմանագրի գնի մինչև</w:t>
            </w:r>
            <w:r w:rsidRPr="00F56C21">
              <w:rPr>
                <w:rFonts w:ascii="GHEA Grapalat" w:hAnsi="GHEA Grapalat"/>
                <w:color w:val="000000"/>
                <w:sz w:val="18"/>
                <w:szCs w:val="18"/>
                <w:lang w:val="fr-FR"/>
              </w:rPr>
              <w:t xml:space="preserve"> 30%</w:t>
            </w:r>
          </w:p>
        </w:tc>
        <w:tc>
          <w:tcPr>
            <w:tcW w:w="4075" w:type="dxa"/>
            <w:vAlign w:val="center"/>
          </w:tcPr>
          <w:p w14:paraId="2697C91C" w14:textId="173A3E13" w:rsidR="008A7ADF" w:rsidRPr="00F56C21" w:rsidRDefault="008A7ADF" w:rsidP="00640C08">
            <w:pPr>
              <w:jc w:val="center"/>
              <w:rPr>
                <w:rFonts w:ascii="GHEA Grapalat" w:hAnsi="GHEA Grapalat"/>
                <w:color w:val="000000"/>
                <w:sz w:val="18"/>
                <w:szCs w:val="18"/>
              </w:rPr>
            </w:pPr>
            <w:r w:rsidRPr="00F56C21">
              <w:rPr>
                <w:rFonts w:ascii="GHEA Grapalat" w:hAnsi="GHEA Grapalat"/>
                <w:color w:val="000000"/>
                <w:sz w:val="18"/>
                <w:szCs w:val="18"/>
              </w:rPr>
              <w:t xml:space="preserve">Մինչև տվյալ տարվա </w:t>
            </w:r>
            <w:r w:rsidR="00DE574D" w:rsidRPr="00F56C21">
              <w:rPr>
                <w:rFonts w:ascii="GHEA Grapalat" w:hAnsi="GHEA Grapalat"/>
                <w:color w:val="000000"/>
                <w:sz w:val="18"/>
                <w:szCs w:val="18"/>
              </w:rPr>
              <w:t>նախավերջին աշխատանքային օր</w:t>
            </w:r>
            <w:r w:rsidR="004C4B5D" w:rsidRPr="00F56C21">
              <w:rPr>
                <w:rFonts w:ascii="GHEA Grapalat" w:hAnsi="GHEA Grapalat"/>
                <w:color w:val="000000"/>
                <w:sz w:val="18"/>
                <w:szCs w:val="18"/>
              </w:rPr>
              <w:t>ը</w:t>
            </w:r>
          </w:p>
        </w:tc>
      </w:tr>
    </w:tbl>
    <w:p w14:paraId="4AB83BD9" w14:textId="77777777" w:rsidR="008A7ADF" w:rsidRPr="00F56C21" w:rsidRDefault="008A7ADF" w:rsidP="008A7ADF">
      <w:pPr>
        <w:pStyle w:val="BodyTextIndent2"/>
        <w:spacing w:line="240" w:lineRule="auto"/>
        <w:ind w:firstLine="567"/>
        <w:rPr>
          <w:rFonts w:ascii="GHEA Grapalat" w:hAnsi="GHEA Grapalat"/>
        </w:rPr>
      </w:pPr>
    </w:p>
    <w:p w14:paraId="18DCDBC3" w14:textId="77777777"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F56C21" w:rsidRDefault="00096865" w:rsidP="00EF3662">
      <w:pPr>
        <w:ind w:firstLine="567"/>
        <w:rPr>
          <w:rFonts w:ascii="GHEA Grapalat" w:hAnsi="GHEA Grapalat" w:cs="Sylfaen"/>
          <w:i/>
          <w:sz w:val="20"/>
          <w:lang w:val="es-ES"/>
        </w:rPr>
      </w:pPr>
    </w:p>
    <w:p w14:paraId="6E36CD43" w14:textId="77777777" w:rsidR="00DE574D" w:rsidRPr="00F56C21" w:rsidRDefault="002B32D6" w:rsidP="00EF3662">
      <w:pPr>
        <w:jc w:val="center"/>
        <w:rPr>
          <w:rFonts w:ascii="GHEA Grapalat" w:hAnsi="GHEA Grapalat"/>
          <w:b/>
          <w:sz w:val="20"/>
          <w:lang w:val="es-ES"/>
        </w:rPr>
      </w:pPr>
      <w:r w:rsidRPr="00F56C21">
        <w:rPr>
          <w:rFonts w:ascii="GHEA Grapalat" w:hAnsi="GHEA Grapalat"/>
          <w:b/>
          <w:sz w:val="20"/>
          <w:lang w:val="es-ES"/>
        </w:rPr>
        <w:t xml:space="preserve">2.  </w:t>
      </w:r>
      <w:r w:rsidRPr="00F56C21">
        <w:rPr>
          <w:rFonts w:ascii="GHEA Grapalat" w:hAnsi="GHEA Grapalat" w:cs="Sylfaen"/>
          <w:b/>
          <w:sz w:val="20"/>
        </w:rPr>
        <w:t>ՄԱՍՆԱԿՑԻ</w:t>
      </w:r>
      <w:r w:rsidRPr="00F56C21">
        <w:rPr>
          <w:rFonts w:ascii="GHEA Grapalat" w:hAnsi="GHEA Grapalat"/>
          <w:b/>
          <w:sz w:val="20"/>
          <w:lang w:val="es-ES"/>
        </w:rPr>
        <w:t xml:space="preserve"> </w:t>
      </w:r>
      <w:r w:rsidRPr="00F56C21">
        <w:rPr>
          <w:rFonts w:ascii="GHEA Grapalat" w:hAnsi="GHEA Grapalat" w:cs="Sylfaen"/>
          <w:b/>
          <w:sz w:val="20"/>
        </w:rPr>
        <w:t>ՄԱՍՆԱԿՑՈՒԹՅԱՆ</w:t>
      </w:r>
      <w:r w:rsidRPr="00F56C21">
        <w:rPr>
          <w:rFonts w:ascii="GHEA Grapalat" w:hAnsi="GHEA Grapalat"/>
          <w:b/>
          <w:sz w:val="20"/>
          <w:lang w:val="es-ES"/>
        </w:rPr>
        <w:t xml:space="preserve"> </w:t>
      </w:r>
      <w:r w:rsidRPr="00F56C21">
        <w:rPr>
          <w:rFonts w:ascii="GHEA Grapalat" w:hAnsi="GHEA Grapalat" w:cs="Sylfaen"/>
          <w:b/>
          <w:sz w:val="20"/>
        </w:rPr>
        <w:t>ԻՐԱՎՈՒՆՔԻ</w:t>
      </w:r>
      <w:r w:rsidRPr="00F56C21">
        <w:rPr>
          <w:rFonts w:ascii="GHEA Grapalat" w:hAnsi="GHEA Grapalat"/>
          <w:b/>
          <w:sz w:val="20"/>
          <w:lang w:val="es-ES"/>
        </w:rPr>
        <w:t xml:space="preserve"> </w:t>
      </w:r>
      <w:r w:rsidRPr="00F56C21">
        <w:rPr>
          <w:rFonts w:ascii="GHEA Grapalat" w:hAnsi="GHEA Grapalat" w:cs="Sylfaen"/>
          <w:b/>
          <w:sz w:val="20"/>
        </w:rPr>
        <w:t>ՊԱՀԱՆՋՆԵՐԸ</w:t>
      </w:r>
      <w:r w:rsidRPr="00F56C21">
        <w:rPr>
          <w:rFonts w:ascii="GHEA Grapalat" w:hAnsi="GHEA Grapalat"/>
          <w:b/>
          <w:sz w:val="20"/>
          <w:lang w:val="es-ES"/>
        </w:rPr>
        <w:t xml:space="preserve">, </w:t>
      </w:r>
      <w:r w:rsidRPr="00F56C21">
        <w:rPr>
          <w:rFonts w:ascii="GHEA Grapalat" w:hAnsi="GHEA Grapalat" w:cs="Sylfaen"/>
          <w:b/>
          <w:sz w:val="20"/>
        </w:rPr>
        <w:t>ՈՐԱԿԱՎՈՐՄԱՆ</w:t>
      </w:r>
      <w:r w:rsidRPr="00F56C21">
        <w:rPr>
          <w:rFonts w:ascii="GHEA Grapalat" w:hAnsi="GHEA Grapalat"/>
          <w:b/>
          <w:sz w:val="20"/>
          <w:lang w:val="es-ES"/>
        </w:rPr>
        <w:t xml:space="preserve"> </w:t>
      </w:r>
      <w:r w:rsidRPr="00F56C21">
        <w:rPr>
          <w:rFonts w:ascii="GHEA Grapalat" w:hAnsi="GHEA Grapalat" w:cs="Sylfaen"/>
          <w:b/>
          <w:sz w:val="20"/>
        </w:rPr>
        <w:t>ՉԱՓԱՆԻՇՆԵՐԸ</w:t>
      </w:r>
      <w:r w:rsidRPr="00F56C21">
        <w:rPr>
          <w:rFonts w:ascii="GHEA Grapalat" w:hAnsi="GHEA Grapalat"/>
          <w:b/>
          <w:sz w:val="20"/>
          <w:lang w:val="es-ES"/>
        </w:rPr>
        <w:t xml:space="preserve">  </w:t>
      </w:r>
    </w:p>
    <w:p w14:paraId="4B2EADF8" w14:textId="4AFD3067" w:rsidR="00096865" w:rsidRPr="00F56C21" w:rsidRDefault="002B32D6" w:rsidP="00EF3662">
      <w:pPr>
        <w:jc w:val="center"/>
        <w:rPr>
          <w:rFonts w:ascii="GHEA Grapalat" w:hAnsi="GHEA Grapalat"/>
          <w:b/>
          <w:sz w:val="20"/>
          <w:lang w:val="es-ES"/>
        </w:rPr>
      </w:pPr>
      <w:r w:rsidRPr="00F56C21">
        <w:rPr>
          <w:rFonts w:ascii="GHEA Grapalat" w:hAnsi="GHEA Grapalat"/>
          <w:b/>
          <w:sz w:val="20"/>
          <w:lang w:val="es-ES"/>
        </w:rPr>
        <w:t xml:space="preserve">ԵՎ </w:t>
      </w:r>
      <w:r w:rsidRPr="00F56C21">
        <w:rPr>
          <w:rFonts w:ascii="GHEA Grapalat" w:hAnsi="GHEA Grapalat" w:cs="Sylfaen"/>
          <w:b/>
          <w:sz w:val="20"/>
        </w:rPr>
        <w:t>ԴՐԱՆՑ</w:t>
      </w:r>
      <w:r w:rsidRPr="00F56C21">
        <w:rPr>
          <w:rFonts w:ascii="GHEA Grapalat" w:hAnsi="GHEA Grapalat"/>
          <w:b/>
          <w:sz w:val="20"/>
          <w:lang w:val="es-ES"/>
        </w:rPr>
        <w:t xml:space="preserve"> </w:t>
      </w:r>
      <w:r w:rsidRPr="00F56C21">
        <w:rPr>
          <w:rFonts w:ascii="GHEA Grapalat" w:hAnsi="GHEA Grapalat" w:cs="Sylfaen"/>
          <w:b/>
          <w:sz w:val="20"/>
          <w:lang w:val="es-ES"/>
        </w:rPr>
        <w:t>Գ</w:t>
      </w:r>
      <w:r w:rsidRPr="00F56C21">
        <w:rPr>
          <w:rFonts w:ascii="GHEA Grapalat" w:hAnsi="GHEA Grapalat" w:cs="Sylfaen"/>
          <w:b/>
          <w:sz w:val="20"/>
        </w:rPr>
        <w:t>ՆԱՀԱՏՄԱՆ</w:t>
      </w:r>
      <w:r w:rsidRPr="00F56C21">
        <w:rPr>
          <w:rFonts w:ascii="GHEA Grapalat" w:hAnsi="GHEA Grapalat"/>
          <w:b/>
          <w:sz w:val="20"/>
          <w:lang w:val="es-ES"/>
        </w:rPr>
        <w:t xml:space="preserve"> </w:t>
      </w:r>
      <w:r w:rsidRPr="00F56C21">
        <w:rPr>
          <w:rFonts w:ascii="GHEA Grapalat" w:hAnsi="GHEA Grapalat" w:cs="Sylfaen"/>
          <w:b/>
          <w:sz w:val="20"/>
        </w:rPr>
        <w:t>ԿԱՐ</w:t>
      </w:r>
      <w:r w:rsidRPr="00F56C21">
        <w:rPr>
          <w:rFonts w:ascii="GHEA Grapalat" w:hAnsi="GHEA Grapalat" w:cs="Sylfaen"/>
          <w:b/>
          <w:sz w:val="20"/>
          <w:lang w:val="es-ES"/>
        </w:rPr>
        <w:t>Գ</w:t>
      </w:r>
      <w:r w:rsidRPr="00F56C21">
        <w:rPr>
          <w:rFonts w:ascii="GHEA Grapalat" w:hAnsi="GHEA Grapalat" w:cs="Sylfaen"/>
          <w:b/>
          <w:sz w:val="20"/>
        </w:rPr>
        <w:t>Ը</w:t>
      </w:r>
      <w:r w:rsidRPr="00F56C21">
        <w:rPr>
          <w:rFonts w:ascii="GHEA Grapalat" w:hAnsi="GHEA Grapalat"/>
          <w:b/>
          <w:sz w:val="20"/>
          <w:lang w:val="es-ES"/>
        </w:rPr>
        <w:t xml:space="preserve"> </w:t>
      </w:r>
    </w:p>
    <w:p w14:paraId="58D4D37E" w14:textId="77777777" w:rsidR="00096865" w:rsidRPr="00F56C21" w:rsidRDefault="00096865" w:rsidP="00EF3662">
      <w:pPr>
        <w:ind w:firstLine="567"/>
        <w:jc w:val="both"/>
        <w:rPr>
          <w:rFonts w:ascii="GHEA Grapalat" w:hAnsi="GHEA Grapalat"/>
          <w:sz w:val="14"/>
          <w:szCs w:val="22"/>
          <w:lang w:val="es-ES"/>
        </w:rPr>
      </w:pPr>
    </w:p>
    <w:p w14:paraId="77C25ECA" w14:textId="73A59276" w:rsidR="00753E6E" w:rsidRPr="00F56C21" w:rsidRDefault="005854D5" w:rsidP="00EF3662">
      <w:pPr>
        <w:ind w:firstLine="567"/>
        <w:jc w:val="both"/>
        <w:rPr>
          <w:rFonts w:ascii="GHEA Grapalat" w:hAnsi="GHEA Grapalat" w:cs="Arial Armenian"/>
          <w:sz w:val="20"/>
          <w:lang w:val="es-ES"/>
        </w:rPr>
      </w:pPr>
      <w:r w:rsidRPr="00F56C21">
        <w:rPr>
          <w:rFonts w:ascii="GHEA Grapalat" w:hAnsi="GHEA Grapalat" w:cs="Arial Armenian"/>
          <w:sz w:val="20"/>
          <w:lang w:val="es-ES"/>
        </w:rPr>
        <w:t xml:space="preserve"> </w:t>
      </w:r>
      <w:r w:rsidR="00570204" w:rsidRPr="00F56C21">
        <w:rPr>
          <w:rFonts w:ascii="GHEA Grapalat" w:hAnsi="GHEA Grapalat" w:cs="Arial Armenian"/>
          <w:sz w:val="20"/>
          <w:lang w:val="es-ES"/>
        </w:rPr>
        <w:t xml:space="preserve">  </w:t>
      </w:r>
      <w:r w:rsidR="00096865" w:rsidRPr="00F56C21">
        <w:rPr>
          <w:rFonts w:ascii="GHEA Grapalat" w:hAnsi="GHEA Grapalat" w:cs="Arial Armenian"/>
          <w:sz w:val="20"/>
          <w:lang w:val="es-ES"/>
        </w:rPr>
        <w:t xml:space="preserve">2.1 </w:t>
      </w:r>
      <w:r w:rsidR="00753E6E" w:rsidRPr="00F56C21">
        <w:rPr>
          <w:rFonts w:ascii="GHEA Grapalat" w:hAnsi="GHEA Grapalat" w:cs="Sylfaen"/>
          <w:sz w:val="20"/>
          <w:lang w:val="ru-RU"/>
        </w:rPr>
        <w:t>Սույն</w:t>
      </w:r>
      <w:r w:rsidR="00753E6E" w:rsidRPr="00F56C21">
        <w:rPr>
          <w:rFonts w:ascii="GHEA Grapalat" w:hAnsi="GHEA Grapalat" w:cs="Arial Armenian"/>
          <w:sz w:val="20"/>
          <w:lang w:val="es-ES"/>
        </w:rPr>
        <w:t xml:space="preserve"> </w:t>
      </w:r>
      <w:r w:rsidR="00EB487B" w:rsidRPr="00F56C21">
        <w:rPr>
          <w:rFonts w:ascii="GHEA Grapalat" w:hAnsi="GHEA Grapalat" w:cs="Arial Armenian"/>
          <w:sz w:val="20"/>
          <w:lang w:val="es-ES"/>
        </w:rPr>
        <w:t xml:space="preserve"> </w:t>
      </w:r>
      <w:r w:rsidR="006F49AA" w:rsidRPr="00F56C21">
        <w:rPr>
          <w:rFonts w:ascii="GHEA Grapalat" w:hAnsi="GHEA Grapalat" w:cs="Arial Armenian"/>
          <w:sz w:val="20"/>
          <w:lang w:val="es-ES"/>
        </w:rPr>
        <w:t xml:space="preserve">ընթացակարգին </w:t>
      </w:r>
      <w:r w:rsidR="00753E6E" w:rsidRPr="00F56C21">
        <w:rPr>
          <w:rFonts w:ascii="GHEA Grapalat" w:hAnsi="GHEA Grapalat" w:cs="Sylfaen"/>
          <w:sz w:val="20"/>
          <w:lang w:val="ru-RU"/>
        </w:rPr>
        <w:t>մասնակցելու</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իրավունք</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չունեն</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անձինք</w:t>
      </w:r>
      <w:r w:rsidR="00753E6E" w:rsidRPr="00F56C21">
        <w:rPr>
          <w:rFonts w:ascii="GHEA Grapalat" w:hAnsi="GHEA Grapalat" w:cs="Sylfaen"/>
          <w:sz w:val="20"/>
          <w:lang w:val="es-ES"/>
        </w:rPr>
        <w:t>.</w:t>
      </w:r>
    </w:p>
    <w:p w14:paraId="76BB594D" w14:textId="5A5B925D"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sz w:val="20"/>
          <w:szCs w:val="20"/>
          <w:lang w:val="es-ES"/>
        </w:rPr>
        <w:t xml:space="preserve">1) </w:t>
      </w:r>
      <w:r w:rsidR="00570204" w:rsidRPr="00F56C21">
        <w:rPr>
          <w:rFonts w:ascii="GHEA Grapalat" w:hAnsi="GHEA Grapalat"/>
          <w:sz w:val="20"/>
          <w:szCs w:val="20"/>
          <w:lang w:val="es-ES"/>
        </w:rPr>
        <w:t xml:space="preserve">  </w:t>
      </w:r>
      <w:r w:rsidRPr="00F56C21">
        <w:rPr>
          <w:rFonts w:ascii="GHEA Grapalat" w:hAnsi="GHEA Grapalat" w:cs="Sylfaen"/>
          <w:sz w:val="20"/>
          <w:szCs w:val="20"/>
        </w:rPr>
        <w:t>որոնք</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հայտը</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օրվա</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դրությամբ</w:t>
      </w:r>
      <w:r w:rsidRPr="00F56C21">
        <w:rPr>
          <w:rFonts w:ascii="GHEA Grapalat" w:hAnsi="GHEA Grapalat" w:cs="Sylfaen"/>
          <w:sz w:val="20"/>
          <w:szCs w:val="20"/>
          <w:lang w:val="es-ES"/>
        </w:rPr>
        <w:t xml:space="preserve"> </w:t>
      </w:r>
      <w:r w:rsidRPr="00F56C21">
        <w:rPr>
          <w:rFonts w:ascii="GHEA Grapalat" w:hAnsi="GHEA Grapalat" w:cs="Sylfaen"/>
          <w:sz w:val="20"/>
          <w:szCs w:val="20"/>
        </w:rPr>
        <w:t>դատական</w:t>
      </w:r>
      <w:r w:rsidRPr="00F56C21">
        <w:rPr>
          <w:rFonts w:ascii="GHEA Grapalat" w:hAnsi="GHEA Grapalat"/>
          <w:sz w:val="20"/>
          <w:szCs w:val="20"/>
          <w:lang w:val="es-ES"/>
        </w:rPr>
        <w:t xml:space="preserve"> </w:t>
      </w:r>
      <w:r w:rsidRPr="00F56C21">
        <w:rPr>
          <w:rFonts w:ascii="GHEA Grapalat" w:hAnsi="GHEA Grapalat" w:cs="Sylfaen"/>
          <w:sz w:val="20"/>
          <w:szCs w:val="20"/>
        </w:rPr>
        <w:t>կարգով</w:t>
      </w:r>
      <w:r w:rsidRPr="00F56C21">
        <w:rPr>
          <w:rFonts w:ascii="GHEA Grapalat" w:hAnsi="GHEA Grapalat"/>
          <w:sz w:val="20"/>
          <w:szCs w:val="20"/>
          <w:lang w:val="es-ES"/>
        </w:rPr>
        <w:t xml:space="preserve"> </w:t>
      </w:r>
      <w:r w:rsidRPr="00F56C21">
        <w:rPr>
          <w:rFonts w:ascii="GHEA Grapalat" w:hAnsi="GHEA Grapalat" w:cs="Sylfaen"/>
          <w:sz w:val="20"/>
          <w:szCs w:val="20"/>
        </w:rPr>
        <w:t>ճանաչվել</w:t>
      </w:r>
      <w:r w:rsidRPr="00F56C21">
        <w:rPr>
          <w:rFonts w:ascii="GHEA Grapalat" w:hAnsi="GHEA Grapalat"/>
          <w:sz w:val="20"/>
          <w:szCs w:val="20"/>
          <w:lang w:val="es-ES"/>
        </w:rPr>
        <w:t xml:space="preserve"> </w:t>
      </w:r>
      <w:r w:rsidRPr="00F56C21">
        <w:rPr>
          <w:rFonts w:ascii="GHEA Grapalat" w:hAnsi="GHEA Grapalat" w:cs="Sylfaen"/>
          <w:sz w:val="20"/>
          <w:szCs w:val="20"/>
        </w:rPr>
        <w:t>են</w:t>
      </w:r>
      <w:r w:rsidRPr="00F56C21">
        <w:rPr>
          <w:rFonts w:ascii="GHEA Grapalat" w:hAnsi="GHEA Grapalat"/>
          <w:sz w:val="20"/>
          <w:szCs w:val="20"/>
          <w:lang w:val="es-ES"/>
        </w:rPr>
        <w:t xml:space="preserve"> </w:t>
      </w:r>
      <w:r w:rsidRPr="00F56C21">
        <w:rPr>
          <w:rFonts w:ascii="GHEA Grapalat" w:hAnsi="GHEA Grapalat" w:cs="Sylfaen"/>
          <w:sz w:val="20"/>
          <w:szCs w:val="20"/>
        </w:rPr>
        <w:t>սնանկ</w:t>
      </w:r>
      <w:r w:rsidRPr="00F56C21">
        <w:rPr>
          <w:rFonts w:ascii="GHEA Grapalat" w:hAnsi="GHEA Grapalat"/>
          <w:sz w:val="20"/>
          <w:szCs w:val="20"/>
          <w:lang w:val="es-ES"/>
        </w:rPr>
        <w:t xml:space="preserve">. </w:t>
      </w:r>
    </w:p>
    <w:p w14:paraId="0C5DCACC" w14:textId="060ACFBB"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sz w:val="20"/>
          <w:szCs w:val="20"/>
          <w:lang w:val="es-ES"/>
        </w:rPr>
        <w:t xml:space="preserve">3)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որոնց</w:t>
      </w:r>
      <w:r w:rsidRPr="00F56C21">
        <w:rPr>
          <w:rFonts w:ascii="GHEA Grapalat" w:hAnsi="GHEA Grapalat"/>
          <w:sz w:val="20"/>
          <w:szCs w:val="20"/>
          <w:lang w:val="es-ES"/>
        </w:rPr>
        <w:t xml:space="preserve"> </w:t>
      </w:r>
      <w:r w:rsidRPr="00F56C21">
        <w:rPr>
          <w:rFonts w:ascii="GHEA Grapalat" w:hAnsi="GHEA Grapalat" w:cs="Sylfaen"/>
          <w:sz w:val="20"/>
          <w:szCs w:val="20"/>
        </w:rPr>
        <w:t>գործադիր</w:t>
      </w:r>
      <w:r w:rsidRPr="00F56C21">
        <w:rPr>
          <w:rFonts w:ascii="GHEA Grapalat" w:hAnsi="GHEA Grapalat"/>
          <w:sz w:val="20"/>
          <w:szCs w:val="20"/>
          <w:lang w:val="es-ES"/>
        </w:rPr>
        <w:t xml:space="preserve"> </w:t>
      </w:r>
      <w:r w:rsidRPr="00F56C21">
        <w:rPr>
          <w:rFonts w:ascii="GHEA Grapalat" w:hAnsi="GHEA Grapalat" w:cs="Sylfaen"/>
          <w:sz w:val="20"/>
          <w:szCs w:val="20"/>
        </w:rPr>
        <w:t>մարմնի</w:t>
      </w:r>
      <w:r w:rsidRPr="00F56C21">
        <w:rPr>
          <w:rFonts w:ascii="GHEA Grapalat" w:hAnsi="GHEA Grapalat"/>
          <w:sz w:val="20"/>
          <w:szCs w:val="20"/>
          <w:lang w:val="es-ES"/>
        </w:rPr>
        <w:t xml:space="preserve"> </w:t>
      </w:r>
      <w:r w:rsidRPr="00F56C21">
        <w:rPr>
          <w:rFonts w:ascii="GHEA Grapalat" w:hAnsi="GHEA Grapalat" w:cs="Sylfaen"/>
          <w:sz w:val="20"/>
          <w:szCs w:val="20"/>
        </w:rPr>
        <w:t>ներկայացուցիչը</w:t>
      </w:r>
      <w:r w:rsidRPr="00F56C21">
        <w:rPr>
          <w:rFonts w:ascii="GHEA Grapalat" w:hAnsi="GHEA Grapalat"/>
          <w:sz w:val="20"/>
          <w:szCs w:val="20"/>
          <w:lang w:val="es-ES"/>
        </w:rPr>
        <w:t xml:space="preserve"> </w:t>
      </w:r>
      <w:r w:rsidRPr="00F56C21">
        <w:rPr>
          <w:rFonts w:ascii="GHEA Grapalat" w:hAnsi="GHEA Grapalat" w:cs="Sylfaen"/>
          <w:sz w:val="20"/>
          <w:szCs w:val="20"/>
        </w:rPr>
        <w:t>հայտը</w:t>
      </w:r>
      <w:r w:rsidRPr="00F56C21">
        <w:rPr>
          <w:rFonts w:ascii="GHEA Grapalat" w:hAnsi="GHEA Grapalat"/>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cs="Sylfaen"/>
          <w:sz w:val="20"/>
          <w:szCs w:val="20"/>
        </w:rPr>
        <w:t>օրվան</w:t>
      </w:r>
      <w:r w:rsidRPr="00F56C21">
        <w:rPr>
          <w:rFonts w:ascii="GHEA Grapalat" w:hAnsi="GHEA Grapalat"/>
          <w:sz w:val="20"/>
          <w:szCs w:val="20"/>
          <w:lang w:val="es-ES"/>
        </w:rPr>
        <w:t xml:space="preserve"> </w:t>
      </w:r>
      <w:r w:rsidRPr="00F56C21">
        <w:rPr>
          <w:rFonts w:ascii="GHEA Grapalat" w:hAnsi="GHEA Grapalat" w:cs="Sylfaen"/>
          <w:sz w:val="20"/>
          <w:szCs w:val="20"/>
        </w:rPr>
        <w:t>նախորդող</w:t>
      </w:r>
      <w:r w:rsidRPr="00F56C21">
        <w:rPr>
          <w:rFonts w:ascii="GHEA Grapalat" w:hAnsi="GHEA Grapalat"/>
          <w:sz w:val="20"/>
          <w:szCs w:val="20"/>
          <w:lang w:val="es-ES"/>
        </w:rPr>
        <w:t xml:space="preserve"> </w:t>
      </w:r>
      <w:r w:rsidR="007E7500" w:rsidRPr="00F56C21">
        <w:rPr>
          <w:rFonts w:ascii="GHEA Grapalat" w:hAnsi="GHEA Grapalat" w:cs="Sylfaen"/>
          <w:sz w:val="20"/>
          <w:szCs w:val="20"/>
          <w:lang w:val="hy-AM"/>
        </w:rPr>
        <w:t>հինգ</w:t>
      </w:r>
      <w:r w:rsidR="00570204" w:rsidRPr="00526AC5">
        <w:rPr>
          <w:rFonts w:ascii="GHEA Grapalat" w:hAnsi="GHEA Grapalat" w:cs="Sylfaen"/>
          <w:sz w:val="20"/>
          <w:szCs w:val="20"/>
          <w:lang w:val="es-ES"/>
        </w:rPr>
        <w:t xml:space="preserve"> </w:t>
      </w:r>
      <w:r w:rsidRPr="00F56C21">
        <w:rPr>
          <w:rFonts w:ascii="GHEA Grapalat" w:hAnsi="GHEA Grapalat" w:cs="Sylfaen"/>
          <w:sz w:val="20"/>
          <w:szCs w:val="20"/>
        </w:rPr>
        <w:t>տարիների</w:t>
      </w:r>
      <w:r w:rsidRPr="00F56C21">
        <w:rPr>
          <w:rFonts w:ascii="GHEA Grapalat" w:hAnsi="GHEA Grapalat"/>
          <w:sz w:val="20"/>
          <w:szCs w:val="20"/>
          <w:lang w:val="es-ES"/>
        </w:rPr>
        <w:t xml:space="preserve"> </w:t>
      </w:r>
      <w:r w:rsidRPr="00F56C21">
        <w:rPr>
          <w:rFonts w:ascii="GHEA Grapalat" w:hAnsi="GHEA Grapalat" w:cs="Sylfaen"/>
          <w:sz w:val="20"/>
          <w:szCs w:val="20"/>
        </w:rPr>
        <w:t>ընթացքում</w:t>
      </w:r>
      <w:r w:rsidRPr="00F56C21">
        <w:rPr>
          <w:rFonts w:ascii="GHEA Grapalat" w:hAnsi="GHEA Grapalat"/>
          <w:sz w:val="20"/>
          <w:szCs w:val="20"/>
          <w:lang w:val="es-ES"/>
        </w:rPr>
        <w:t xml:space="preserve"> </w:t>
      </w:r>
      <w:r w:rsidRPr="00F56C21">
        <w:rPr>
          <w:rFonts w:ascii="GHEA Grapalat" w:hAnsi="GHEA Grapalat" w:cs="Sylfaen"/>
          <w:sz w:val="20"/>
          <w:szCs w:val="20"/>
        </w:rPr>
        <w:t>դատապարտված</w:t>
      </w:r>
      <w:r w:rsidRPr="00F56C21">
        <w:rPr>
          <w:rFonts w:ascii="GHEA Grapalat" w:hAnsi="GHEA Grapalat"/>
          <w:sz w:val="20"/>
          <w:szCs w:val="20"/>
          <w:lang w:val="es-ES"/>
        </w:rPr>
        <w:t xml:space="preserve"> </w:t>
      </w:r>
      <w:r w:rsidRPr="00F56C21">
        <w:rPr>
          <w:rFonts w:ascii="GHEA Grapalat" w:hAnsi="GHEA Grapalat" w:cs="Sylfaen"/>
          <w:sz w:val="20"/>
          <w:szCs w:val="20"/>
        </w:rPr>
        <w:t>է</w:t>
      </w:r>
      <w:r w:rsidRPr="00F56C21">
        <w:rPr>
          <w:rFonts w:ascii="GHEA Grapalat" w:hAnsi="GHEA Grapalat"/>
          <w:sz w:val="20"/>
          <w:szCs w:val="20"/>
          <w:lang w:val="es-ES"/>
        </w:rPr>
        <w:t xml:space="preserve"> </w:t>
      </w:r>
      <w:r w:rsidRPr="00F56C21">
        <w:rPr>
          <w:rFonts w:ascii="GHEA Grapalat" w:hAnsi="GHEA Grapalat" w:cs="Sylfaen"/>
          <w:sz w:val="20"/>
          <w:szCs w:val="20"/>
        </w:rPr>
        <w:t>եղել</w:t>
      </w:r>
      <w:r w:rsidRPr="00F56C21">
        <w:rPr>
          <w:rFonts w:ascii="GHEA Grapalat" w:hAnsi="GHEA Grapalat"/>
          <w:sz w:val="20"/>
          <w:szCs w:val="20"/>
          <w:lang w:val="es-ES"/>
        </w:rPr>
        <w:t xml:space="preserve"> </w:t>
      </w:r>
      <w:r w:rsidRPr="00F56C21">
        <w:rPr>
          <w:rFonts w:ascii="GHEA Grapalat" w:hAnsi="GHEA Grapalat"/>
          <w:sz w:val="20"/>
          <w:szCs w:val="20"/>
        </w:rPr>
        <w:t>ահաբեկչության</w:t>
      </w:r>
      <w:r w:rsidRPr="00F56C21">
        <w:rPr>
          <w:rFonts w:ascii="GHEA Grapalat" w:hAnsi="GHEA Grapalat"/>
          <w:sz w:val="20"/>
          <w:szCs w:val="20"/>
          <w:lang w:val="es-ES"/>
        </w:rPr>
        <w:t xml:space="preserve"> </w:t>
      </w:r>
      <w:r w:rsidRPr="00F56C21">
        <w:rPr>
          <w:rFonts w:ascii="GHEA Grapalat" w:hAnsi="GHEA Grapalat"/>
          <w:sz w:val="20"/>
          <w:szCs w:val="20"/>
        </w:rPr>
        <w:t>ֆինանսավորման</w:t>
      </w:r>
      <w:r w:rsidRPr="00F56C21">
        <w:rPr>
          <w:rFonts w:ascii="GHEA Grapalat" w:hAnsi="GHEA Grapalat"/>
          <w:sz w:val="20"/>
          <w:szCs w:val="20"/>
          <w:lang w:val="es-ES"/>
        </w:rPr>
        <w:t xml:space="preserve">, </w:t>
      </w:r>
      <w:r w:rsidRPr="00F56C21">
        <w:rPr>
          <w:rFonts w:ascii="GHEA Grapalat" w:hAnsi="GHEA Grapalat"/>
          <w:sz w:val="20"/>
          <w:szCs w:val="20"/>
        </w:rPr>
        <w:t>երեխայի</w:t>
      </w:r>
      <w:r w:rsidRPr="00F56C21">
        <w:rPr>
          <w:rFonts w:ascii="GHEA Grapalat" w:hAnsi="GHEA Grapalat"/>
          <w:sz w:val="20"/>
          <w:szCs w:val="20"/>
          <w:lang w:val="es-ES"/>
        </w:rPr>
        <w:t xml:space="preserve"> </w:t>
      </w:r>
      <w:r w:rsidRPr="00F56C21">
        <w:rPr>
          <w:rFonts w:ascii="GHEA Grapalat" w:hAnsi="GHEA Grapalat"/>
          <w:sz w:val="20"/>
          <w:szCs w:val="20"/>
        </w:rPr>
        <w:t>շահագործման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մարդկային</w:t>
      </w:r>
      <w:r w:rsidRPr="00F56C21">
        <w:rPr>
          <w:rFonts w:ascii="GHEA Grapalat" w:hAnsi="GHEA Grapalat"/>
          <w:sz w:val="20"/>
          <w:szCs w:val="20"/>
          <w:lang w:val="es-ES"/>
        </w:rPr>
        <w:t xml:space="preserve"> </w:t>
      </w:r>
      <w:r w:rsidRPr="00F56C21">
        <w:rPr>
          <w:rFonts w:ascii="GHEA Grapalat" w:hAnsi="GHEA Grapalat"/>
          <w:sz w:val="20"/>
          <w:szCs w:val="20"/>
        </w:rPr>
        <w:t>թրաֆիքինգ</w:t>
      </w:r>
      <w:r w:rsidRPr="00F56C21">
        <w:rPr>
          <w:rFonts w:ascii="GHEA Grapalat" w:hAnsi="GHEA Grapalat"/>
          <w:sz w:val="20"/>
          <w:szCs w:val="20"/>
          <w:lang w:val="es-ES"/>
        </w:rPr>
        <w:t xml:space="preserve"> </w:t>
      </w:r>
      <w:r w:rsidRPr="00F56C21">
        <w:rPr>
          <w:rFonts w:ascii="GHEA Grapalat" w:hAnsi="GHEA Grapalat"/>
          <w:sz w:val="20"/>
          <w:szCs w:val="20"/>
        </w:rPr>
        <w:t>ներառող</w:t>
      </w:r>
      <w:r w:rsidRPr="00F56C21">
        <w:rPr>
          <w:rFonts w:ascii="GHEA Grapalat" w:hAnsi="GHEA Grapalat"/>
          <w:sz w:val="20"/>
          <w:szCs w:val="20"/>
          <w:lang w:val="es-ES"/>
        </w:rPr>
        <w:t xml:space="preserve"> </w:t>
      </w:r>
      <w:r w:rsidRPr="00F56C21">
        <w:rPr>
          <w:rFonts w:ascii="GHEA Grapalat" w:hAnsi="GHEA Grapalat"/>
          <w:sz w:val="20"/>
          <w:szCs w:val="20"/>
        </w:rPr>
        <w:t>հանցագործության</w:t>
      </w:r>
      <w:r w:rsidRPr="00F56C21">
        <w:rPr>
          <w:rFonts w:ascii="GHEA Grapalat" w:hAnsi="GHEA Grapalat"/>
          <w:sz w:val="20"/>
          <w:szCs w:val="20"/>
          <w:lang w:val="es-ES"/>
        </w:rPr>
        <w:t xml:space="preserve">, </w:t>
      </w:r>
      <w:r w:rsidRPr="00F56C21">
        <w:rPr>
          <w:rFonts w:ascii="GHEA Grapalat" w:hAnsi="GHEA Grapalat" w:cs="Sylfaen"/>
          <w:sz w:val="20"/>
          <w:szCs w:val="20"/>
        </w:rPr>
        <w:t>հանցավոր</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համագործակցություն</w:t>
      </w:r>
      <w:r w:rsidRPr="00F56C21">
        <w:rPr>
          <w:rFonts w:ascii="GHEA Grapalat" w:hAnsi="GHEA Grapalat" w:cs="Sylfaen"/>
          <w:sz w:val="20"/>
          <w:szCs w:val="20"/>
          <w:lang w:val="es-ES"/>
        </w:rPr>
        <w:t xml:space="preserve"> </w:t>
      </w:r>
      <w:r w:rsidRPr="00F56C21">
        <w:rPr>
          <w:rFonts w:ascii="GHEA Grapalat" w:hAnsi="GHEA Grapalat" w:cs="Sylfaen"/>
          <w:sz w:val="20"/>
          <w:szCs w:val="20"/>
        </w:rPr>
        <w:t>ստեղծելու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կամ</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կաշառք</w:t>
      </w:r>
      <w:r w:rsidRPr="00F56C21">
        <w:rPr>
          <w:rFonts w:ascii="GHEA Grapalat" w:hAnsi="GHEA Grapalat" w:cs="Sylfaen"/>
          <w:sz w:val="20"/>
          <w:szCs w:val="20"/>
          <w:lang w:val="es-ES"/>
        </w:rPr>
        <w:t xml:space="preserve"> </w:t>
      </w:r>
      <w:r w:rsidRPr="00F56C21">
        <w:rPr>
          <w:rFonts w:ascii="GHEA Grapalat" w:hAnsi="GHEA Grapalat" w:cs="Sylfaen"/>
          <w:sz w:val="20"/>
          <w:szCs w:val="20"/>
        </w:rPr>
        <w:t>ստանալու</w:t>
      </w:r>
      <w:r w:rsidRPr="00F56C21">
        <w:rPr>
          <w:rFonts w:ascii="GHEA Grapalat" w:hAnsi="GHEA Grapalat"/>
          <w:sz w:val="20"/>
          <w:szCs w:val="20"/>
          <w:lang w:val="es-ES"/>
        </w:rPr>
        <w:t xml:space="preserve">, </w:t>
      </w:r>
      <w:r w:rsidRPr="00F56C21">
        <w:rPr>
          <w:rFonts w:ascii="GHEA Grapalat" w:hAnsi="GHEA Grapalat"/>
          <w:sz w:val="20"/>
          <w:szCs w:val="20"/>
        </w:rPr>
        <w:t>կաշառք</w:t>
      </w:r>
      <w:r w:rsidRPr="00F56C21">
        <w:rPr>
          <w:rFonts w:ascii="GHEA Grapalat" w:hAnsi="GHEA Grapalat"/>
          <w:sz w:val="20"/>
          <w:szCs w:val="20"/>
          <w:lang w:val="es-ES"/>
        </w:rPr>
        <w:t xml:space="preserve"> </w:t>
      </w:r>
      <w:r w:rsidRPr="00F56C21">
        <w:rPr>
          <w:rFonts w:ascii="GHEA Grapalat" w:hAnsi="GHEA Grapalat"/>
          <w:sz w:val="20"/>
          <w:szCs w:val="20"/>
        </w:rPr>
        <w:t>տալու</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կաշառքի</w:t>
      </w:r>
      <w:r w:rsidRPr="00F56C21">
        <w:rPr>
          <w:rFonts w:ascii="GHEA Grapalat" w:hAnsi="GHEA Grapalat"/>
          <w:sz w:val="20"/>
          <w:szCs w:val="20"/>
          <w:lang w:val="es-ES"/>
        </w:rPr>
        <w:t xml:space="preserve"> </w:t>
      </w:r>
      <w:r w:rsidRPr="00F56C21">
        <w:rPr>
          <w:rFonts w:ascii="GHEA Grapalat" w:hAnsi="GHEA Grapalat"/>
          <w:sz w:val="20"/>
          <w:szCs w:val="20"/>
        </w:rPr>
        <w:t>միջնորդության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օրենքով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տնտեսական</w:t>
      </w:r>
      <w:r w:rsidRPr="00F56C21">
        <w:rPr>
          <w:rFonts w:ascii="GHEA Grapalat" w:hAnsi="GHEA Grapalat"/>
          <w:sz w:val="20"/>
          <w:szCs w:val="20"/>
          <w:lang w:val="es-ES"/>
        </w:rPr>
        <w:t xml:space="preserve"> </w:t>
      </w:r>
      <w:r w:rsidRPr="00F56C21">
        <w:rPr>
          <w:rFonts w:ascii="GHEA Grapalat" w:hAnsi="GHEA Grapalat"/>
          <w:sz w:val="20"/>
          <w:szCs w:val="20"/>
        </w:rPr>
        <w:t>գործունեության</w:t>
      </w:r>
      <w:r w:rsidRPr="00F56C21">
        <w:rPr>
          <w:rFonts w:ascii="GHEA Grapalat" w:hAnsi="GHEA Grapalat"/>
          <w:sz w:val="20"/>
          <w:szCs w:val="20"/>
          <w:lang w:val="es-ES"/>
        </w:rPr>
        <w:t xml:space="preserve"> </w:t>
      </w:r>
      <w:r w:rsidRPr="00F56C21">
        <w:rPr>
          <w:rFonts w:ascii="GHEA Grapalat" w:hAnsi="GHEA Grapalat"/>
          <w:sz w:val="20"/>
          <w:szCs w:val="20"/>
        </w:rPr>
        <w:t>դեմ</w:t>
      </w:r>
      <w:r w:rsidRPr="00F56C21">
        <w:rPr>
          <w:rFonts w:ascii="GHEA Grapalat" w:hAnsi="GHEA Grapalat"/>
          <w:sz w:val="20"/>
          <w:szCs w:val="20"/>
          <w:lang w:val="es-ES"/>
        </w:rPr>
        <w:t xml:space="preserve"> </w:t>
      </w:r>
      <w:r w:rsidRPr="00F56C21">
        <w:rPr>
          <w:rFonts w:ascii="GHEA Grapalat" w:hAnsi="GHEA Grapalat"/>
          <w:sz w:val="20"/>
          <w:szCs w:val="20"/>
        </w:rPr>
        <w:t>ուղղված</w:t>
      </w:r>
      <w:r w:rsidRPr="00F56C21">
        <w:rPr>
          <w:rFonts w:ascii="GHEA Grapalat" w:hAnsi="GHEA Grapalat"/>
          <w:sz w:val="20"/>
          <w:szCs w:val="20"/>
          <w:lang w:val="es-ES"/>
        </w:rPr>
        <w:t xml:space="preserve"> </w:t>
      </w:r>
      <w:r w:rsidRPr="00F56C21">
        <w:rPr>
          <w:rFonts w:ascii="GHEA Grapalat" w:hAnsi="GHEA Grapalat"/>
          <w:sz w:val="20"/>
          <w:szCs w:val="20"/>
        </w:rPr>
        <w:t>հանցագործությունների</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w:t>
      </w:r>
      <w:r w:rsidRPr="00F56C21">
        <w:rPr>
          <w:rFonts w:ascii="GHEA Grapalat" w:hAnsi="GHEA Grapalat" w:cs="Sylfaen"/>
          <w:sz w:val="20"/>
          <w:szCs w:val="20"/>
          <w:lang w:val="es-ES"/>
        </w:rPr>
        <w:t xml:space="preserve"> </w:t>
      </w:r>
      <w:r w:rsidRPr="00F56C21">
        <w:rPr>
          <w:rFonts w:ascii="GHEA Grapalat" w:hAnsi="GHEA Grapalat" w:cs="Sylfaen"/>
          <w:sz w:val="20"/>
          <w:szCs w:val="20"/>
        </w:rPr>
        <w:t>բացառությամբ</w:t>
      </w:r>
      <w:r w:rsidRPr="00F56C21">
        <w:rPr>
          <w:rFonts w:ascii="GHEA Grapalat" w:hAnsi="GHEA Grapalat"/>
          <w:sz w:val="20"/>
          <w:szCs w:val="20"/>
          <w:lang w:val="es-ES"/>
        </w:rPr>
        <w:t xml:space="preserve"> </w:t>
      </w:r>
      <w:r w:rsidRPr="00F56C21">
        <w:rPr>
          <w:rFonts w:ascii="GHEA Grapalat" w:hAnsi="GHEA Grapalat" w:cs="Sylfaen"/>
          <w:sz w:val="20"/>
          <w:szCs w:val="20"/>
        </w:rPr>
        <w:t>այն</w:t>
      </w:r>
      <w:r w:rsidRPr="00F56C21">
        <w:rPr>
          <w:rFonts w:ascii="GHEA Grapalat" w:hAnsi="GHEA Grapalat"/>
          <w:sz w:val="20"/>
          <w:szCs w:val="20"/>
          <w:lang w:val="es-ES"/>
        </w:rPr>
        <w:t xml:space="preserve"> </w:t>
      </w:r>
      <w:r w:rsidRPr="00F56C21">
        <w:rPr>
          <w:rFonts w:ascii="GHEA Grapalat" w:hAnsi="GHEA Grapalat" w:cs="Sylfaen"/>
          <w:sz w:val="20"/>
          <w:szCs w:val="20"/>
        </w:rPr>
        <w:t>դեպքերի</w:t>
      </w:r>
      <w:r w:rsidRPr="00F56C21">
        <w:rPr>
          <w:rFonts w:ascii="GHEA Grapalat" w:hAnsi="GHEA Grapalat"/>
          <w:sz w:val="20"/>
          <w:szCs w:val="20"/>
          <w:lang w:val="es-ES"/>
        </w:rPr>
        <w:t xml:space="preserve">, </w:t>
      </w:r>
      <w:r w:rsidRPr="00F56C21">
        <w:rPr>
          <w:rFonts w:ascii="GHEA Grapalat" w:hAnsi="GHEA Grapalat" w:cs="Sylfaen"/>
          <w:sz w:val="20"/>
          <w:szCs w:val="20"/>
        </w:rPr>
        <w:t>երբ</w:t>
      </w:r>
      <w:r w:rsidRPr="00F56C21">
        <w:rPr>
          <w:rFonts w:ascii="GHEA Grapalat" w:hAnsi="GHEA Grapalat"/>
          <w:sz w:val="20"/>
          <w:szCs w:val="20"/>
          <w:lang w:val="es-ES"/>
        </w:rPr>
        <w:t xml:space="preserve"> </w:t>
      </w:r>
      <w:r w:rsidRPr="00F56C21">
        <w:rPr>
          <w:rFonts w:ascii="GHEA Grapalat" w:hAnsi="GHEA Grapalat" w:cs="Sylfaen"/>
          <w:sz w:val="20"/>
          <w:szCs w:val="20"/>
        </w:rPr>
        <w:t>դատվածությունը</w:t>
      </w:r>
      <w:r w:rsidRPr="00F56C21">
        <w:rPr>
          <w:rFonts w:ascii="GHEA Grapalat" w:hAnsi="GHEA Grapalat"/>
          <w:sz w:val="20"/>
          <w:szCs w:val="20"/>
          <w:lang w:val="es-ES"/>
        </w:rPr>
        <w:t xml:space="preserve"> </w:t>
      </w:r>
      <w:r w:rsidRPr="00F56C21">
        <w:rPr>
          <w:rFonts w:ascii="GHEA Grapalat" w:hAnsi="GHEA Grapalat" w:cs="Sylfaen"/>
          <w:sz w:val="20"/>
          <w:szCs w:val="20"/>
        </w:rPr>
        <w:t>օրենքով</w:t>
      </w:r>
      <w:r w:rsidRPr="00F56C21">
        <w:rPr>
          <w:rFonts w:ascii="GHEA Grapalat" w:hAnsi="GHEA Grapalat"/>
          <w:sz w:val="20"/>
          <w:szCs w:val="20"/>
          <w:lang w:val="es-ES"/>
        </w:rPr>
        <w:t xml:space="preserve"> </w:t>
      </w:r>
      <w:r w:rsidRPr="00F56C21">
        <w:rPr>
          <w:rFonts w:ascii="GHEA Grapalat" w:hAnsi="GHEA Grapalat" w:cs="Sylfaen"/>
          <w:sz w:val="20"/>
          <w:szCs w:val="20"/>
        </w:rPr>
        <w:t>սահմանված</w:t>
      </w:r>
      <w:r w:rsidRPr="00F56C21">
        <w:rPr>
          <w:rFonts w:ascii="GHEA Grapalat" w:hAnsi="GHEA Grapalat"/>
          <w:sz w:val="20"/>
          <w:szCs w:val="20"/>
          <w:lang w:val="es-ES"/>
        </w:rPr>
        <w:t xml:space="preserve"> </w:t>
      </w:r>
      <w:r w:rsidRPr="00F56C21">
        <w:rPr>
          <w:rFonts w:ascii="GHEA Grapalat" w:hAnsi="GHEA Grapalat" w:cs="Sylfaen"/>
          <w:sz w:val="20"/>
          <w:szCs w:val="20"/>
        </w:rPr>
        <w:t>կարգով</w:t>
      </w:r>
      <w:r w:rsidRPr="00F56C21">
        <w:rPr>
          <w:rFonts w:ascii="GHEA Grapalat" w:hAnsi="GHEA Grapalat"/>
          <w:sz w:val="20"/>
          <w:szCs w:val="20"/>
          <w:lang w:val="es-ES"/>
        </w:rPr>
        <w:t xml:space="preserve"> </w:t>
      </w:r>
      <w:r w:rsidRPr="00F56C21">
        <w:rPr>
          <w:rFonts w:ascii="GHEA Grapalat" w:hAnsi="GHEA Grapalat" w:cs="Sylfaen"/>
          <w:sz w:val="20"/>
          <w:szCs w:val="20"/>
        </w:rPr>
        <w:t>մարված</w:t>
      </w:r>
      <w:r w:rsidRPr="00F56C21">
        <w:rPr>
          <w:rFonts w:ascii="GHEA Grapalat" w:hAnsi="GHEA Grapalat"/>
          <w:sz w:val="20"/>
          <w:szCs w:val="20"/>
          <w:lang w:val="es-ES"/>
        </w:rPr>
        <w:t xml:space="preserve"> </w:t>
      </w:r>
      <w:r w:rsidR="00F379F1" w:rsidRPr="00F56C21">
        <w:rPr>
          <w:rFonts w:ascii="GHEA Grapalat" w:hAnsi="GHEA Grapalat"/>
          <w:sz w:val="20"/>
          <w:szCs w:val="20"/>
          <w:lang w:val="hy-AM"/>
        </w:rPr>
        <w:t xml:space="preserve">կամ վերացված </w:t>
      </w:r>
      <w:r w:rsidRPr="00F56C21">
        <w:rPr>
          <w:rFonts w:ascii="GHEA Grapalat" w:hAnsi="GHEA Grapalat" w:cs="Sylfaen"/>
          <w:sz w:val="20"/>
          <w:szCs w:val="20"/>
        </w:rPr>
        <w:t>է</w:t>
      </w:r>
      <w:r w:rsidRPr="00F56C21">
        <w:rPr>
          <w:rFonts w:ascii="GHEA Grapalat" w:hAnsi="GHEA Grapalat"/>
          <w:sz w:val="20"/>
          <w:szCs w:val="20"/>
          <w:lang w:val="es-ES"/>
        </w:rPr>
        <w:t xml:space="preserve">.  </w:t>
      </w:r>
    </w:p>
    <w:p w14:paraId="0502347D" w14:textId="77777777" w:rsidR="00D94074" w:rsidRPr="00F56C21" w:rsidRDefault="00753E6E" w:rsidP="00EF3662">
      <w:pPr>
        <w:ind w:firstLine="720"/>
        <w:jc w:val="both"/>
        <w:rPr>
          <w:rFonts w:ascii="GHEA Grapalat" w:hAnsi="GHEA Grapalat"/>
          <w:sz w:val="20"/>
          <w:szCs w:val="20"/>
          <w:lang w:val="es-ES"/>
        </w:rPr>
      </w:pPr>
      <w:r w:rsidRPr="00F56C21">
        <w:rPr>
          <w:rFonts w:ascii="GHEA Grapalat" w:hAnsi="GHEA Grapalat" w:cs="Sylfaen"/>
          <w:sz w:val="20"/>
          <w:szCs w:val="20"/>
          <w:lang w:val="es-ES"/>
        </w:rPr>
        <w:t>4)</w:t>
      </w:r>
      <w:r w:rsidRPr="00F56C21">
        <w:rPr>
          <w:rFonts w:ascii="GHEA Grapalat" w:hAnsi="GHEA Grapalat"/>
          <w:sz w:val="20"/>
          <w:szCs w:val="20"/>
          <w:lang w:val="es-ES"/>
        </w:rPr>
        <w:t xml:space="preserve"> </w:t>
      </w:r>
      <w:r w:rsidR="007E7500" w:rsidRPr="00F56C21">
        <w:rPr>
          <w:rFonts w:ascii="GHEA Grapalat" w:hAnsi="GHEA Grapalat" w:cs="Sylfaen"/>
          <w:sz w:val="20"/>
          <w:szCs w:val="20"/>
        </w:rPr>
        <w:t>որոնց</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վերաբերյալ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գնումների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ոլորտում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հակամրցակցային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համաձայնության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գերիշխող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դիրքի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չարաշահման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կամ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անբարեխիղճ</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մրցակցության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համար</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պատասխանատվություն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սահմանող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վարչական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ակտը</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հայտը</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ներկայացվելու</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օրվան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նախորդող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երեք</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տարվա</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ընթացքում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դարձել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է</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անբողոքարկելի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իսկ</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բողոքարկված</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լինելու</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դեպքում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թողնվել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է</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անփոփոխ</w:t>
      </w:r>
      <w:r w:rsidR="007E7500" w:rsidRPr="00F56C21">
        <w:rPr>
          <w:rFonts w:ascii="Cambria Math" w:hAnsi="Cambria Math" w:cs="Cambria Math"/>
          <w:sz w:val="20"/>
          <w:szCs w:val="20"/>
          <w:lang w:val="es-ES"/>
        </w:rPr>
        <w:t>․</w:t>
      </w:r>
      <w:r w:rsidR="007E7500" w:rsidRPr="00F56C21">
        <w:rPr>
          <w:rFonts w:ascii="GHEA Grapalat" w:hAnsi="GHEA Grapalat"/>
          <w:sz w:val="20"/>
          <w:szCs w:val="20"/>
          <w:lang w:val="es-ES"/>
        </w:rPr>
        <w:t xml:space="preserve"> </w:t>
      </w:r>
    </w:p>
    <w:p w14:paraId="0539B646" w14:textId="08677BBA"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cs="Sylfaen"/>
          <w:sz w:val="20"/>
          <w:szCs w:val="20"/>
          <w:lang w:val="es-ES"/>
        </w:rPr>
        <w:t xml:space="preserve">5) </w:t>
      </w:r>
      <w:r w:rsidRPr="00F56C21">
        <w:rPr>
          <w:rFonts w:ascii="GHEA Grapalat" w:hAnsi="GHEA Grapalat" w:cs="Sylfaen"/>
          <w:sz w:val="20"/>
          <w:szCs w:val="20"/>
        </w:rPr>
        <w:t>որոնք</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հայտը</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օրվա</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դրությամբ</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ներառված</w:t>
      </w:r>
      <w:r w:rsidRPr="00F56C21">
        <w:rPr>
          <w:rFonts w:ascii="GHEA Grapalat" w:hAnsi="GHEA Grapalat" w:cs="Sylfaen"/>
          <w:sz w:val="20"/>
          <w:szCs w:val="20"/>
          <w:lang w:val="es-ES"/>
        </w:rPr>
        <w:t xml:space="preserve"> </w:t>
      </w:r>
      <w:r w:rsidRPr="00F56C21">
        <w:rPr>
          <w:rFonts w:ascii="GHEA Grapalat" w:hAnsi="GHEA Grapalat" w:cs="Sylfaen"/>
          <w:sz w:val="20"/>
          <w:szCs w:val="20"/>
        </w:rPr>
        <w:t>են</w:t>
      </w:r>
      <w:r w:rsidRPr="00F56C21">
        <w:rPr>
          <w:rFonts w:ascii="GHEA Grapalat" w:hAnsi="GHEA Grapalat" w:cs="Sylfaen"/>
          <w:sz w:val="20"/>
          <w:szCs w:val="20"/>
          <w:lang w:val="es-ES"/>
        </w:rPr>
        <w:t xml:space="preserve"> </w:t>
      </w:r>
      <w:r w:rsidRPr="00F56C21">
        <w:rPr>
          <w:rFonts w:ascii="GHEA Grapalat" w:hAnsi="GHEA Grapalat" w:cs="Sylfaen"/>
          <w:sz w:val="20"/>
          <w:szCs w:val="20"/>
        </w:rPr>
        <w:t>Եվրասիական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տնտեսական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միությանն</w:t>
      </w:r>
      <w:r w:rsidRPr="00F56C21">
        <w:rPr>
          <w:rFonts w:ascii="GHEA Grapalat" w:hAnsi="GHEA Grapalat" w:cs="Sylfaen"/>
          <w:sz w:val="20"/>
          <w:szCs w:val="20"/>
          <w:lang w:val="es-ES"/>
        </w:rPr>
        <w:t xml:space="preserve"> </w:t>
      </w:r>
      <w:r w:rsidRPr="00F56C21">
        <w:rPr>
          <w:rFonts w:ascii="GHEA Grapalat" w:hAnsi="GHEA Grapalat" w:cs="Sylfaen"/>
          <w:sz w:val="20"/>
          <w:szCs w:val="20"/>
        </w:rPr>
        <w:t>անդամակցող</w:t>
      </w:r>
      <w:r w:rsidRPr="00F56C21">
        <w:rPr>
          <w:rFonts w:ascii="GHEA Grapalat" w:hAnsi="GHEA Grapalat" w:cs="Sylfaen"/>
          <w:sz w:val="20"/>
          <w:szCs w:val="20"/>
          <w:lang w:val="es-ES"/>
        </w:rPr>
        <w:t xml:space="preserve"> </w:t>
      </w:r>
      <w:r w:rsidRPr="00F56C21">
        <w:rPr>
          <w:rFonts w:ascii="GHEA Grapalat" w:hAnsi="GHEA Grapalat" w:cs="Sylfaen"/>
          <w:sz w:val="20"/>
          <w:szCs w:val="20"/>
        </w:rPr>
        <w:t>երկրների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մասին</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օրենսդրության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համաձայն</w:t>
      </w:r>
      <w:r w:rsidRPr="00F56C21">
        <w:rPr>
          <w:rFonts w:ascii="GHEA Grapalat" w:hAnsi="GHEA Grapalat" w:cs="Sylfaen"/>
          <w:sz w:val="20"/>
          <w:szCs w:val="20"/>
          <w:lang w:val="es-ES"/>
        </w:rPr>
        <w:t xml:space="preserve"> </w:t>
      </w:r>
      <w:r w:rsidRPr="00F56C21">
        <w:rPr>
          <w:rFonts w:ascii="GHEA Grapalat" w:hAnsi="GHEA Grapalat" w:cs="Sylfaen"/>
          <w:sz w:val="20"/>
          <w:szCs w:val="20"/>
        </w:rPr>
        <w:t>հրապարակված</w:t>
      </w:r>
      <w:r w:rsidRPr="00F56C21">
        <w:rPr>
          <w:rFonts w:ascii="GHEA Grapalat" w:hAnsi="GHEA Grapalat" w:cs="Sylfaen"/>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գործընթացին</w:t>
      </w:r>
      <w:r w:rsidRPr="00F56C21">
        <w:rPr>
          <w:rFonts w:ascii="GHEA Grapalat" w:hAnsi="GHEA Grapalat"/>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sz w:val="20"/>
          <w:szCs w:val="20"/>
          <w:lang w:val="es-ES"/>
        </w:rPr>
        <w:t xml:space="preserve"> </w:t>
      </w:r>
      <w:r w:rsidRPr="00F56C21">
        <w:rPr>
          <w:rFonts w:ascii="GHEA Grapalat" w:hAnsi="GHEA Grapalat" w:cs="Sylfaen"/>
          <w:sz w:val="20"/>
          <w:szCs w:val="20"/>
        </w:rPr>
        <w:t>իրավունք</w:t>
      </w:r>
      <w:r w:rsidRPr="00F56C21">
        <w:rPr>
          <w:rFonts w:ascii="GHEA Grapalat" w:hAnsi="GHEA Grapalat"/>
          <w:sz w:val="20"/>
          <w:szCs w:val="20"/>
          <w:lang w:val="es-ES"/>
        </w:rPr>
        <w:t xml:space="preserve"> </w:t>
      </w:r>
      <w:r w:rsidRPr="00F56C21">
        <w:rPr>
          <w:rFonts w:ascii="GHEA Grapalat" w:hAnsi="GHEA Grapalat" w:cs="Sylfaen"/>
          <w:sz w:val="20"/>
          <w:szCs w:val="20"/>
        </w:rPr>
        <w:t>չունեցող</w:t>
      </w:r>
      <w:r w:rsidRPr="00F56C21">
        <w:rPr>
          <w:rFonts w:ascii="GHEA Grapalat" w:hAnsi="GHEA Grapalat"/>
          <w:sz w:val="20"/>
          <w:szCs w:val="20"/>
          <w:lang w:val="es-ES"/>
        </w:rPr>
        <w:t xml:space="preserve"> </w:t>
      </w:r>
      <w:r w:rsidRPr="00F56C21">
        <w:rPr>
          <w:rFonts w:ascii="GHEA Grapalat" w:hAnsi="GHEA Grapalat" w:cs="Sylfaen"/>
          <w:sz w:val="20"/>
          <w:szCs w:val="20"/>
        </w:rPr>
        <w:t>մասնակիցների</w:t>
      </w:r>
      <w:r w:rsidRPr="00F56C21">
        <w:rPr>
          <w:rFonts w:ascii="GHEA Grapalat" w:hAnsi="GHEA Grapalat"/>
          <w:sz w:val="20"/>
          <w:szCs w:val="20"/>
          <w:lang w:val="es-ES"/>
        </w:rPr>
        <w:t xml:space="preserve"> </w:t>
      </w:r>
      <w:r w:rsidRPr="00F56C21">
        <w:rPr>
          <w:rFonts w:ascii="GHEA Grapalat" w:hAnsi="GHEA Grapalat" w:cs="Sylfaen"/>
          <w:sz w:val="20"/>
          <w:szCs w:val="20"/>
        </w:rPr>
        <w:t>ցուցակում</w:t>
      </w:r>
      <w:r w:rsidRPr="00F56C21">
        <w:rPr>
          <w:rFonts w:ascii="GHEA Grapalat" w:hAnsi="GHEA Grapalat" w:cs="Sylfaen"/>
          <w:sz w:val="20"/>
          <w:szCs w:val="20"/>
          <w:lang w:val="es-ES"/>
        </w:rPr>
        <w:t xml:space="preserve">. </w:t>
      </w:r>
    </w:p>
    <w:p w14:paraId="12125DD2" w14:textId="77777777" w:rsidR="00753E6E" w:rsidRPr="00F56C21" w:rsidRDefault="00753E6E" w:rsidP="00EF3662">
      <w:pPr>
        <w:ind w:firstLine="567"/>
        <w:jc w:val="both"/>
        <w:rPr>
          <w:rFonts w:ascii="GHEA Grapalat" w:hAnsi="GHEA Grapalat"/>
          <w:sz w:val="20"/>
          <w:szCs w:val="20"/>
          <w:lang w:val="es-ES"/>
        </w:rPr>
      </w:pPr>
      <w:r w:rsidRPr="00F56C21">
        <w:rPr>
          <w:rFonts w:ascii="GHEA Grapalat" w:hAnsi="GHEA Grapalat"/>
          <w:sz w:val="20"/>
          <w:szCs w:val="20"/>
          <w:lang w:val="es-ES"/>
        </w:rPr>
        <w:lastRenderedPageBreak/>
        <w:t xml:space="preserve">   6)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հայտը</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օրվա</w:t>
      </w:r>
      <w:r w:rsidRPr="00F56C21">
        <w:rPr>
          <w:rFonts w:ascii="GHEA Grapalat" w:hAnsi="GHEA Grapalat"/>
          <w:sz w:val="20"/>
          <w:szCs w:val="20"/>
          <w:lang w:val="es-ES"/>
        </w:rPr>
        <w:t xml:space="preserve"> </w:t>
      </w:r>
      <w:r w:rsidRPr="00F56C21">
        <w:rPr>
          <w:rFonts w:ascii="GHEA Grapalat" w:hAnsi="GHEA Grapalat"/>
          <w:sz w:val="20"/>
          <w:szCs w:val="20"/>
        </w:rPr>
        <w:t>դրությամբ</w:t>
      </w:r>
      <w:r w:rsidRPr="00F56C21">
        <w:rPr>
          <w:rFonts w:ascii="GHEA Grapalat" w:hAnsi="GHEA Grapalat"/>
          <w:sz w:val="20"/>
          <w:szCs w:val="20"/>
          <w:lang w:val="es-ES"/>
        </w:rPr>
        <w:t xml:space="preserve"> </w:t>
      </w:r>
      <w:r w:rsidRPr="00F56C21">
        <w:rPr>
          <w:rFonts w:ascii="GHEA Grapalat" w:hAnsi="GHEA Grapalat" w:cs="Sylfaen"/>
          <w:sz w:val="20"/>
          <w:szCs w:val="20"/>
        </w:rPr>
        <w:t>ներառված</w:t>
      </w:r>
      <w:r w:rsidRPr="00F56C21">
        <w:rPr>
          <w:rFonts w:ascii="GHEA Grapalat" w:hAnsi="GHEA Grapalat"/>
          <w:sz w:val="20"/>
          <w:szCs w:val="20"/>
          <w:lang w:val="es-ES"/>
        </w:rPr>
        <w:t xml:space="preserve"> </w:t>
      </w:r>
      <w:r w:rsidRPr="00F56C21">
        <w:rPr>
          <w:rFonts w:ascii="GHEA Grapalat" w:hAnsi="GHEA Grapalat" w:cs="Sylfaen"/>
          <w:sz w:val="20"/>
          <w:szCs w:val="20"/>
        </w:rPr>
        <w:t>են</w:t>
      </w:r>
      <w:r w:rsidRPr="00F56C21">
        <w:rPr>
          <w:rFonts w:ascii="GHEA Grapalat" w:hAnsi="GHEA Grapalat"/>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գործընթացին</w:t>
      </w:r>
      <w:r w:rsidRPr="00F56C21">
        <w:rPr>
          <w:rFonts w:ascii="GHEA Grapalat" w:hAnsi="GHEA Grapalat"/>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sz w:val="20"/>
          <w:szCs w:val="20"/>
          <w:lang w:val="es-ES"/>
        </w:rPr>
        <w:t xml:space="preserve"> </w:t>
      </w:r>
      <w:r w:rsidRPr="00F56C21">
        <w:rPr>
          <w:rFonts w:ascii="GHEA Grapalat" w:hAnsi="GHEA Grapalat" w:cs="Sylfaen"/>
          <w:sz w:val="20"/>
          <w:szCs w:val="20"/>
        </w:rPr>
        <w:t>իրավունք</w:t>
      </w:r>
      <w:r w:rsidRPr="00F56C21">
        <w:rPr>
          <w:rFonts w:ascii="GHEA Grapalat" w:hAnsi="GHEA Grapalat"/>
          <w:sz w:val="20"/>
          <w:szCs w:val="20"/>
          <w:lang w:val="es-ES"/>
        </w:rPr>
        <w:t xml:space="preserve"> </w:t>
      </w:r>
      <w:r w:rsidRPr="00F56C21">
        <w:rPr>
          <w:rFonts w:ascii="GHEA Grapalat" w:hAnsi="GHEA Grapalat" w:cs="Sylfaen"/>
          <w:sz w:val="20"/>
          <w:szCs w:val="20"/>
        </w:rPr>
        <w:t>չունեցող</w:t>
      </w:r>
      <w:r w:rsidRPr="00F56C21">
        <w:rPr>
          <w:rFonts w:ascii="GHEA Grapalat" w:hAnsi="GHEA Grapalat"/>
          <w:sz w:val="20"/>
          <w:szCs w:val="20"/>
          <w:lang w:val="es-ES"/>
        </w:rPr>
        <w:t xml:space="preserve"> </w:t>
      </w:r>
      <w:r w:rsidRPr="00F56C21">
        <w:rPr>
          <w:rFonts w:ascii="GHEA Grapalat" w:hAnsi="GHEA Grapalat" w:cs="Sylfaen"/>
          <w:sz w:val="20"/>
          <w:szCs w:val="20"/>
        </w:rPr>
        <w:t>մասնակիցների</w:t>
      </w:r>
      <w:r w:rsidRPr="00F56C21">
        <w:rPr>
          <w:rFonts w:ascii="GHEA Grapalat" w:hAnsi="GHEA Grapalat"/>
          <w:sz w:val="20"/>
          <w:szCs w:val="20"/>
          <w:lang w:val="es-ES"/>
        </w:rPr>
        <w:t xml:space="preserve"> </w:t>
      </w:r>
      <w:r w:rsidRPr="00F56C21">
        <w:rPr>
          <w:rFonts w:ascii="GHEA Grapalat" w:hAnsi="GHEA Grapalat" w:cs="Sylfaen"/>
          <w:sz w:val="20"/>
          <w:szCs w:val="20"/>
        </w:rPr>
        <w:t>ցուցակում</w:t>
      </w:r>
      <w:r w:rsidRPr="00F56C21">
        <w:rPr>
          <w:rFonts w:ascii="GHEA Grapalat" w:hAnsi="GHEA Grapalat"/>
          <w:sz w:val="20"/>
          <w:szCs w:val="20"/>
          <w:lang w:val="es-ES"/>
        </w:rPr>
        <w:t>:</w:t>
      </w:r>
    </w:p>
    <w:p w14:paraId="65A5F237" w14:textId="2B18132F" w:rsidR="00990561" w:rsidRPr="00F56C21" w:rsidRDefault="00570204" w:rsidP="00EF3662">
      <w:pPr>
        <w:ind w:firstLine="567"/>
        <w:jc w:val="both"/>
        <w:rPr>
          <w:rFonts w:ascii="GHEA Grapalat" w:hAnsi="GHEA Grapalat" w:cs="Sylfaen"/>
          <w:sz w:val="20"/>
          <w:lang w:val="es-ES"/>
        </w:rPr>
      </w:pPr>
      <w:r w:rsidRPr="00F56C21">
        <w:rPr>
          <w:rFonts w:ascii="GHEA Grapalat" w:hAnsi="GHEA Grapalat" w:cs="Sylfaen"/>
          <w:sz w:val="20"/>
          <w:lang w:val="es-ES"/>
        </w:rPr>
        <w:t xml:space="preserve">   </w:t>
      </w:r>
      <w:r w:rsidR="00990561" w:rsidRPr="00F56C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F56C21"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F56C21">
        <w:rPr>
          <w:rFonts w:ascii="GHEA Grapalat" w:hAnsi="GHEA Grapalat" w:cs="Arial"/>
          <w:sz w:val="20"/>
          <w:lang w:val="es-ES"/>
        </w:rPr>
        <w:t xml:space="preserve">      </w:t>
      </w:r>
      <w:r w:rsidR="004E34F8" w:rsidRPr="00F56C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56C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F56C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56C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F56C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56C21" w:rsidRDefault="004E34F8" w:rsidP="008F004D">
      <w:pPr>
        <w:tabs>
          <w:tab w:val="left" w:pos="990"/>
        </w:tabs>
        <w:ind w:firstLine="567"/>
        <w:jc w:val="both"/>
        <w:rPr>
          <w:rFonts w:ascii="GHEA Grapalat" w:hAnsi="GHEA Grapalat" w:cs="Sylfaen"/>
          <w:sz w:val="10"/>
          <w:lang w:val="es-ES"/>
        </w:rPr>
      </w:pPr>
    </w:p>
    <w:p w14:paraId="5B685B74" w14:textId="2EEBC112" w:rsidR="00753E6E" w:rsidRPr="00F56C21" w:rsidRDefault="003E35D2" w:rsidP="004F22EE">
      <w:pPr>
        <w:tabs>
          <w:tab w:val="left" w:pos="720"/>
          <w:tab w:val="left" w:pos="990"/>
        </w:tabs>
        <w:ind w:firstLine="567"/>
        <w:jc w:val="both"/>
        <w:rPr>
          <w:rFonts w:ascii="GHEA Grapalat" w:hAnsi="GHEA Grapalat" w:cs="Tahoma"/>
          <w:sz w:val="20"/>
          <w:lang w:val="es-ES"/>
        </w:rPr>
      </w:pPr>
      <w:r w:rsidRPr="00F56C21">
        <w:rPr>
          <w:rFonts w:ascii="GHEA Grapalat" w:hAnsi="GHEA Grapalat" w:cs="Sylfaen"/>
          <w:sz w:val="20"/>
          <w:lang w:val="es-ES"/>
        </w:rPr>
        <w:t xml:space="preserve">  </w:t>
      </w:r>
      <w:r w:rsidR="00753E6E" w:rsidRPr="00F56C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հրավերի</w:t>
      </w:r>
      <w:r w:rsidR="00753E6E" w:rsidRPr="00F56C21">
        <w:rPr>
          <w:rFonts w:ascii="GHEA Grapalat" w:hAnsi="GHEA Grapalat" w:cs="Arial"/>
          <w:sz w:val="20"/>
          <w:lang w:val="es-ES"/>
        </w:rPr>
        <w:t xml:space="preserve"> 2-րդ </w:t>
      </w:r>
      <w:r w:rsidR="00753E6E" w:rsidRPr="00F56C21">
        <w:rPr>
          <w:rFonts w:ascii="GHEA Grapalat" w:hAnsi="GHEA Grapalat" w:cs="Sylfaen"/>
          <w:sz w:val="20"/>
          <w:lang w:val="es-ES"/>
        </w:rPr>
        <w:t>մասի</w:t>
      </w:r>
      <w:r w:rsidR="00753E6E" w:rsidRPr="00F56C21">
        <w:rPr>
          <w:rFonts w:ascii="GHEA Grapalat" w:hAnsi="GHEA Grapalat" w:cs="Arial"/>
          <w:sz w:val="20"/>
          <w:lang w:val="es-ES"/>
        </w:rPr>
        <w:t xml:space="preserve"> 2.</w:t>
      </w:r>
      <w:r w:rsidR="00205034" w:rsidRPr="00F56C21">
        <w:rPr>
          <w:rFonts w:ascii="GHEA Grapalat" w:hAnsi="GHEA Grapalat" w:cs="Arial"/>
          <w:sz w:val="20"/>
          <w:lang w:val="hy-AM"/>
        </w:rPr>
        <w:t>1</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կետով</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նախատեսված</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գրավոր</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հայտարարություն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Բացի</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սույն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կետով</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նախատեսված</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հայտարարությունից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մասնակցության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իրավունքի</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գնահատման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համար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այդ</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թվում</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ընտրված</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այլ</w:t>
      </w:r>
      <w:r w:rsidR="00EB487B" w:rsidRPr="00F56C21">
        <w:rPr>
          <w:rFonts w:ascii="GHEA Grapalat" w:hAnsi="GHEA Grapalat" w:cs="Sylfaen"/>
          <w:sz w:val="20"/>
          <w:lang w:val="es-ES"/>
        </w:rPr>
        <w:t xml:space="preserve"> </w:t>
      </w:r>
      <w:r w:rsidR="00EB487B" w:rsidRPr="00F56C21">
        <w:rPr>
          <w:rFonts w:ascii="GHEA Grapalat" w:hAnsi="GHEA Grapalat" w:cs="Sylfaen"/>
          <w:sz w:val="20"/>
        </w:rPr>
        <w:t>փաստաթղթեր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կամ</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հիմնավորումներ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չեն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կարող</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պահանջվել</w:t>
      </w:r>
      <w:r w:rsidR="00EB487B" w:rsidRPr="00F56C21">
        <w:rPr>
          <w:rFonts w:ascii="GHEA Grapalat" w:hAnsi="GHEA Grapalat" w:cs="Sylfaen"/>
          <w:sz w:val="20"/>
          <w:lang w:val="es-ES"/>
        </w:rPr>
        <w:t>:</w:t>
      </w:r>
      <w:r w:rsidR="00753E6E" w:rsidRPr="00F56C21">
        <w:rPr>
          <w:rFonts w:ascii="GHEA Grapalat" w:hAnsi="GHEA Grapalat" w:cs="Tahoma"/>
          <w:sz w:val="20"/>
          <w:lang w:val="hy-AM"/>
        </w:rPr>
        <w:t xml:space="preserve"> </w:t>
      </w:r>
      <w:r w:rsidR="007A4BB9" w:rsidRPr="00F56C21">
        <w:rPr>
          <w:rFonts w:ascii="GHEA Grapalat" w:hAnsi="GHEA Grapalat" w:cs="Tahoma"/>
          <w:sz w:val="20"/>
        </w:rPr>
        <w:t>Մասնակցի</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հայտարարության</w:t>
      </w:r>
      <w:r w:rsidR="007A4BB9" w:rsidRPr="00F56C21">
        <w:rPr>
          <w:rFonts w:ascii="GHEA Grapalat" w:hAnsi="GHEA Grapalat" w:cs="Tahoma"/>
          <w:sz w:val="20"/>
          <w:lang w:val="es-ES"/>
        </w:rPr>
        <w:t xml:space="preserve"> </w:t>
      </w:r>
      <w:r w:rsidR="007A4BB9" w:rsidRPr="00F56C21">
        <w:rPr>
          <w:rFonts w:ascii="GHEA Grapalat" w:hAnsi="GHEA Grapalat" w:cs="Tahoma"/>
          <w:sz w:val="20"/>
        </w:rPr>
        <w:t>իսկությունը</w:t>
      </w:r>
      <w:r w:rsidR="007A4BB9" w:rsidRPr="00F56C21">
        <w:rPr>
          <w:rFonts w:ascii="GHEA Grapalat" w:hAnsi="GHEA Grapalat" w:cs="Tahoma"/>
          <w:sz w:val="20"/>
          <w:lang w:val="es-ES"/>
        </w:rPr>
        <w:t xml:space="preserve"> </w:t>
      </w:r>
      <w:r w:rsidR="007A4BB9" w:rsidRPr="00F56C21">
        <w:rPr>
          <w:rFonts w:ascii="GHEA Grapalat" w:hAnsi="GHEA Grapalat" w:cs="Tahoma"/>
          <w:sz w:val="20"/>
        </w:rPr>
        <w:t>գնահատող</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հանձնաժողովը</w:t>
      </w:r>
      <w:r w:rsidR="007A4BB9" w:rsidRPr="00F56C21">
        <w:rPr>
          <w:rFonts w:ascii="GHEA Grapalat" w:hAnsi="GHEA Grapalat" w:cs="Tahoma"/>
          <w:sz w:val="20"/>
          <w:lang w:val="es-ES"/>
        </w:rPr>
        <w:t xml:space="preserve"> (</w:t>
      </w:r>
      <w:r w:rsidR="007A4BB9" w:rsidRPr="00F56C21">
        <w:rPr>
          <w:rFonts w:ascii="GHEA Grapalat" w:hAnsi="GHEA Grapalat" w:cs="Tahoma"/>
          <w:sz w:val="20"/>
        </w:rPr>
        <w:t>այսուհետ</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հանձնաժողով</w:t>
      </w:r>
      <w:r w:rsidR="007A4BB9" w:rsidRPr="00F56C21">
        <w:rPr>
          <w:rFonts w:ascii="GHEA Grapalat" w:hAnsi="GHEA Grapalat" w:cs="Tahoma"/>
          <w:sz w:val="20"/>
          <w:lang w:val="es-ES"/>
        </w:rPr>
        <w:t xml:space="preserve">) </w:t>
      </w:r>
      <w:r w:rsidR="007A4BB9" w:rsidRPr="00F56C21">
        <w:rPr>
          <w:rFonts w:ascii="GHEA Grapalat" w:hAnsi="GHEA Grapalat" w:cs="Tahoma"/>
          <w:sz w:val="20"/>
        </w:rPr>
        <w:t>գնահատում</w:t>
      </w:r>
      <w:r w:rsidR="007A4BB9" w:rsidRPr="00F56C21">
        <w:rPr>
          <w:rFonts w:ascii="GHEA Grapalat" w:hAnsi="GHEA Grapalat" w:cs="Tahoma"/>
          <w:sz w:val="20"/>
          <w:lang w:val="es-ES"/>
        </w:rPr>
        <w:t xml:space="preserve"> </w:t>
      </w:r>
      <w:r w:rsidR="007A4BB9" w:rsidRPr="00F56C21">
        <w:rPr>
          <w:rFonts w:ascii="GHEA Grapalat" w:hAnsi="GHEA Grapalat" w:cs="Tahoma"/>
          <w:sz w:val="20"/>
        </w:rPr>
        <w:t>է</w:t>
      </w:r>
      <w:r w:rsidR="007A4BB9" w:rsidRPr="00F56C21">
        <w:rPr>
          <w:rFonts w:ascii="GHEA Grapalat" w:hAnsi="GHEA Grapalat" w:cs="Tahoma"/>
          <w:sz w:val="20"/>
          <w:lang w:val="es-ES"/>
        </w:rPr>
        <w:t xml:space="preserve"> </w:t>
      </w:r>
      <w:r w:rsidR="007A4BB9" w:rsidRPr="00F56C21">
        <w:rPr>
          <w:rFonts w:ascii="GHEA Grapalat" w:hAnsi="GHEA Grapalat" w:cs="Tahoma"/>
          <w:sz w:val="20"/>
        </w:rPr>
        <w:t>սույն</w:t>
      </w:r>
      <w:r w:rsidR="007A4BB9" w:rsidRPr="00F56C21">
        <w:rPr>
          <w:rFonts w:ascii="GHEA Grapalat" w:hAnsi="GHEA Grapalat" w:cs="Tahoma"/>
          <w:sz w:val="20"/>
          <w:lang w:val="es-ES"/>
        </w:rPr>
        <w:t xml:space="preserve"> </w:t>
      </w:r>
      <w:r w:rsidR="007A4BB9" w:rsidRPr="00F56C21">
        <w:rPr>
          <w:rFonts w:ascii="GHEA Grapalat" w:hAnsi="GHEA Grapalat" w:cs="Tahoma"/>
          <w:sz w:val="20"/>
        </w:rPr>
        <w:t>հրավերով</w:t>
      </w:r>
      <w:r w:rsidR="007A4BB9" w:rsidRPr="00F56C21">
        <w:rPr>
          <w:rFonts w:ascii="GHEA Grapalat" w:hAnsi="GHEA Grapalat" w:cs="Tahoma"/>
          <w:sz w:val="20"/>
          <w:lang w:val="es-ES"/>
        </w:rPr>
        <w:t xml:space="preserve"> </w:t>
      </w:r>
      <w:r w:rsidR="007A4BB9" w:rsidRPr="00F56C21">
        <w:rPr>
          <w:rFonts w:ascii="GHEA Grapalat" w:hAnsi="GHEA Grapalat" w:cs="Tahoma"/>
          <w:sz w:val="20"/>
        </w:rPr>
        <w:t>սահմանված</w:t>
      </w:r>
      <w:r w:rsidR="007A4BB9" w:rsidRPr="00F56C21">
        <w:rPr>
          <w:rFonts w:ascii="GHEA Grapalat" w:hAnsi="GHEA Grapalat" w:cs="Tahoma"/>
          <w:sz w:val="20"/>
          <w:lang w:val="es-ES"/>
        </w:rPr>
        <w:t xml:space="preserve"> </w:t>
      </w:r>
      <w:r w:rsidR="007A4BB9" w:rsidRPr="00F56C21">
        <w:rPr>
          <w:rFonts w:ascii="GHEA Grapalat" w:hAnsi="GHEA Grapalat" w:cs="Tahoma"/>
          <w:sz w:val="20"/>
        </w:rPr>
        <w:t>պայմաններով</w:t>
      </w:r>
      <w:r w:rsidR="007A4BB9" w:rsidRPr="00F56C21">
        <w:rPr>
          <w:rFonts w:ascii="GHEA Grapalat" w:hAnsi="GHEA Grapalat" w:cs="Tahoma"/>
          <w:sz w:val="20"/>
          <w:lang w:val="es-ES"/>
        </w:rPr>
        <w:t>:</w:t>
      </w:r>
    </w:p>
    <w:p w14:paraId="371AD08D" w14:textId="77777777" w:rsidR="00B41427" w:rsidRPr="00F56C21" w:rsidRDefault="00B41427" w:rsidP="00B41427">
      <w:pPr>
        <w:ind w:firstLine="284"/>
        <w:jc w:val="both"/>
        <w:rPr>
          <w:rFonts w:ascii="GHEA Grapalat" w:hAnsi="GHEA Grapalat" w:cs="Tahoma"/>
          <w:sz w:val="20"/>
          <w:lang w:val="es-ES"/>
        </w:rPr>
      </w:pPr>
      <w:r w:rsidRPr="00F56C21">
        <w:rPr>
          <w:rFonts w:ascii="GHEA Grapalat" w:hAnsi="GHEA Grapalat" w:cs="Tahoma"/>
          <w:sz w:val="20"/>
          <w:lang w:val="es-ES"/>
        </w:rPr>
        <w:t xml:space="preserve">   </w:t>
      </w:r>
    </w:p>
    <w:p w14:paraId="0D8933D7" w14:textId="7C1452C9" w:rsidR="00B41427" w:rsidRPr="00F56C21" w:rsidRDefault="00B41427" w:rsidP="00B41427">
      <w:pPr>
        <w:ind w:firstLine="284"/>
        <w:jc w:val="both"/>
        <w:rPr>
          <w:rFonts w:ascii="GHEA Grapalat" w:hAnsi="GHEA Grapalat" w:cs="Sylfaen"/>
          <w:b/>
          <w:color w:val="000000"/>
          <w:sz w:val="20"/>
          <w:szCs w:val="20"/>
          <w:lang w:val="hy-AM"/>
        </w:rPr>
      </w:pPr>
      <w:r w:rsidRPr="00F56C21">
        <w:rPr>
          <w:rFonts w:ascii="GHEA Grapalat" w:hAnsi="GHEA Grapalat" w:cs="Tahoma"/>
          <w:sz w:val="20"/>
          <w:lang w:val="es-ES"/>
        </w:rPr>
        <w:t xml:space="preserve">      2.2.1 </w:t>
      </w:r>
      <w:r w:rsidRPr="00F56C21">
        <w:rPr>
          <w:rFonts w:ascii="GHEA Grapalat" w:hAnsi="GHEA Grapalat" w:cs="Sylfaen"/>
          <w:b/>
          <w:color w:val="000000"/>
          <w:sz w:val="20"/>
          <w:szCs w:val="20"/>
          <w:lang w:val="hy-AM"/>
        </w:rPr>
        <w:t>Մասնակցի հայտի գնահատում</w:t>
      </w:r>
      <w:r w:rsidRPr="00F56C21">
        <w:rPr>
          <w:rFonts w:ascii="GHEA Grapalat" w:hAnsi="GHEA Grapalat" w:cs="Sylfaen"/>
          <w:b/>
          <w:color w:val="000000"/>
          <w:sz w:val="20"/>
          <w:szCs w:val="20"/>
        </w:rPr>
        <w:t>ն</w:t>
      </w:r>
      <w:r w:rsidRPr="00F56C21">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F56C21" w:rsidRDefault="00B41427" w:rsidP="00B41427">
      <w:pPr>
        <w:ind w:firstLine="284"/>
        <w:jc w:val="both"/>
        <w:rPr>
          <w:rFonts w:ascii="GHEA Grapalat" w:hAnsi="GHEA Grapalat"/>
          <w:b/>
          <w:sz w:val="2"/>
          <w:szCs w:val="20"/>
          <w:u w:val="single"/>
          <w:lang w:val="hy-AM"/>
        </w:rPr>
      </w:pPr>
    </w:p>
    <w:p w14:paraId="1D2F75E2" w14:textId="7AD53EC4" w:rsidR="00B41427" w:rsidRPr="00F56C21" w:rsidRDefault="00FB11A2" w:rsidP="00FB11A2">
      <w:pPr>
        <w:ind w:firstLine="284"/>
        <w:rPr>
          <w:rFonts w:ascii="GHEA Grapalat" w:hAnsi="GHEA Grapalat" w:cs="Sylfaen"/>
          <w:b/>
          <w:color w:val="000000"/>
          <w:sz w:val="20"/>
          <w:szCs w:val="20"/>
          <w:lang w:val="hy-AM"/>
        </w:rPr>
      </w:pPr>
      <w:r w:rsidRPr="00526AC5">
        <w:rPr>
          <w:rFonts w:ascii="GHEA Grapalat" w:hAnsi="GHEA Grapalat"/>
          <w:b/>
          <w:sz w:val="20"/>
          <w:szCs w:val="20"/>
          <w:lang w:val="es-ES"/>
        </w:rPr>
        <w:t xml:space="preserve">      </w:t>
      </w:r>
      <w:r w:rsidR="00B41427" w:rsidRPr="00F56C21">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F56C21"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F56C21" w14:paraId="4D370189" w14:textId="77777777" w:rsidTr="00640C08">
        <w:trPr>
          <w:trHeight w:val="519"/>
        </w:trPr>
        <w:tc>
          <w:tcPr>
            <w:tcW w:w="620" w:type="dxa"/>
            <w:shd w:val="clear" w:color="auto" w:fill="DEEAF6"/>
            <w:vAlign w:val="center"/>
          </w:tcPr>
          <w:p w14:paraId="236E26FB" w14:textId="77777777" w:rsidR="00B41427" w:rsidRPr="00F56C21"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 xml:space="preserve">ԳՆԱՀԱՏՈՒՄ  </w:t>
            </w:r>
          </w:p>
        </w:tc>
      </w:tr>
      <w:tr w:rsidR="00B41427" w:rsidRPr="00F56C21" w14:paraId="31BF22B7" w14:textId="77777777" w:rsidTr="00640C08">
        <w:trPr>
          <w:trHeight w:val="627"/>
        </w:trPr>
        <w:tc>
          <w:tcPr>
            <w:tcW w:w="620" w:type="dxa"/>
            <w:shd w:val="clear" w:color="auto" w:fill="auto"/>
            <w:vAlign w:val="center"/>
          </w:tcPr>
          <w:p w14:paraId="5242CF64"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1</w:t>
            </w:r>
          </w:p>
        </w:tc>
        <w:tc>
          <w:tcPr>
            <w:tcW w:w="6755" w:type="dxa"/>
            <w:shd w:val="clear" w:color="auto" w:fill="auto"/>
            <w:vAlign w:val="center"/>
          </w:tcPr>
          <w:p w14:paraId="681B1B5F"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ՀԱՄԱՊԱՏԱՍԽԱՆՈՒԹՅԱՆ ՉԱՓԱՆԻՇՆԵՐ</w:t>
            </w:r>
          </w:p>
          <w:p w14:paraId="72F608DD" w14:textId="77777777" w:rsidR="00B41427" w:rsidRPr="00F56C21" w:rsidRDefault="00B41427" w:rsidP="00640C08">
            <w:pPr>
              <w:rPr>
                <w:rFonts w:ascii="GHEA Grapalat" w:hAnsi="GHEA Grapalat"/>
                <w:sz w:val="18"/>
                <w:szCs w:val="18"/>
              </w:rPr>
            </w:pPr>
            <w:r w:rsidRPr="00F56C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բավարար/անբավարար</w:t>
            </w:r>
          </w:p>
        </w:tc>
      </w:tr>
      <w:tr w:rsidR="00B41427" w:rsidRPr="00F56C21" w14:paraId="745D573F" w14:textId="77777777" w:rsidTr="00640C08">
        <w:trPr>
          <w:trHeight w:val="330"/>
        </w:trPr>
        <w:tc>
          <w:tcPr>
            <w:tcW w:w="620" w:type="dxa"/>
            <w:shd w:val="clear" w:color="auto" w:fill="auto"/>
            <w:vAlign w:val="center"/>
          </w:tcPr>
          <w:p w14:paraId="0CA38679" w14:textId="77777777" w:rsidR="00B41427" w:rsidRPr="00F56C21"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F56C21"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F56C21" w:rsidRDefault="00B41427" w:rsidP="00640C08">
            <w:pPr>
              <w:jc w:val="center"/>
              <w:rPr>
                <w:rFonts w:ascii="GHEA Grapalat" w:hAnsi="GHEA Grapalat"/>
                <w:sz w:val="18"/>
                <w:szCs w:val="18"/>
              </w:rPr>
            </w:pPr>
            <w:r w:rsidRPr="00F56C21">
              <w:rPr>
                <w:rFonts w:ascii="GHEA Grapalat" w:hAnsi="GHEA Grapalat"/>
                <w:b/>
                <w:sz w:val="18"/>
                <w:szCs w:val="18"/>
              </w:rPr>
              <w:t>ՀԱՄԱՄԱՍՆՈՒԹՅԱՆ</w:t>
            </w:r>
          </w:p>
        </w:tc>
      </w:tr>
      <w:tr w:rsidR="00B41427" w:rsidRPr="00F56C21" w14:paraId="4C2677E4" w14:textId="77777777" w:rsidTr="00640C08">
        <w:trPr>
          <w:trHeight w:val="458"/>
        </w:trPr>
        <w:tc>
          <w:tcPr>
            <w:tcW w:w="620" w:type="dxa"/>
            <w:shd w:val="clear" w:color="auto" w:fill="auto"/>
            <w:vAlign w:val="center"/>
          </w:tcPr>
          <w:p w14:paraId="3BE8F15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2</w:t>
            </w:r>
          </w:p>
        </w:tc>
        <w:tc>
          <w:tcPr>
            <w:tcW w:w="6755" w:type="dxa"/>
            <w:shd w:val="clear" w:color="auto" w:fill="auto"/>
            <w:vAlign w:val="center"/>
          </w:tcPr>
          <w:p w14:paraId="727F6E58"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ՏԵԽՆԻԿԱԿԱՆ ԱՌԱՋԱՐԿ (ՏԱ=</w:t>
            </w:r>
            <w:r w:rsidRPr="00F56C21">
              <w:rPr>
                <w:rFonts w:ascii="GHEA Grapalat" w:hAnsi="GHEA Grapalat"/>
                <w:sz w:val="18"/>
                <w:szCs w:val="18"/>
              </w:rPr>
              <w:t xml:space="preserve"> ՏԱ1+ ՏԱ2</w:t>
            </w:r>
            <w:r w:rsidRPr="00F56C21">
              <w:rPr>
                <w:rFonts w:ascii="GHEA Grapalat" w:hAnsi="GHEA Grapalat"/>
                <w:b/>
                <w:sz w:val="18"/>
                <w:szCs w:val="18"/>
              </w:rPr>
              <w:t>)</w:t>
            </w:r>
          </w:p>
          <w:p w14:paraId="1DB91AB6" w14:textId="7D3C9069" w:rsidR="00B41427" w:rsidRPr="00F56C21" w:rsidRDefault="00B41427" w:rsidP="00640C08">
            <w:pPr>
              <w:rPr>
                <w:rFonts w:ascii="GHEA Grapalat" w:hAnsi="GHEA Grapalat"/>
                <w:sz w:val="18"/>
                <w:szCs w:val="18"/>
              </w:rPr>
            </w:pPr>
            <w:r w:rsidRPr="00F56C21">
              <w:rPr>
                <w:rFonts w:ascii="GHEA Grapalat" w:hAnsi="GHEA Grapalat"/>
                <w:sz w:val="18"/>
                <w:szCs w:val="18"/>
              </w:rPr>
              <w:t xml:space="preserve">(Աշխատակազմ (ՏԱ1) և </w:t>
            </w:r>
            <w:r w:rsidR="00FB6D4B" w:rsidRPr="00F56C21">
              <w:rPr>
                <w:rFonts w:ascii="GHEA Grapalat" w:hAnsi="GHEA Grapalat"/>
                <w:sz w:val="18"/>
                <w:szCs w:val="18"/>
              </w:rPr>
              <w:t xml:space="preserve">Էսքիզային նախագիծ </w:t>
            </w:r>
            <w:r w:rsidRPr="00F56C21">
              <w:rPr>
                <w:rFonts w:ascii="GHEA Grapalat" w:hAnsi="GHEA Grapalat"/>
                <w:sz w:val="18"/>
                <w:szCs w:val="18"/>
              </w:rPr>
              <w:t>(ՏԱ2))</w:t>
            </w:r>
          </w:p>
        </w:tc>
        <w:tc>
          <w:tcPr>
            <w:tcW w:w="2905" w:type="dxa"/>
            <w:shd w:val="clear" w:color="auto" w:fill="auto"/>
            <w:vAlign w:val="center"/>
          </w:tcPr>
          <w:p w14:paraId="61426B9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70 %</w:t>
            </w:r>
          </w:p>
        </w:tc>
      </w:tr>
      <w:tr w:rsidR="00B41427" w:rsidRPr="00F56C21" w14:paraId="682D30CC" w14:textId="77777777" w:rsidTr="00640C08">
        <w:trPr>
          <w:trHeight w:val="314"/>
        </w:trPr>
        <w:tc>
          <w:tcPr>
            <w:tcW w:w="620" w:type="dxa"/>
            <w:shd w:val="clear" w:color="auto" w:fill="auto"/>
            <w:vAlign w:val="center"/>
          </w:tcPr>
          <w:p w14:paraId="7AD23F3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3</w:t>
            </w:r>
          </w:p>
        </w:tc>
        <w:tc>
          <w:tcPr>
            <w:tcW w:w="6755" w:type="dxa"/>
            <w:shd w:val="clear" w:color="auto" w:fill="auto"/>
            <w:vAlign w:val="center"/>
          </w:tcPr>
          <w:p w14:paraId="6ED01591"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30 %</w:t>
            </w:r>
          </w:p>
        </w:tc>
      </w:tr>
    </w:tbl>
    <w:p w14:paraId="28B5E9F6" w14:textId="4E96C761" w:rsidR="00B41427" w:rsidRPr="00F56C21" w:rsidRDefault="00B41427" w:rsidP="00B41427">
      <w:pPr>
        <w:jc w:val="both"/>
        <w:rPr>
          <w:rFonts w:ascii="GHEA Grapalat" w:hAnsi="GHEA Grapalat" w:cs="Sylfaen"/>
          <w:b/>
          <w:color w:val="000000"/>
          <w:sz w:val="20"/>
          <w:szCs w:val="20"/>
        </w:rPr>
      </w:pPr>
    </w:p>
    <w:p w14:paraId="096BA204" w14:textId="77777777" w:rsidR="00370264" w:rsidRPr="00F56C21" w:rsidRDefault="00370264" w:rsidP="00B41427">
      <w:pPr>
        <w:jc w:val="both"/>
        <w:rPr>
          <w:rFonts w:ascii="GHEA Grapalat" w:hAnsi="GHEA Grapalat" w:cs="Sylfaen"/>
          <w:b/>
          <w:color w:val="000000"/>
          <w:sz w:val="20"/>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AB1582" w:rsidRPr="00F10830" w14:paraId="688F8BFF" w14:textId="77777777" w:rsidTr="00AB1582">
        <w:trPr>
          <w:trHeight w:val="413"/>
        </w:trPr>
        <w:tc>
          <w:tcPr>
            <w:tcW w:w="622" w:type="dxa"/>
            <w:shd w:val="clear" w:color="auto" w:fill="DBE5F1" w:themeFill="accent1" w:themeFillTint="33"/>
            <w:vAlign w:val="center"/>
          </w:tcPr>
          <w:p w14:paraId="5D5FB6EF" w14:textId="77777777" w:rsidR="00AB1582" w:rsidRPr="00F10830" w:rsidRDefault="00AB1582" w:rsidP="00B459A2">
            <w:pPr>
              <w:jc w:val="center"/>
              <w:rPr>
                <w:rFonts w:ascii="GHEA Grapalat" w:hAnsi="GHEA Grapalat"/>
                <w:b/>
                <w:sz w:val="20"/>
                <w:szCs w:val="16"/>
                <w:lang w:val="hy-AM"/>
              </w:rPr>
            </w:pPr>
            <w:r w:rsidRPr="00F10830">
              <w:rPr>
                <w:rFonts w:ascii="GHEA Grapalat" w:hAnsi="GHEA Grapalat"/>
                <w:b/>
                <w:sz w:val="20"/>
                <w:szCs w:val="16"/>
                <w:lang w:val="hy-AM"/>
              </w:rPr>
              <w:t>Հ/Հ</w:t>
            </w:r>
          </w:p>
        </w:tc>
        <w:tc>
          <w:tcPr>
            <w:tcW w:w="3061" w:type="dxa"/>
            <w:shd w:val="clear" w:color="auto" w:fill="DBE5F1" w:themeFill="accent1" w:themeFillTint="33"/>
            <w:vAlign w:val="center"/>
          </w:tcPr>
          <w:p w14:paraId="3BF9CA03" w14:textId="77777777" w:rsidR="00AB1582" w:rsidRPr="00F10830" w:rsidRDefault="00AB1582" w:rsidP="00B459A2">
            <w:pPr>
              <w:jc w:val="center"/>
              <w:rPr>
                <w:rFonts w:ascii="GHEA Grapalat" w:hAnsi="GHEA Grapalat"/>
                <w:b/>
                <w:sz w:val="20"/>
                <w:szCs w:val="20"/>
                <w:lang w:val="hy-AM"/>
              </w:rPr>
            </w:pPr>
            <w:r w:rsidRPr="00F10830">
              <w:rPr>
                <w:rFonts w:ascii="GHEA Grapalat" w:hAnsi="GHEA Grapalat"/>
                <w:b/>
                <w:sz w:val="20"/>
                <w:szCs w:val="16"/>
                <w:lang w:val="hy-AM"/>
              </w:rPr>
              <w:t>Համապատասխանության, տեխնիկական և գնային առաջարկների չափանիշներ</w:t>
            </w:r>
          </w:p>
        </w:tc>
        <w:tc>
          <w:tcPr>
            <w:tcW w:w="2701" w:type="dxa"/>
            <w:shd w:val="clear" w:color="auto" w:fill="DBE5F1" w:themeFill="accent1" w:themeFillTint="33"/>
            <w:vAlign w:val="center"/>
          </w:tcPr>
          <w:p w14:paraId="78C7B119" w14:textId="77777777" w:rsidR="00AB1582" w:rsidRPr="00F10830" w:rsidRDefault="00AB1582" w:rsidP="00B459A2">
            <w:pPr>
              <w:jc w:val="center"/>
              <w:rPr>
                <w:rFonts w:ascii="GHEA Grapalat" w:hAnsi="GHEA Grapalat"/>
                <w:b/>
                <w:sz w:val="20"/>
                <w:szCs w:val="20"/>
                <w:lang w:val="hy-AM"/>
              </w:rPr>
            </w:pPr>
            <w:r w:rsidRPr="00F10830">
              <w:rPr>
                <w:rFonts w:ascii="GHEA Grapalat" w:hAnsi="GHEA Grapalat"/>
                <w:b/>
                <w:sz w:val="18"/>
                <w:szCs w:val="16"/>
                <w:lang w:val="hy-AM"/>
              </w:rPr>
              <w:t xml:space="preserve">Համապատասխանության, տեխնիկական և գնային </w:t>
            </w:r>
            <w:r w:rsidRPr="00F10830">
              <w:rPr>
                <w:rFonts w:ascii="GHEA Grapalat" w:hAnsi="GHEA Grapalat"/>
                <w:b/>
                <w:sz w:val="16"/>
                <w:szCs w:val="16"/>
                <w:lang w:val="hy-AM"/>
              </w:rPr>
              <w:t>առաջարկների</w:t>
            </w:r>
            <w:r w:rsidRPr="00F10830">
              <w:rPr>
                <w:rFonts w:ascii="GHEA Grapalat" w:hAnsi="GHEA Grapalat"/>
                <w:b/>
                <w:sz w:val="18"/>
                <w:szCs w:val="16"/>
                <w:lang w:val="hy-AM"/>
              </w:rPr>
              <w:t xml:space="preserve"> գնահատման (չափման) առավելագույն միավորներ</w:t>
            </w:r>
          </w:p>
        </w:tc>
        <w:tc>
          <w:tcPr>
            <w:tcW w:w="4411" w:type="dxa"/>
            <w:shd w:val="clear" w:color="auto" w:fill="DBE5F1" w:themeFill="accent1" w:themeFillTint="33"/>
            <w:vAlign w:val="center"/>
          </w:tcPr>
          <w:p w14:paraId="1FE20E62" w14:textId="77777777" w:rsidR="00AB1582" w:rsidRPr="00F10830" w:rsidRDefault="00AB1582" w:rsidP="00B459A2">
            <w:pPr>
              <w:jc w:val="center"/>
              <w:rPr>
                <w:rFonts w:ascii="GHEA Grapalat" w:hAnsi="GHEA Grapalat"/>
                <w:b/>
                <w:sz w:val="20"/>
                <w:szCs w:val="20"/>
                <w:lang w:val="hy-AM"/>
              </w:rPr>
            </w:pPr>
          </w:p>
          <w:p w14:paraId="3E4E9AA5" w14:textId="77777777" w:rsidR="00AB1582" w:rsidRPr="00F10830" w:rsidRDefault="00AB1582" w:rsidP="00B459A2">
            <w:pPr>
              <w:jc w:val="center"/>
              <w:rPr>
                <w:rFonts w:ascii="GHEA Grapalat" w:hAnsi="GHEA Grapalat"/>
                <w:b/>
                <w:sz w:val="20"/>
                <w:szCs w:val="20"/>
                <w:lang w:val="hy-AM"/>
              </w:rPr>
            </w:pPr>
            <w:r w:rsidRPr="00F10830">
              <w:rPr>
                <w:rFonts w:ascii="GHEA Grapalat" w:hAnsi="GHEA Grapalat"/>
                <w:b/>
                <w:sz w:val="20"/>
                <w:szCs w:val="20"/>
                <w:lang w:val="hy-AM"/>
              </w:rPr>
              <w:t>Գնահատման համար սահմանված պահանջներ</w:t>
            </w:r>
          </w:p>
        </w:tc>
      </w:tr>
      <w:tr w:rsidR="00AB1582" w:rsidRPr="00F10830" w14:paraId="37151956" w14:textId="77777777" w:rsidTr="00AB1582">
        <w:trPr>
          <w:trHeight w:val="580"/>
        </w:trPr>
        <w:tc>
          <w:tcPr>
            <w:tcW w:w="622" w:type="dxa"/>
            <w:shd w:val="clear" w:color="auto" w:fill="E5DFEC" w:themeFill="accent4" w:themeFillTint="33"/>
            <w:vAlign w:val="center"/>
          </w:tcPr>
          <w:p w14:paraId="65FAB098" w14:textId="77777777" w:rsidR="00AB1582" w:rsidRPr="00F10830" w:rsidRDefault="00AB1582" w:rsidP="00B459A2">
            <w:pPr>
              <w:jc w:val="center"/>
              <w:rPr>
                <w:rFonts w:ascii="GHEA Grapalat" w:hAnsi="GHEA Grapalat"/>
                <w:b/>
                <w:sz w:val="18"/>
                <w:szCs w:val="18"/>
                <w:lang w:val="hy-AM"/>
              </w:rPr>
            </w:pPr>
            <w:r w:rsidRPr="00F10830">
              <w:rPr>
                <w:rFonts w:ascii="GHEA Grapalat" w:hAnsi="GHEA Grapalat"/>
                <w:b/>
                <w:sz w:val="18"/>
                <w:szCs w:val="18"/>
                <w:lang w:val="hy-AM"/>
              </w:rPr>
              <w:t>1.</w:t>
            </w:r>
          </w:p>
        </w:tc>
        <w:tc>
          <w:tcPr>
            <w:tcW w:w="10173" w:type="dxa"/>
            <w:gridSpan w:val="3"/>
            <w:shd w:val="clear" w:color="auto" w:fill="E5DFEC" w:themeFill="accent4" w:themeFillTint="33"/>
            <w:vAlign w:val="center"/>
          </w:tcPr>
          <w:p w14:paraId="5D5593D4" w14:textId="77777777" w:rsidR="00AB1582" w:rsidRPr="00F10830" w:rsidRDefault="00AB1582" w:rsidP="00B459A2">
            <w:pPr>
              <w:rPr>
                <w:rFonts w:ascii="GHEA Grapalat" w:hAnsi="GHEA Grapalat"/>
                <w:b/>
                <w:sz w:val="20"/>
                <w:szCs w:val="20"/>
                <w:lang w:val="hy-AM"/>
              </w:rPr>
            </w:pPr>
            <w:r w:rsidRPr="00F10830">
              <w:rPr>
                <w:rFonts w:ascii="GHEA Grapalat" w:hAnsi="GHEA Grapalat" w:cs="Sylfaen"/>
                <w:b/>
                <w:sz w:val="18"/>
                <w:szCs w:val="18"/>
                <w:lang w:val="hy-AM"/>
              </w:rPr>
              <w:t>ՀԱՄԱՊԱՏԱՍԽԱՆՈՒԹՅԱՆ</w:t>
            </w:r>
            <w:r w:rsidRPr="00F10830">
              <w:rPr>
                <w:rFonts w:ascii="GHEA Grapalat" w:hAnsi="GHEA Grapalat"/>
                <w:b/>
                <w:sz w:val="18"/>
                <w:szCs w:val="18"/>
                <w:lang w:val="hy-AM"/>
              </w:rPr>
              <w:t xml:space="preserve"> ՉԱՓԱՆԻՇՆԵՐ *</w:t>
            </w:r>
          </w:p>
        </w:tc>
      </w:tr>
      <w:tr w:rsidR="00AB1582" w:rsidRPr="00F10830" w14:paraId="472BE599" w14:textId="77777777" w:rsidTr="00AB1582">
        <w:trPr>
          <w:trHeight w:val="256"/>
        </w:trPr>
        <w:tc>
          <w:tcPr>
            <w:tcW w:w="622" w:type="dxa"/>
          </w:tcPr>
          <w:p w14:paraId="3F79D29B" w14:textId="77777777" w:rsidR="00AB1582" w:rsidRPr="00F10830" w:rsidRDefault="00AB1582" w:rsidP="00B459A2">
            <w:pPr>
              <w:rPr>
                <w:rFonts w:ascii="GHEA Grapalat" w:hAnsi="GHEA Grapalat"/>
                <w:b/>
                <w:sz w:val="18"/>
                <w:szCs w:val="20"/>
                <w:lang w:val="hy-AM"/>
              </w:rPr>
            </w:pPr>
          </w:p>
        </w:tc>
        <w:tc>
          <w:tcPr>
            <w:tcW w:w="10173" w:type="dxa"/>
            <w:gridSpan w:val="3"/>
            <w:shd w:val="clear" w:color="auto" w:fill="auto"/>
          </w:tcPr>
          <w:p w14:paraId="3F916065" w14:textId="77777777" w:rsidR="00AB1582" w:rsidRPr="00F10830" w:rsidRDefault="00AB1582" w:rsidP="00B459A2">
            <w:pPr>
              <w:rPr>
                <w:rFonts w:ascii="GHEA Grapalat" w:hAnsi="GHEA Grapalat"/>
                <w:b/>
                <w:sz w:val="20"/>
                <w:szCs w:val="20"/>
                <w:lang w:val="hy-AM"/>
              </w:rPr>
            </w:pPr>
            <w:r w:rsidRPr="00F10830">
              <w:rPr>
                <w:rFonts w:ascii="GHEA Grapalat" w:hAnsi="GHEA Grapalat"/>
                <w:b/>
                <w:sz w:val="18"/>
                <w:szCs w:val="20"/>
                <w:lang w:val="hy-AM"/>
              </w:rPr>
              <w:t>այդ թվում՝</w:t>
            </w:r>
          </w:p>
        </w:tc>
      </w:tr>
      <w:tr w:rsidR="00AB1582" w:rsidRPr="00240B60" w14:paraId="761A4234" w14:textId="77777777" w:rsidTr="00AB1582">
        <w:trPr>
          <w:trHeight w:val="2312"/>
        </w:trPr>
        <w:tc>
          <w:tcPr>
            <w:tcW w:w="622" w:type="dxa"/>
            <w:vAlign w:val="center"/>
          </w:tcPr>
          <w:p w14:paraId="7A13EF6D" w14:textId="77777777" w:rsidR="00AB1582" w:rsidRPr="00F10830" w:rsidRDefault="00AB1582" w:rsidP="00B459A2">
            <w:pPr>
              <w:jc w:val="center"/>
              <w:rPr>
                <w:rFonts w:ascii="GHEA Grapalat" w:hAnsi="GHEA Grapalat"/>
                <w:sz w:val="20"/>
                <w:szCs w:val="20"/>
                <w:lang w:val="hy-AM"/>
              </w:rPr>
            </w:pPr>
            <w:r w:rsidRPr="00F10830">
              <w:rPr>
                <w:rFonts w:ascii="GHEA Grapalat" w:hAnsi="GHEA Grapalat"/>
                <w:sz w:val="20"/>
                <w:szCs w:val="20"/>
                <w:lang w:val="hy-AM"/>
              </w:rPr>
              <w:t>1.1</w:t>
            </w:r>
          </w:p>
        </w:tc>
        <w:tc>
          <w:tcPr>
            <w:tcW w:w="3061" w:type="dxa"/>
            <w:vAlign w:val="center"/>
          </w:tcPr>
          <w:p w14:paraId="69D5286C" w14:textId="77777777" w:rsidR="00AB1582" w:rsidRPr="00F10830" w:rsidRDefault="00AB1582" w:rsidP="00B459A2">
            <w:pPr>
              <w:rPr>
                <w:rFonts w:ascii="GHEA Grapalat" w:hAnsi="GHEA Grapalat"/>
                <w:sz w:val="20"/>
                <w:szCs w:val="20"/>
                <w:lang w:val="hy-AM"/>
              </w:rPr>
            </w:pPr>
            <w:r w:rsidRPr="00F10830">
              <w:rPr>
                <w:rFonts w:ascii="GHEA Grapalat" w:hAnsi="GHEA Grapalat" w:cs="Sylfaen"/>
                <w:sz w:val="20"/>
                <w:szCs w:val="20"/>
                <w:lang w:val="hy-AM"/>
              </w:rPr>
              <w:t>Մասնակցի</w:t>
            </w:r>
            <w:r w:rsidRPr="00F10830">
              <w:rPr>
                <w:rFonts w:ascii="GHEA Grapalat" w:hAnsi="GHEA Grapalat"/>
                <w:sz w:val="20"/>
                <w:szCs w:val="20"/>
                <w:lang w:val="hy-AM"/>
              </w:rPr>
              <w:t xml:space="preserve"> նմանատիպ </w:t>
            </w:r>
          </w:p>
          <w:p w14:paraId="317CB2F1" w14:textId="77777777" w:rsidR="00AB1582" w:rsidRPr="00F10830" w:rsidRDefault="00AB1582" w:rsidP="00B459A2">
            <w:pPr>
              <w:rPr>
                <w:rFonts w:ascii="GHEA Grapalat" w:hAnsi="GHEA Grapalat"/>
                <w:sz w:val="20"/>
                <w:szCs w:val="20"/>
                <w:lang w:val="hy-AM"/>
              </w:rPr>
            </w:pPr>
            <w:r w:rsidRPr="00F10830">
              <w:rPr>
                <w:rFonts w:ascii="GHEA Grapalat" w:hAnsi="GHEA Grapalat"/>
                <w:sz w:val="20"/>
                <w:szCs w:val="20"/>
                <w:lang w:val="hy-AM"/>
              </w:rPr>
              <w:t xml:space="preserve">փորձառություն </w:t>
            </w:r>
            <w:r w:rsidRPr="00F10830">
              <w:rPr>
                <w:rFonts w:ascii="GHEA Grapalat" w:hAnsi="GHEA Grapalat"/>
                <w:lang w:val="hy-AM"/>
              </w:rPr>
              <w:t>**</w:t>
            </w:r>
          </w:p>
        </w:tc>
        <w:tc>
          <w:tcPr>
            <w:tcW w:w="2701" w:type="dxa"/>
          </w:tcPr>
          <w:p w14:paraId="17E99D1F" w14:textId="77777777" w:rsidR="00AB1582" w:rsidRPr="00F10830" w:rsidRDefault="00AB1582" w:rsidP="00B459A2">
            <w:pPr>
              <w:jc w:val="center"/>
              <w:rPr>
                <w:rFonts w:ascii="GHEA Grapalat" w:hAnsi="GHEA Grapalat"/>
                <w:sz w:val="20"/>
                <w:szCs w:val="20"/>
                <w:lang w:val="hy-AM"/>
              </w:rPr>
            </w:pPr>
          </w:p>
          <w:p w14:paraId="783D725E" w14:textId="77777777" w:rsidR="00AB1582" w:rsidRPr="00F10830" w:rsidRDefault="00AB1582" w:rsidP="00B459A2">
            <w:pPr>
              <w:jc w:val="center"/>
              <w:rPr>
                <w:rFonts w:ascii="GHEA Grapalat" w:hAnsi="GHEA Grapalat"/>
                <w:sz w:val="20"/>
                <w:szCs w:val="20"/>
                <w:lang w:val="hy-AM"/>
              </w:rPr>
            </w:pPr>
          </w:p>
          <w:p w14:paraId="6859849F" w14:textId="77777777" w:rsidR="00AB1582" w:rsidRPr="00F10830" w:rsidRDefault="00AB1582" w:rsidP="00B459A2">
            <w:pPr>
              <w:jc w:val="center"/>
              <w:rPr>
                <w:rFonts w:ascii="GHEA Grapalat" w:hAnsi="GHEA Grapalat"/>
                <w:sz w:val="20"/>
                <w:szCs w:val="20"/>
                <w:lang w:val="hy-AM"/>
              </w:rPr>
            </w:pPr>
          </w:p>
          <w:p w14:paraId="4D41A6FF" w14:textId="77777777" w:rsidR="00AB1582" w:rsidRPr="00F10830" w:rsidRDefault="00AB1582" w:rsidP="00B459A2">
            <w:pPr>
              <w:jc w:val="center"/>
              <w:rPr>
                <w:rFonts w:ascii="GHEA Grapalat" w:hAnsi="GHEA Grapalat"/>
                <w:sz w:val="20"/>
                <w:szCs w:val="20"/>
                <w:lang w:val="hy-AM"/>
              </w:rPr>
            </w:pPr>
            <w:r w:rsidRPr="00F10830">
              <w:rPr>
                <w:rFonts w:ascii="GHEA Grapalat" w:hAnsi="GHEA Grapalat"/>
                <w:sz w:val="20"/>
                <w:szCs w:val="20"/>
                <w:lang w:val="hy-AM"/>
              </w:rPr>
              <w:t xml:space="preserve">բավարար  </w:t>
            </w:r>
          </w:p>
          <w:p w14:paraId="6AB0594E" w14:textId="77777777" w:rsidR="00AB1582" w:rsidRPr="00F10830" w:rsidRDefault="00AB1582" w:rsidP="00B459A2">
            <w:pPr>
              <w:jc w:val="center"/>
              <w:rPr>
                <w:rFonts w:ascii="GHEA Grapalat" w:hAnsi="GHEA Grapalat"/>
                <w:sz w:val="20"/>
                <w:szCs w:val="20"/>
                <w:lang w:val="hy-AM"/>
              </w:rPr>
            </w:pPr>
          </w:p>
        </w:tc>
        <w:tc>
          <w:tcPr>
            <w:tcW w:w="4411" w:type="dxa"/>
          </w:tcPr>
          <w:p w14:paraId="0A5EE8EB" w14:textId="77777777" w:rsidR="00AB1582" w:rsidRPr="00F10830" w:rsidRDefault="00AB1582" w:rsidP="00B459A2">
            <w:pPr>
              <w:rPr>
                <w:rFonts w:ascii="GHEA Grapalat" w:hAnsi="GHEA Grapalat"/>
                <w:sz w:val="20"/>
                <w:szCs w:val="20"/>
                <w:lang w:val="hy-AM"/>
              </w:rPr>
            </w:pPr>
            <w:r w:rsidRPr="00F10830">
              <w:rPr>
                <w:rFonts w:ascii="GHEA Grapalat" w:hAnsi="GHEA Grapalat"/>
                <w:sz w:val="18"/>
                <w:szCs w:val="20"/>
                <w:lang w:val="hy-AM"/>
              </w:rPr>
              <w:t xml:space="preserve">Մասնակցի փորձառությունը գնահատվում է բավարար՝ Հրավերի պահանջով նախատեսված </w:t>
            </w:r>
            <w:r w:rsidRPr="00F10830">
              <w:rPr>
                <w:rFonts w:ascii="GHEA Grapalat" w:hAnsi="GHEA Grapalat"/>
                <w:b/>
                <w:i/>
                <w:sz w:val="18"/>
                <w:szCs w:val="20"/>
                <w:lang w:val="hy-AM"/>
              </w:rPr>
              <w:t>նմանատիպ</w:t>
            </w:r>
            <w:r w:rsidRPr="00F10830">
              <w:rPr>
                <w:rFonts w:ascii="GHEA Grapalat" w:hAnsi="GHEA Grapalat"/>
                <w:sz w:val="18"/>
                <w:szCs w:val="20"/>
                <w:lang w:val="hy-AM"/>
              </w:rPr>
              <w:t xml:space="preserve"> </w:t>
            </w:r>
            <w:r w:rsidRPr="00F10830">
              <w:rPr>
                <w:rFonts w:ascii="GHEA Grapalat" w:hAnsi="GHEA Grapalat"/>
                <w:b/>
                <w:sz w:val="18"/>
                <w:szCs w:val="20"/>
                <w:lang w:val="hy-AM"/>
              </w:rPr>
              <w:t>**</w:t>
            </w:r>
            <w:r w:rsidRPr="00F10830">
              <w:rPr>
                <w:rFonts w:ascii="GHEA Grapalat" w:hAnsi="GHEA Grapalat"/>
                <w:sz w:val="18"/>
                <w:szCs w:val="20"/>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F10830">
              <w:rPr>
                <w:rFonts w:ascii="GHEA Grapalat" w:hAnsi="GHEA Grapalat"/>
                <w:b/>
                <w:sz w:val="18"/>
                <w:szCs w:val="20"/>
                <w:lang w:val="hy-AM"/>
              </w:rPr>
              <w:t>10 տարիների</w:t>
            </w:r>
            <w:r w:rsidRPr="00F10830">
              <w:rPr>
                <w:rFonts w:ascii="GHEA Grapalat" w:hAnsi="GHEA Grapalat"/>
                <w:sz w:val="18"/>
                <w:szCs w:val="20"/>
                <w:lang w:val="hy-AM"/>
              </w:rPr>
              <w:t xml:space="preserve"> ընթացքում պատշաճ մատուցված ծառայությունների դեպքում </w:t>
            </w:r>
          </w:p>
        </w:tc>
      </w:tr>
      <w:tr w:rsidR="00AB1582" w:rsidRPr="00240B60" w14:paraId="41559B9B" w14:textId="77777777" w:rsidTr="00AB1582">
        <w:trPr>
          <w:trHeight w:val="557"/>
        </w:trPr>
        <w:tc>
          <w:tcPr>
            <w:tcW w:w="622" w:type="dxa"/>
            <w:vAlign w:val="center"/>
          </w:tcPr>
          <w:p w14:paraId="686AC5FD" w14:textId="77777777" w:rsidR="00AB1582" w:rsidRPr="00F10830" w:rsidRDefault="00AB1582" w:rsidP="00B459A2">
            <w:pPr>
              <w:jc w:val="center"/>
              <w:rPr>
                <w:rFonts w:ascii="GHEA Grapalat" w:hAnsi="GHEA Grapalat"/>
                <w:sz w:val="20"/>
                <w:szCs w:val="20"/>
                <w:lang w:val="hy-AM"/>
              </w:rPr>
            </w:pPr>
            <w:r w:rsidRPr="00F10830">
              <w:rPr>
                <w:rFonts w:ascii="GHEA Grapalat" w:hAnsi="GHEA Grapalat"/>
                <w:sz w:val="20"/>
                <w:szCs w:val="20"/>
                <w:lang w:val="hy-AM"/>
              </w:rPr>
              <w:t>1.2</w:t>
            </w:r>
          </w:p>
        </w:tc>
        <w:tc>
          <w:tcPr>
            <w:tcW w:w="3061" w:type="dxa"/>
          </w:tcPr>
          <w:p w14:paraId="633A79E9" w14:textId="77777777" w:rsidR="00AB1582" w:rsidRPr="00F10830" w:rsidRDefault="00AB1582" w:rsidP="00B459A2">
            <w:pPr>
              <w:rPr>
                <w:rFonts w:ascii="GHEA Grapalat" w:hAnsi="GHEA Grapalat"/>
                <w:sz w:val="20"/>
                <w:szCs w:val="20"/>
                <w:lang w:val="hy-AM"/>
              </w:rPr>
            </w:pPr>
            <w:r w:rsidRPr="00F10830">
              <w:rPr>
                <w:rFonts w:ascii="GHEA Grapalat" w:hAnsi="GHEA Grapalat" w:cs="Sylfaen"/>
                <w:sz w:val="20"/>
                <w:szCs w:val="20"/>
                <w:lang w:val="hy-AM"/>
              </w:rPr>
              <w:t>Լիցենզիա</w:t>
            </w:r>
            <w:r w:rsidRPr="00F10830">
              <w:rPr>
                <w:rFonts w:ascii="GHEA Grapalat" w:hAnsi="GHEA Grapalat"/>
                <w:sz w:val="20"/>
                <w:szCs w:val="20"/>
                <w:lang w:val="hy-AM"/>
              </w:rPr>
              <w:t xml:space="preserve"> և լիցենզիայի </w:t>
            </w:r>
          </w:p>
          <w:p w14:paraId="5563DB46" w14:textId="77777777" w:rsidR="00AB1582" w:rsidRPr="00F10830" w:rsidRDefault="00AB1582" w:rsidP="00B459A2">
            <w:pPr>
              <w:rPr>
                <w:rFonts w:ascii="GHEA Grapalat" w:hAnsi="GHEA Grapalat"/>
                <w:sz w:val="20"/>
                <w:szCs w:val="20"/>
                <w:lang w:val="hy-AM"/>
              </w:rPr>
            </w:pPr>
            <w:r w:rsidRPr="00F10830">
              <w:rPr>
                <w:rFonts w:ascii="GHEA Grapalat" w:hAnsi="GHEA Grapalat"/>
                <w:sz w:val="20"/>
                <w:szCs w:val="20"/>
                <w:lang w:val="hy-AM"/>
              </w:rPr>
              <w:t xml:space="preserve">ներդիր </w:t>
            </w:r>
          </w:p>
        </w:tc>
        <w:tc>
          <w:tcPr>
            <w:tcW w:w="2701" w:type="dxa"/>
          </w:tcPr>
          <w:p w14:paraId="72E00164" w14:textId="77777777" w:rsidR="00AB1582" w:rsidRPr="00F10830" w:rsidRDefault="00AB1582" w:rsidP="00B459A2">
            <w:pPr>
              <w:jc w:val="center"/>
              <w:rPr>
                <w:rFonts w:ascii="GHEA Grapalat" w:hAnsi="GHEA Grapalat"/>
                <w:sz w:val="20"/>
                <w:szCs w:val="20"/>
                <w:lang w:val="hy-AM"/>
              </w:rPr>
            </w:pPr>
          </w:p>
          <w:p w14:paraId="16A247ED" w14:textId="77777777" w:rsidR="00AB1582" w:rsidRPr="00F10830" w:rsidRDefault="00AB1582" w:rsidP="00B459A2">
            <w:pPr>
              <w:jc w:val="center"/>
              <w:rPr>
                <w:rFonts w:ascii="GHEA Grapalat" w:hAnsi="GHEA Grapalat"/>
                <w:sz w:val="20"/>
                <w:szCs w:val="20"/>
                <w:lang w:val="hy-AM"/>
              </w:rPr>
            </w:pPr>
            <w:r w:rsidRPr="00F10830">
              <w:rPr>
                <w:rFonts w:ascii="GHEA Grapalat" w:hAnsi="GHEA Grapalat"/>
                <w:sz w:val="20"/>
                <w:szCs w:val="20"/>
                <w:lang w:val="hy-AM"/>
              </w:rPr>
              <w:t>բավարար</w:t>
            </w:r>
          </w:p>
          <w:p w14:paraId="6AAE0678" w14:textId="77777777" w:rsidR="00AB1582" w:rsidRPr="00F10830" w:rsidRDefault="00AB1582" w:rsidP="00B459A2">
            <w:pPr>
              <w:jc w:val="center"/>
              <w:rPr>
                <w:rFonts w:ascii="GHEA Grapalat" w:hAnsi="GHEA Grapalat"/>
                <w:sz w:val="20"/>
                <w:szCs w:val="20"/>
                <w:lang w:val="hy-AM"/>
              </w:rPr>
            </w:pPr>
          </w:p>
        </w:tc>
        <w:tc>
          <w:tcPr>
            <w:tcW w:w="4411" w:type="dxa"/>
          </w:tcPr>
          <w:p w14:paraId="313B0C5A" w14:textId="77777777" w:rsidR="00AB1582" w:rsidRPr="00F10830" w:rsidRDefault="00AB1582" w:rsidP="00B459A2">
            <w:pPr>
              <w:rPr>
                <w:rFonts w:ascii="GHEA Grapalat" w:hAnsi="GHEA Grapalat"/>
                <w:sz w:val="20"/>
                <w:szCs w:val="20"/>
                <w:lang w:val="hy-AM"/>
              </w:rPr>
            </w:pPr>
            <w:r w:rsidRPr="00F10830">
              <w:rPr>
                <w:rFonts w:ascii="GHEA Grapalat" w:hAnsi="GHEA Grapalat"/>
                <w:sz w:val="18"/>
                <w:szCs w:val="20"/>
                <w:lang w:val="hy-AM"/>
              </w:rPr>
              <w:t>Մասնակցի չափանիշը գնահատվում է բավարար ՝ հրավերով պահանջվող բոլոր լիցենզիաների և դրանց ներդիրների առկայությամբ</w:t>
            </w:r>
          </w:p>
        </w:tc>
      </w:tr>
      <w:tr w:rsidR="00AB1582" w:rsidRPr="00240B60" w14:paraId="539B1EE7" w14:textId="77777777" w:rsidTr="00B459A2">
        <w:trPr>
          <w:trHeight w:val="557"/>
        </w:trPr>
        <w:tc>
          <w:tcPr>
            <w:tcW w:w="622" w:type="dxa"/>
            <w:vAlign w:val="center"/>
          </w:tcPr>
          <w:p w14:paraId="432DE5AC" w14:textId="6BF77E5C" w:rsidR="00AB1582" w:rsidRPr="00F10830" w:rsidRDefault="00AB1582" w:rsidP="00AB1582">
            <w:pPr>
              <w:jc w:val="center"/>
              <w:rPr>
                <w:rFonts w:ascii="GHEA Grapalat" w:hAnsi="GHEA Grapalat"/>
                <w:sz w:val="20"/>
                <w:szCs w:val="20"/>
                <w:lang w:val="hy-AM"/>
              </w:rPr>
            </w:pPr>
            <w:r>
              <w:rPr>
                <w:rFonts w:ascii="GHEA Grapalat" w:hAnsi="GHEA Grapalat"/>
                <w:sz w:val="18"/>
                <w:szCs w:val="18"/>
              </w:rPr>
              <w:t>1.3</w:t>
            </w:r>
          </w:p>
        </w:tc>
        <w:tc>
          <w:tcPr>
            <w:tcW w:w="3061" w:type="dxa"/>
            <w:vAlign w:val="center"/>
          </w:tcPr>
          <w:p w14:paraId="52D0D8F7" w14:textId="10B77E52" w:rsidR="00AB1582" w:rsidRPr="00F10830" w:rsidRDefault="00AB1582" w:rsidP="00AB1582">
            <w:pPr>
              <w:rPr>
                <w:rFonts w:ascii="GHEA Grapalat" w:hAnsi="GHEA Grapalat" w:cs="Sylfaen"/>
                <w:sz w:val="20"/>
                <w:szCs w:val="20"/>
                <w:lang w:val="hy-AM"/>
              </w:rPr>
            </w:pPr>
            <w:r w:rsidRPr="00027F99">
              <w:rPr>
                <w:rFonts w:ascii="GHEA Grapalat" w:hAnsi="GHEA Grapalat"/>
                <w:b/>
                <w:sz w:val="18"/>
                <w:szCs w:val="18"/>
              </w:rPr>
              <w:t>Հայտի ապահովու</w:t>
            </w:r>
            <w:r>
              <w:rPr>
                <w:rFonts w:ascii="GHEA Grapalat" w:hAnsi="GHEA Grapalat"/>
                <w:b/>
                <w:sz w:val="18"/>
                <w:szCs w:val="18"/>
              </w:rPr>
              <w:t>մ</w:t>
            </w:r>
          </w:p>
        </w:tc>
        <w:tc>
          <w:tcPr>
            <w:tcW w:w="2701" w:type="dxa"/>
            <w:vAlign w:val="center"/>
          </w:tcPr>
          <w:p w14:paraId="6A75BCAB" w14:textId="77777777" w:rsidR="00AB1582" w:rsidRPr="00B51AAC" w:rsidRDefault="00AB1582" w:rsidP="00AB1582">
            <w:pPr>
              <w:jc w:val="center"/>
              <w:rPr>
                <w:rFonts w:ascii="GHEA Grapalat" w:hAnsi="GHEA Grapalat"/>
                <w:sz w:val="18"/>
                <w:szCs w:val="18"/>
              </w:rPr>
            </w:pPr>
            <w:r w:rsidRPr="00B51AAC">
              <w:rPr>
                <w:rFonts w:ascii="GHEA Grapalat" w:hAnsi="GHEA Grapalat"/>
                <w:sz w:val="18"/>
                <w:szCs w:val="18"/>
              </w:rPr>
              <w:t>բավարար</w:t>
            </w:r>
          </w:p>
          <w:p w14:paraId="312061A2" w14:textId="77777777" w:rsidR="00AB1582" w:rsidRPr="00F10830" w:rsidRDefault="00AB1582" w:rsidP="00AB1582">
            <w:pPr>
              <w:jc w:val="center"/>
              <w:rPr>
                <w:rFonts w:ascii="GHEA Grapalat" w:hAnsi="GHEA Grapalat"/>
                <w:sz w:val="20"/>
                <w:szCs w:val="20"/>
                <w:lang w:val="hy-AM"/>
              </w:rPr>
            </w:pPr>
          </w:p>
        </w:tc>
        <w:tc>
          <w:tcPr>
            <w:tcW w:w="4411" w:type="dxa"/>
          </w:tcPr>
          <w:p w14:paraId="424E5EE4" w14:textId="41D3E4C1" w:rsidR="00AB1582" w:rsidRPr="00F10830" w:rsidRDefault="00AB1582" w:rsidP="00AB1582">
            <w:pPr>
              <w:rPr>
                <w:rFonts w:ascii="GHEA Grapalat" w:hAnsi="GHEA Grapalat"/>
                <w:sz w:val="18"/>
                <w:szCs w:val="20"/>
                <w:lang w:val="hy-AM"/>
              </w:rPr>
            </w:pPr>
            <w:r w:rsidRPr="00AB1582">
              <w:rPr>
                <w:rFonts w:ascii="GHEA Grapalat" w:hAnsi="GHEA Grapalat"/>
                <w:sz w:val="18"/>
                <w:szCs w:val="18"/>
                <w:lang w:val="hy-AM"/>
              </w:rPr>
              <w:t xml:space="preserve">Գնահատվում է բավարար՝ հրավերով սահմանված կարգով հայտի ապահովում  ներկայացնելու դեպքում </w:t>
            </w:r>
          </w:p>
        </w:tc>
      </w:tr>
      <w:tr w:rsidR="00AB1582" w:rsidRPr="00F10830" w14:paraId="60B6A035" w14:textId="77777777" w:rsidTr="00AB1582">
        <w:trPr>
          <w:trHeight w:val="652"/>
        </w:trPr>
        <w:tc>
          <w:tcPr>
            <w:tcW w:w="622" w:type="dxa"/>
            <w:shd w:val="clear" w:color="auto" w:fill="E5DFEC" w:themeFill="accent4" w:themeFillTint="33"/>
            <w:vAlign w:val="center"/>
          </w:tcPr>
          <w:p w14:paraId="0C3F6B05" w14:textId="77777777" w:rsidR="00AB1582" w:rsidRPr="00F10830" w:rsidRDefault="00AB1582" w:rsidP="00AB1582">
            <w:pPr>
              <w:jc w:val="center"/>
              <w:rPr>
                <w:rFonts w:ascii="GHEA Grapalat" w:hAnsi="GHEA Grapalat"/>
                <w:b/>
                <w:sz w:val="18"/>
                <w:szCs w:val="20"/>
                <w:lang w:val="hy-AM"/>
              </w:rPr>
            </w:pPr>
            <w:r w:rsidRPr="00F10830">
              <w:rPr>
                <w:rFonts w:ascii="GHEA Grapalat" w:hAnsi="GHEA Grapalat"/>
                <w:b/>
                <w:sz w:val="18"/>
                <w:szCs w:val="20"/>
                <w:lang w:val="hy-AM"/>
              </w:rPr>
              <w:t>2.</w:t>
            </w:r>
          </w:p>
        </w:tc>
        <w:tc>
          <w:tcPr>
            <w:tcW w:w="3061" w:type="dxa"/>
            <w:shd w:val="clear" w:color="auto" w:fill="E5DFEC" w:themeFill="accent4" w:themeFillTint="33"/>
            <w:vAlign w:val="center"/>
          </w:tcPr>
          <w:p w14:paraId="77F94CE5" w14:textId="77777777" w:rsidR="00AB1582" w:rsidRPr="00F10830" w:rsidRDefault="00AB1582" w:rsidP="00AB1582">
            <w:pPr>
              <w:rPr>
                <w:rFonts w:ascii="GHEA Grapalat" w:hAnsi="GHEA Grapalat"/>
                <w:sz w:val="18"/>
                <w:szCs w:val="20"/>
                <w:lang w:val="hy-AM"/>
              </w:rPr>
            </w:pPr>
            <w:r w:rsidRPr="00F10830">
              <w:rPr>
                <w:rFonts w:ascii="GHEA Grapalat" w:hAnsi="GHEA Grapalat" w:cs="Sylfaen"/>
                <w:b/>
                <w:sz w:val="18"/>
                <w:szCs w:val="18"/>
                <w:lang w:val="hy-AM"/>
              </w:rPr>
              <w:t>ՏԵԽՆԻԿԱԿԱՆ</w:t>
            </w:r>
            <w:r w:rsidRPr="00F10830">
              <w:rPr>
                <w:rFonts w:ascii="GHEA Grapalat" w:hAnsi="GHEA Grapalat"/>
                <w:b/>
                <w:sz w:val="18"/>
                <w:szCs w:val="18"/>
                <w:lang w:val="hy-AM"/>
              </w:rPr>
              <w:t xml:space="preserve"> ԱՌԱՋԱՐԿ (ՏԱ)</w:t>
            </w:r>
          </w:p>
        </w:tc>
        <w:tc>
          <w:tcPr>
            <w:tcW w:w="2701" w:type="dxa"/>
            <w:shd w:val="clear" w:color="auto" w:fill="E5DFEC" w:themeFill="accent4" w:themeFillTint="33"/>
            <w:vAlign w:val="center"/>
          </w:tcPr>
          <w:p w14:paraId="3207E23B" w14:textId="77777777" w:rsidR="00AB1582" w:rsidRPr="00F10830" w:rsidRDefault="00AB1582" w:rsidP="00AB1582">
            <w:pPr>
              <w:jc w:val="center"/>
              <w:rPr>
                <w:rFonts w:ascii="GHEA Grapalat" w:hAnsi="GHEA Grapalat"/>
                <w:b/>
                <w:sz w:val="18"/>
                <w:szCs w:val="20"/>
                <w:lang w:val="hy-AM"/>
              </w:rPr>
            </w:pPr>
            <w:r w:rsidRPr="00F10830">
              <w:rPr>
                <w:rFonts w:ascii="GHEA Grapalat" w:hAnsi="GHEA Grapalat"/>
                <w:b/>
                <w:sz w:val="20"/>
                <w:szCs w:val="20"/>
                <w:lang w:val="hy-AM"/>
              </w:rPr>
              <w:t>100 միավոր</w:t>
            </w:r>
          </w:p>
        </w:tc>
        <w:tc>
          <w:tcPr>
            <w:tcW w:w="4411" w:type="dxa"/>
            <w:shd w:val="clear" w:color="auto" w:fill="E5DFEC" w:themeFill="accent4" w:themeFillTint="33"/>
          </w:tcPr>
          <w:p w14:paraId="737EC0C8" w14:textId="77777777" w:rsidR="00AB1582" w:rsidRPr="00F10830" w:rsidRDefault="00AB1582" w:rsidP="00AB1582">
            <w:pPr>
              <w:rPr>
                <w:rFonts w:ascii="GHEA Grapalat" w:hAnsi="GHEA Grapalat"/>
                <w:sz w:val="18"/>
                <w:szCs w:val="20"/>
                <w:lang w:val="hy-AM"/>
              </w:rPr>
            </w:pPr>
          </w:p>
        </w:tc>
      </w:tr>
      <w:tr w:rsidR="00AB1582" w:rsidRPr="00F10830" w14:paraId="46F878F8" w14:textId="77777777" w:rsidTr="00AB1582">
        <w:trPr>
          <w:trHeight w:val="305"/>
        </w:trPr>
        <w:tc>
          <w:tcPr>
            <w:tcW w:w="622" w:type="dxa"/>
          </w:tcPr>
          <w:p w14:paraId="592CEC4A" w14:textId="77777777" w:rsidR="00AB1582" w:rsidRPr="00F10830" w:rsidRDefault="00AB1582" w:rsidP="00AB1582">
            <w:pPr>
              <w:rPr>
                <w:rFonts w:ascii="GHEA Grapalat" w:hAnsi="GHEA Grapalat"/>
                <w:b/>
                <w:sz w:val="18"/>
                <w:szCs w:val="20"/>
                <w:lang w:val="hy-AM"/>
              </w:rPr>
            </w:pPr>
          </w:p>
        </w:tc>
        <w:tc>
          <w:tcPr>
            <w:tcW w:w="10173" w:type="dxa"/>
            <w:gridSpan w:val="3"/>
          </w:tcPr>
          <w:p w14:paraId="2B71C753" w14:textId="77777777" w:rsidR="00AB1582" w:rsidRPr="00F10830" w:rsidRDefault="00AB1582" w:rsidP="00AB1582">
            <w:pPr>
              <w:rPr>
                <w:rFonts w:ascii="GHEA Grapalat" w:hAnsi="GHEA Grapalat"/>
                <w:sz w:val="18"/>
                <w:szCs w:val="20"/>
                <w:lang w:val="hy-AM"/>
              </w:rPr>
            </w:pPr>
            <w:r w:rsidRPr="00F10830">
              <w:rPr>
                <w:rFonts w:ascii="GHEA Grapalat" w:hAnsi="GHEA Grapalat"/>
                <w:b/>
                <w:sz w:val="18"/>
                <w:szCs w:val="20"/>
                <w:lang w:val="hy-AM"/>
              </w:rPr>
              <w:t>այդ թվում՝</w:t>
            </w:r>
          </w:p>
        </w:tc>
      </w:tr>
      <w:tr w:rsidR="00AB1582" w:rsidRPr="00240B60" w14:paraId="1C26AD26" w14:textId="77777777" w:rsidTr="00AB1582">
        <w:trPr>
          <w:trHeight w:val="3419"/>
        </w:trPr>
        <w:tc>
          <w:tcPr>
            <w:tcW w:w="622" w:type="dxa"/>
            <w:vAlign w:val="center"/>
          </w:tcPr>
          <w:p w14:paraId="45459650" w14:textId="77777777" w:rsidR="00AB1582" w:rsidRPr="00F10830" w:rsidRDefault="00AB1582" w:rsidP="00AB1582">
            <w:pPr>
              <w:jc w:val="center"/>
              <w:rPr>
                <w:rFonts w:ascii="GHEA Grapalat" w:hAnsi="GHEA Grapalat"/>
                <w:sz w:val="18"/>
                <w:szCs w:val="18"/>
                <w:lang w:val="hy-AM"/>
              </w:rPr>
            </w:pPr>
            <w:r w:rsidRPr="00F10830">
              <w:rPr>
                <w:rFonts w:ascii="GHEA Grapalat" w:hAnsi="GHEA Grapalat"/>
                <w:sz w:val="18"/>
                <w:szCs w:val="18"/>
                <w:lang w:val="hy-AM"/>
              </w:rPr>
              <w:t>2.1</w:t>
            </w:r>
          </w:p>
        </w:tc>
        <w:tc>
          <w:tcPr>
            <w:tcW w:w="3061" w:type="dxa"/>
            <w:vAlign w:val="center"/>
          </w:tcPr>
          <w:p w14:paraId="19A45B33" w14:textId="77777777" w:rsidR="00AB1582" w:rsidRPr="00F10830" w:rsidRDefault="00AB1582" w:rsidP="00AB1582">
            <w:pPr>
              <w:rPr>
                <w:rFonts w:ascii="GHEA Grapalat" w:hAnsi="GHEA Grapalat"/>
                <w:sz w:val="20"/>
                <w:szCs w:val="20"/>
                <w:lang w:val="hy-AM"/>
              </w:rPr>
            </w:pPr>
            <w:r w:rsidRPr="00F10830">
              <w:rPr>
                <w:rFonts w:ascii="GHEA Grapalat" w:hAnsi="GHEA Grapalat"/>
                <w:sz w:val="18"/>
                <w:szCs w:val="18"/>
                <w:lang w:val="hy-AM"/>
              </w:rPr>
              <w:t>Աշխատակազմ (ՏԱ1)</w:t>
            </w:r>
          </w:p>
        </w:tc>
        <w:tc>
          <w:tcPr>
            <w:tcW w:w="2701" w:type="dxa"/>
            <w:vAlign w:val="center"/>
          </w:tcPr>
          <w:p w14:paraId="514B68BA" w14:textId="77777777" w:rsidR="00AB1582" w:rsidRPr="00F10830" w:rsidRDefault="00AB1582" w:rsidP="00AB1582">
            <w:pPr>
              <w:jc w:val="center"/>
              <w:rPr>
                <w:rFonts w:ascii="GHEA Grapalat" w:hAnsi="GHEA Grapalat"/>
                <w:sz w:val="20"/>
                <w:szCs w:val="20"/>
                <w:lang w:val="hy-AM"/>
              </w:rPr>
            </w:pPr>
            <w:r w:rsidRPr="00F10830">
              <w:rPr>
                <w:rFonts w:ascii="GHEA Grapalat" w:hAnsi="GHEA Grapalat"/>
                <w:sz w:val="20"/>
                <w:szCs w:val="20"/>
                <w:lang w:val="hy-AM"/>
              </w:rPr>
              <w:t>40 միավոր</w:t>
            </w:r>
          </w:p>
        </w:tc>
        <w:tc>
          <w:tcPr>
            <w:tcW w:w="4411" w:type="dxa"/>
          </w:tcPr>
          <w:p w14:paraId="54FD800F" w14:textId="77777777" w:rsidR="00AB1582" w:rsidRPr="00F10830" w:rsidRDefault="00AB1582" w:rsidP="00AB1582">
            <w:pPr>
              <w:rPr>
                <w:rFonts w:ascii="GHEA Grapalat" w:hAnsi="GHEA Grapalat"/>
                <w:sz w:val="18"/>
                <w:szCs w:val="20"/>
                <w:lang w:val="hy-AM"/>
              </w:rPr>
            </w:pPr>
            <w:r w:rsidRPr="00F10830">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F10830">
              <w:rPr>
                <w:rFonts w:ascii="GHEA Grapalat" w:hAnsi="GHEA Grapalat"/>
                <w:b/>
                <w:i/>
                <w:sz w:val="18"/>
                <w:szCs w:val="20"/>
                <w:lang w:val="hy-AM"/>
              </w:rPr>
              <w:t>նմանատիպ</w:t>
            </w:r>
            <w:r w:rsidRPr="00F10830">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տեղեկատվությունը յուրաքանչյուր մասնագետի համար) </w:t>
            </w:r>
          </w:p>
        </w:tc>
      </w:tr>
      <w:tr w:rsidR="00AB1582" w:rsidRPr="00240B60" w14:paraId="2C8B7C64" w14:textId="77777777" w:rsidTr="00AB1582">
        <w:trPr>
          <w:trHeight w:val="2600"/>
        </w:trPr>
        <w:tc>
          <w:tcPr>
            <w:tcW w:w="622" w:type="dxa"/>
            <w:vAlign w:val="center"/>
          </w:tcPr>
          <w:p w14:paraId="12CD3B49" w14:textId="77777777" w:rsidR="00AB1582" w:rsidRPr="00F10830" w:rsidRDefault="00AB1582" w:rsidP="00AB1582">
            <w:pPr>
              <w:jc w:val="center"/>
              <w:rPr>
                <w:rFonts w:ascii="GHEA Grapalat" w:hAnsi="GHEA Grapalat"/>
                <w:sz w:val="20"/>
                <w:szCs w:val="20"/>
                <w:lang w:val="hy-AM"/>
              </w:rPr>
            </w:pPr>
            <w:r w:rsidRPr="00F10830">
              <w:rPr>
                <w:rFonts w:ascii="GHEA Grapalat" w:hAnsi="GHEA Grapalat"/>
                <w:sz w:val="20"/>
                <w:szCs w:val="20"/>
                <w:lang w:val="hy-AM"/>
              </w:rPr>
              <w:t>2.2</w:t>
            </w:r>
          </w:p>
        </w:tc>
        <w:tc>
          <w:tcPr>
            <w:tcW w:w="3061" w:type="dxa"/>
            <w:vAlign w:val="center"/>
          </w:tcPr>
          <w:p w14:paraId="66682700" w14:textId="77777777" w:rsidR="00AB1582" w:rsidRPr="00F10830" w:rsidRDefault="00AB1582" w:rsidP="00AB1582">
            <w:pPr>
              <w:rPr>
                <w:rFonts w:ascii="GHEA Grapalat" w:hAnsi="GHEA Grapalat"/>
                <w:sz w:val="20"/>
                <w:szCs w:val="20"/>
                <w:lang w:val="hy-AM"/>
              </w:rPr>
            </w:pPr>
            <w:r w:rsidRPr="00F10830">
              <w:rPr>
                <w:rFonts w:ascii="GHEA Grapalat" w:hAnsi="GHEA Grapalat"/>
                <w:sz w:val="20"/>
                <w:szCs w:val="20"/>
                <w:lang w:val="hy-AM"/>
              </w:rPr>
              <w:t xml:space="preserve">Էսքիզային նախագիծ </w:t>
            </w:r>
            <w:r w:rsidRPr="00F10830">
              <w:rPr>
                <w:rFonts w:ascii="GHEA Grapalat" w:hAnsi="GHEA Grapalat"/>
                <w:sz w:val="18"/>
                <w:szCs w:val="18"/>
                <w:lang w:val="hy-AM"/>
              </w:rPr>
              <w:t>(ՏԱ2)</w:t>
            </w:r>
          </w:p>
        </w:tc>
        <w:tc>
          <w:tcPr>
            <w:tcW w:w="2701" w:type="dxa"/>
            <w:vAlign w:val="center"/>
          </w:tcPr>
          <w:p w14:paraId="44AD0FC7" w14:textId="77777777" w:rsidR="00AB1582" w:rsidRPr="00F10830" w:rsidRDefault="00AB1582" w:rsidP="00AB1582">
            <w:pPr>
              <w:jc w:val="center"/>
              <w:rPr>
                <w:rFonts w:ascii="GHEA Grapalat" w:hAnsi="GHEA Grapalat"/>
                <w:sz w:val="20"/>
                <w:szCs w:val="20"/>
                <w:lang w:val="hy-AM"/>
              </w:rPr>
            </w:pPr>
            <w:r w:rsidRPr="00F10830">
              <w:rPr>
                <w:rFonts w:ascii="GHEA Grapalat" w:hAnsi="GHEA Grapalat"/>
                <w:sz w:val="20"/>
                <w:szCs w:val="20"/>
                <w:lang w:val="hy-AM"/>
              </w:rPr>
              <w:t>60 միավոր</w:t>
            </w:r>
          </w:p>
        </w:tc>
        <w:tc>
          <w:tcPr>
            <w:tcW w:w="4411" w:type="dxa"/>
          </w:tcPr>
          <w:p w14:paraId="3E432AE5" w14:textId="77777777" w:rsidR="00AB1582" w:rsidRPr="00F10830" w:rsidRDefault="00AB1582" w:rsidP="00AB1582">
            <w:pPr>
              <w:rPr>
                <w:rFonts w:ascii="GHEA Grapalat" w:hAnsi="GHEA Grapalat"/>
                <w:sz w:val="18"/>
                <w:szCs w:val="20"/>
                <w:lang w:val="hy-AM"/>
              </w:rPr>
            </w:pPr>
            <w:r w:rsidRPr="00F10830">
              <w:rPr>
                <w:rFonts w:ascii="GHEA Grapalat" w:hAnsi="GHEA Grapalat"/>
                <w:sz w:val="18"/>
                <w:szCs w:val="20"/>
                <w:lang w:val="hy-AM"/>
              </w:rPr>
              <w:t>Ներկայացվում է էլեկտրոնային տարբերակով (PDF ֆորմատով, 2 A-1 չափի թերթերով):</w:t>
            </w:r>
          </w:p>
          <w:p w14:paraId="31D178B8" w14:textId="77777777" w:rsidR="00AB1582" w:rsidRPr="00F10830" w:rsidRDefault="00AB1582" w:rsidP="00AB1582">
            <w:pPr>
              <w:rPr>
                <w:rFonts w:ascii="GHEA Grapalat" w:hAnsi="GHEA Grapalat"/>
                <w:sz w:val="18"/>
                <w:szCs w:val="20"/>
                <w:lang w:val="hy-AM"/>
              </w:rPr>
            </w:pPr>
            <w:r w:rsidRPr="00F10830">
              <w:rPr>
                <w:rFonts w:ascii="GHEA Grapalat" w:hAnsi="GHEA Grapalat"/>
                <w:sz w:val="18"/>
                <w:szCs w:val="20"/>
                <w:lang w:val="hy-AM"/>
              </w:rPr>
              <w:t>Էսքիզը պետք է ներառի՝</w:t>
            </w:r>
          </w:p>
          <w:p w14:paraId="4C110967" w14:textId="77777777" w:rsidR="00AB1582" w:rsidRPr="00F10830" w:rsidRDefault="00AB1582" w:rsidP="00AB1582">
            <w:pPr>
              <w:tabs>
                <w:tab w:val="left" w:pos="4732"/>
              </w:tabs>
              <w:rPr>
                <w:rFonts w:ascii="GHEA Grapalat" w:hAnsi="GHEA Grapalat"/>
                <w:sz w:val="18"/>
                <w:szCs w:val="20"/>
                <w:lang w:val="hy-AM"/>
              </w:rPr>
            </w:pPr>
            <w:r w:rsidRPr="00F10830">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44A29719" w14:textId="77777777" w:rsidR="00AB1582" w:rsidRPr="00F10830" w:rsidRDefault="00AB1582" w:rsidP="00AB1582">
            <w:pPr>
              <w:tabs>
                <w:tab w:val="left" w:pos="4732"/>
              </w:tabs>
              <w:rPr>
                <w:rFonts w:ascii="GHEA Grapalat" w:hAnsi="GHEA Grapalat"/>
                <w:sz w:val="18"/>
                <w:szCs w:val="20"/>
                <w:lang w:val="hy-AM"/>
              </w:rPr>
            </w:pPr>
            <w:r w:rsidRPr="00F10830">
              <w:rPr>
                <w:rFonts w:ascii="GHEA Grapalat" w:hAnsi="GHEA Grapalat"/>
                <w:sz w:val="18"/>
                <w:szCs w:val="20"/>
                <w:lang w:val="hy-AM"/>
              </w:rPr>
              <w:t>Էսքիզային նախագծի գնահատման նվազագույն շեմը սահմանվում է 30 միավոր:</w:t>
            </w:r>
          </w:p>
        </w:tc>
      </w:tr>
      <w:tr w:rsidR="00AB1582" w:rsidRPr="00240B60" w14:paraId="0BAFF2B4" w14:textId="77777777" w:rsidTr="00AB1582">
        <w:trPr>
          <w:trHeight w:val="1556"/>
        </w:trPr>
        <w:tc>
          <w:tcPr>
            <w:tcW w:w="622" w:type="dxa"/>
            <w:shd w:val="clear" w:color="auto" w:fill="E5DFEC" w:themeFill="accent4" w:themeFillTint="33"/>
            <w:vAlign w:val="center"/>
          </w:tcPr>
          <w:p w14:paraId="7E2FC7CA" w14:textId="77777777" w:rsidR="00AB1582" w:rsidRPr="00F10830" w:rsidRDefault="00AB1582" w:rsidP="00AB1582">
            <w:pPr>
              <w:spacing w:line="360" w:lineRule="auto"/>
              <w:jc w:val="center"/>
              <w:rPr>
                <w:rFonts w:ascii="GHEA Grapalat" w:hAnsi="GHEA Grapalat"/>
                <w:b/>
                <w:sz w:val="18"/>
                <w:szCs w:val="18"/>
                <w:lang w:val="hy-AM"/>
              </w:rPr>
            </w:pPr>
            <w:r w:rsidRPr="00F10830">
              <w:rPr>
                <w:rFonts w:ascii="GHEA Grapalat" w:hAnsi="GHEA Grapalat"/>
                <w:b/>
                <w:sz w:val="18"/>
                <w:szCs w:val="18"/>
                <w:lang w:val="hy-AM"/>
              </w:rPr>
              <w:t>3.</w:t>
            </w:r>
          </w:p>
        </w:tc>
        <w:tc>
          <w:tcPr>
            <w:tcW w:w="3061" w:type="dxa"/>
            <w:shd w:val="clear" w:color="auto" w:fill="E5DFEC" w:themeFill="accent4" w:themeFillTint="33"/>
            <w:vAlign w:val="center"/>
          </w:tcPr>
          <w:p w14:paraId="0A108AD2" w14:textId="77777777" w:rsidR="00AB1582" w:rsidRPr="00F10830" w:rsidRDefault="00AB1582" w:rsidP="00AB1582">
            <w:pPr>
              <w:spacing w:line="360" w:lineRule="auto"/>
              <w:rPr>
                <w:rFonts w:ascii="GHEA Grapalat" w:hAnsi="GHEA Grapalat"/>
                <w:sz w:val="20"/>
                <w:szCs w:val="20"/>
                <w:lang w:val="hy-AM"/>
              </w:rPr>
            </w:pPr>
            <w:r w:rsidRPr="00F10830">
              <w:rPr>
                <w:rFonts w:ascii="GHEA Grapalat" w:hAnsi="GHEA Grapalat" w:cs="Sylfaen"/>
                <w:b/>
                <w:sz w:val="18"/>
                <w:szCs w:val="18"/>
                <w:lang w:val="hy-AM"/>
              </w:rPr>
              <w:t>ԳՆԱՅԻՆ</w:t>
            </w:r>
            <w:r w:rsidRPr="00F10830">
              <w:rPr>
                <w:rFonts w:ascii="GHEA Grapalat" w:hAnsi="GHEA Grapalat"/>
                <w:b/>
                <w:sz w:val="18"/>
                <w:szCs w:val="18"/>
                <w:lang w:val="hy-AM"/>
              </w:rPr>
              <w:t xml:space="preserve"> ԱՌԱՋԱՐԿ (ԳԱ)</w:t>
            </w:r>
          </w:p>
        </w:tc>
        <w:tc>
          <w:tcPr>
            <w:tcW w:w="2701" w:type="dxa"/>
            <w:shd w:val="clear" w:color="auto" w:fill="E5DFEC" w:themeFill="accent4" w:themeFillTint="33"/>
            <w:vAlign w:val="center"/>
          </w:tcPr>
          <w:p w14:paraId="37AA4646" w14:textId="77777777" w:rsidR="00AB1582" w:rsidRPr="00F10830" w:rsidRDefault="00AB1582" w:rsidP="00AB1582">
            <w:pPr>
              <w:jc w:val="center"/>
              <w:rPr>
                <w:rFonts w:ascii="GHEA Grapalat" w:hAnsi="GHEA Grapalat"/>
                <w:b/>
                <w:sz w:val="20"/>
                <w:szCs w:val="20"/>
                <w:lang w:val="hy-AM"/>
              </w:rPr>
            </w:pPr>
            <w:r w:rsidRPr="00F10830">
              <w:rPr>
                <w:rFonts w:ascii="GHEA Grapalat" w:hAnsi="GHEA Grapalat"/>
                <w:b/>
                <w:sz w:val="20"/>
                <w:szCs w:val="20"/>
                <w:lang w:val="hy-AM"/>
              </w:rPr>
              <w:t>100 միավոր</w:t>
            </w:r>
          </w:p>
        </w:tc>
        <w:tc>
          <w:tcPr>
            <w:tcW w:w="4411" w:type="dxa"/>
            <w:shd w:val="clear" w:color="auto" w:fill="E5DFEC" w:themeFill="accent4" w:themeFillTint="33"/>
          </w:tcPr>
          <w:p w14:paraId="1A56B6CF" w14:textId="77777777" w:rsidR="00AB1582" w:rsidRPr="00F10830" w:rsidRDefault="00AB1582" w:rsidP="00AB1582">
            <w:pPr>
              <w:pStyle w:val="ListParagraph"/>
              <w:ind w:left="0" w:hanging="18"/>
              <w:rPr>
                <w:rFonts w:ascii="GHEA Grapalat" w:hAnsi="GHEA Grapalat"/>
                <w:sz w:val="20"/>
                <w:szCs w:val="20"/>
                <w:lang w:val="hy-AM"/>
              </w:rPr>
            </w:pPr>
            <w:r w:rsidRPr="00F10830">
              <w:rPr>
                <w:rFonts w:ascii="GHEA Grapalat" w:hAnsi="GHEA Grapalat"/>
                <w:sz w:val="20"/>
                <w:szCs w:val="20"/>
                <w:lang w:val="hy-AM"/>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055F26E1" w14:textId="77777777" w:rsidR="00B41427" w:rsidRPr="00AB1582" w:rsidRDefault="00B41427" w:rsidP="00B41427">
      <w:pPr>
        <w:ind w:firstLine="284"/>
        <w:jc w:val="both"/>
        <w:rPr>
          <w:rFonts w:ascii="GHEA Grapalat" w:hAnsi="GHEA Grapalat" w:cs="Sylfaen"/>
          <w:b/>
          <w:color w:val="000000"/>
          <w:sz w:val="10"/>
          <w:szCs w:val="20"/>
          <w:lang w:val="hy-AM"/>
        </w:rPr>
      </w:pPr>
    </w:p>
    <w:p w14:paraId="7F0569A7" w14:textId="77777777" w:rsidR="00380B79" w:rsidRPr="00380B79" w:rsidRDefault="00B41427" w:rsidP="00380B79">
      <w:pPr>
        <w:pStyle w:val="NormalWeb"/>
        <w:tabs>
          <w:tab w:val="left" w:pos="360"/>
        </w:tabs>
        <w:spacing w:before="0" w:beforeAutospacing="0" w:after="0" w:afterAutospacing="0"/>
        <w:ind w:left="162" w:right="162"/>
        <w:jc w:val="both"/>
        <w:rPr>
          <w:rFonts w:ascii="GHEA Grapalat" w:hAnsi="GHEA Grapalat"/>
          <w:b/>
          <w:color w:val="000000"/>
          <w:u w:val="single"/>
          <w:lang w:val="hy-AM"/>
        </w:rPr>
      </w:pPr>
      <w:r w:rsidRPr="00417FB3">
        <w:rPr>
          <w:rFonts w:ascii="GHEA Grapalat" w:hAnsi="GHEA Grapalat"/>
          <w:b/>
          <w:color w:val="FF0000"/>
          <w:sz w:val="20"/>
          <w:szCs w:val="20"/>
          <w:lang w:val="hy-AM"/>
        </w:rPr>
        <w:t xml:space="preserve">   </w:t>
      </w:r>
      <w:r w:rsidR="00380B79" w:rsidRPr="00380B79">
        <w:rPr>
          <w:rFonts w:ascii="GHEA Grapalat" w:hAnsi="GHEA Grapalat"/>
          <w:b/>
          <w:color w:val="FF0000"/>
          <w:u w:val="single"/>
          <w:lang w:val="hy-AM"/>
        </w:rPr>
        <w:t xml:space="preserve">* </w:t>
      </w:r>
      <w:r w:rsidR="00380B79" w:rsidRPr="00380B79">
        <w:rPr>
          <w:rFonts w:ascii="GHEA Grapalat" w:hAnsi="GHEA Grapalat"/>
          <w:b/>
          <w:color w:val="000000"/>
          <w:u w:val="single"/>
          <w:lang w:val="hy-AM"/>
        </w:rPr>
        <w:t xml:space="preserve"> Մասնակցի նմանատիպ փորձառություն </w:t>
      </w:r>
    </w:p>
    <w:p w14:paraId="217C8887" w14:textId="515278DB" w:rsidR="00417FB3" w:rsidRPr="00417FB3" w:rsidRDefault="00B41427" w:rsidP="00380B79">
      <w:pPr>
        <w:pStyle w:val="NormalWeb"/>
        <w:tabs>
          <w:tab w:val="left" w:pos="5562"/>
        </w:tabs>
        <w:spacing w:before="0" w:beforeAutospacing="0" w:after="0" w:afterAutospacing="0"/>
        <w:ind w:left="162" w:right="-40"/>
        <w:jc w:val="both"/>
        <w:rPr>
          <w:rFonts w:ascii="GHEA Grapalat" w:eastAsiaTheme="minorHAnsi" w:hAnsi="GHEA Grapalat" w:cstheme="minorBidi"/>
          <w:sz w:val="20"/>
          <w:szCs w:val="20"/>
          <w:lang w:val="hy-AM"/>
        </w:rPr>
      </w:pPr>
      <w:r w:rsidRPr="00380B79">
        <w:rPr>
          <w:rFonts w:ascii="GHEA Grapalat" w:hAnsi="GHEA Grapalat"/>
          <w:b/>
          <w:color w:val="000000" w:themeColor="text1"/>
          <w:sz w:val="20"/>
          <w:szCs w:val="20"/>
          <w:lang w:val="hy-AM"/>
        </w:rPr>
        <w:t xml:space="preserve"> </w:t>
      </w:r>
      <w:r w:rsidR="00380B79" w:rsidRPr="00380B79">
        <w:rPr>
          <w:rFonts w:ascii="GHEA Grapalat" w:hAnsi="GHEA Grapalat"/>
          <w:b/>
          <w:color w:val="000000" w:themeColor="text1"/>
          <w:sz w:val="20"/>
          <w:szCs w:val="20"/>
          <w:lang w:val="hy-AM"/>
        </w:rPr>
        <w:t>Ո</w:t>
      </w:r>
      <w:r w:rsidR="00417FB3" w:rsidRPr="00380B79">
        <w:rPr>
          <w:rFonts w:ascii="GHEA Grapalat" w:eastAsiaTheme="minorHAnsi" w:hAnsi="GHEA Grapalat" w:cstheme="minorBidi"/>
          <w:color w:val="000000" w:themeColor="text1"/>
          <w:sz w:val="20"/>
          <w:szCs w:val="20"/>
          <w:lang w:val="hy-AM"/>
        </w:rPr>
        <w:t>րպես որակավորման չափանիշը հիմնավորող փաստաթուղթ, Մասնակիցը ներկայացնում է</w:t>
      </w:r>
      <w:r w:rsidR="00417FB3" w:rsidRPr="00417FB3">
        <w:rPr>
          <w:rFonts w:ascii="GHEA Grapalat" w:eastAsiaTheme="minorHAnsi" w:hAnsi="GHEA Grapalat" w:cstheme="minorBidi"/>
          <w:sz w:val="20"/>
          <w:szCs w:val="20"/>
          <w:lang w:val="hy-AM"/>
        </w:rPr>
        <w:t xml:space="preserve">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00417FB3" w:rsidRPr="00417FB3">
        <w:rPr>
          <w:rFonts w:ascii="GHEA Grapalat" w:eastAsiaTheme="minorHAnsi" w:hAnsi="GHEA Grapalat" w:cstheme="minorBidi"/>
          <w:b/>
          <w:sz w:val="20"/>
          <w:szCs w:val="20"/>
          <w:lang w:val="hy-AM"/>
        </w:rPr>
        <w:t>10 տարիների</w:t>
      </w:r>
      <w:r w:rsidR="00417FB3" w:rsidRPr="00417FB3">
        <w:rPr>
          <w:rFonts w:ascii="GHEA Grapalat" w:eastAsiaTheme="minorHAnsi" w:hAnsi="GHEA Grapalat" w:cstheme="minorBidi"/>
          <w:sz w:val="20"/>
          <w:szCs w:val="20"/>
          <w:lang w:val="hy-AM"/>
        </w:rPr>
        <w:t xml:space="preserve"> ընթացքում պատշաճ ձևով իրականացրել է </w:t>
      </w:r>
      <w:r w:rsidR="00417FB3" w:rsidRPr="00417FB3">
        <w:rPr>
          <w:rFonts w:ascii="GHEA Grapalat" w:hAnsi="GHEA Grapalat"/>
          <w:b/>
          <w:i/>
          <w:sz w:val="20"/>
          <w:szCs w:val="20"/>
          <w:lang w:val="hy-AM"/>
        </w:rPr>
        <w:t>նմանատիպ</w:t>
      </w:r>
      <w:r w:rsidR="00417FB3" w:rsidRPr="00417FB3">
        <w:rPr>
          <w:rFonts w:ascii="GHEA Grapalat" w:hAnsi="GHEA Grapalat"/>
          <w:b/>
          <w:sz w:val="20"/>
          <w:szCs w:val="20"/>
          <w:lang w:val="hy-AM"/>
        </w:rPr>
        <w:t xml:space="preserve"> **</w:t>
      </w:r>
      <w:r w:rsidR="00417FB3" w:rsidRPr="00417FB3">
        <w:rPr>
          <w:rFonts w:ascii="GHEA Grapalat" w:hAnsi="GHEA Grapalat"/>
          <w:sz w:val="20"/>
          <w:szCs w:val="20"/>
          <w:lang w:val="hy-AM"/>
        </w:rPr>
        <w:t xml:space="preserve"> </w:t>
      </w:r>
      <w:r w:rsidR="00417FB3" w:rsidRPr="00417FB3">
        <w:rPr>
          <w:rFonts w:ascii="GHEA Grapalat" w:eastAsiaTheme="minorHAnsi" w:hAnsi="GHEA Grapalat" w:cstheme="minorBidi"/>
          <w:sz w:val="20"/>
          <w:szCs w:val="20"/>
          <w:lang w:val="hy-AM"/>
        </w:rPr>
        <w:t xml:space="preserve"> առնվազն մեկ պայմանագիր:</w:t>
      </w:r>
      <w:r w:rsidR="00417FB3" w:rsidRPr="00417FB3">
        <w:rPr>
          <w:rFonts w:ascii="GHEA Grapalat" w:eastAsiaTheme="minorHAnsi" w:hAnsi="GHEA Grapalat" w:cstheme="minorBidi"/>
          <w:sz w:val="20"/>
          <w:szCs w:val="20"/>
          <w:highlight w:val="green"/>
          <w:lang w:val="hy-AM"/>
        </w:rPr>
        <w:t xml:space="preserve"> </w:t>
      </w:r>
    </w:p>
    <w:p w14:paraId="418E7431" w14:textId="77777777" w:rsidR="00417FB3" w:rsidRPr="00380B79" w:rsidRDefault="00417FB3" w:rsidP="00417FB3">
      <w:pPr>
        <w:pStyle w:val="NormalWeb"/>
        <w:shd w:val="clear" w:color="auto" w:fill="FFFFFF"/>
        <w:spacing w:before="0" w:beforeAutospacing="0" w:after="0" w:afterAutospacing="0"/>
        <w:ind w:left="360" w:right="-40" w:hanging="288"/>
        <w:jc w:val="both"/>
        <w:rPr>
          <w:rFonts w:ascii="GHEA Grapalat" w:eastAsiaTheme="minorHAnsi" w:hAnsi="GHEA Grapalat" w:cstheme="minorBidi"/>
          <w:b/>
          <w:sz w:val="20"/>
          <w:szCs w:val="20"/>
          <w:lang w:val="hy-AM"/>
        </w:rPr>
      </w:pPr>
      <w:r w:rsidRPr="00380B79">
        <w:rPr>
          <w:rFonts w:ascii="GHEA Grapalat" w:hAnsi="GHEA Grapalat"/>
          <w:b/>
          <w:sz w:val="20"/>
          <w:szCs w:val="20"/>
          <w:lang w:val="hy-AM"/>
        </w:rPr>
        <w:t xml:space="preserve">**    </w:t>
      </w:r>
      <w:r w:rsidRPr="00380B79">
        <w:rPr>
          <w:rFonts w:ascii="GHEA Grapalat" w:eastAsiaTheme="minorHAnsi" w:hAnsi="GHEA Grapalat" w:cstheme="minorBidi"/>
          <w:b/>
          <w:sz w:val="20"/>
          <w:szCs w:val="20"/>
          <w:lang w:val="hy-AM"/>
        </w:rPr>
        <w:t xml:space="preserve">նմանատիպ է համարվում </w:t>
      </w:r>
      <w:r w:rsidRPr="00380B79">
        <w:rPr>
          <w:rFonts w:ascii="GHEA Grapalat" w:hAnsi="GHEA Grapalat"/>
          <w:b/>
          <w:sz w:val="20"/>
          <w:szCs w:val="20"/>
          <w:lang w:val="hy-AM"/>
        </w:rPr>
        <w:t>IV կամ IV-ից բարձր կատեգորիայի ռիսկայնության աստիճանի հասարակական նշանակության օբյեկտի կառուցման նախագծանախահաշվային փաստաթղթերի կազմումը՝</w:t>
      </w:r>
      <w:r w:rsidRPr="00380B7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110C4AC7" w14:textId="77777777" w:rsidR="00417FB3" w:rsidRPr="00417FB3" w:rsidRDefault="00417FB3" w:rsidP="00417FB3">
      <w:pPr>
        <w:pStyle w:val="NormalWeb"/>
        <w:spacing w:before="0" w:beforeAutospacing="0" w:after="0" w:afterAutospacing="0"/>
        <w:ind w:left="270" w:firstLine="72"/>
        <w:rPr>
          <w:rFonts w:ascii="GHEA Grapalat" w:hAnsi="GHEA Grapalat"/>
          <w:sz w:val="20"/>
          <w:szCs w:val="20"/>
          <w:lang w:val="hy-AM"/>
        </w:rPr>
      </w:pPr>
    </w:p>
    <w:p w14:paraId="1F9D7901" w14:textId="77777777" w:rsidR="00417FB3" w:rsidRPr="00417FB3" w:rsidRDefault="00417FB3" w:rsidP="00417FB3">
      <w:pPr>
        <w:pStyle w:val="NormalWeb"/>
        <w:spacing w:before="0" w:beforeAutospacing="0" w:after="0" w:afterAutospacing="0"/>
        <w:ind w:left="270" w:firstLine="72"/>
        <w:rPr>
          <w:rFonts w:ascii="GHEA Grapalat" w:hAnsi="GHEA Grapalat"/>
          <w:sz w:val="20"/>
          <w:szCs w:val="20"/>
          <w:lang w:val="hy-AM"/>
        </w:rPr>
      </w:pPr>
      <w:r w:rsidRPr="00417FB3">
        <w:rPr>
          <w:rFonts w:ascii="GHEA Grapalat" w:hAnsi="GHEA Grapalat"/>
          <w:sz w:val="20"/>
          <w:szCs w:val="20"/>
          <w:lang w:val="hy-AM"/>
        </w:rPr>
        <w:t xml:space="preserve">- </w:t>
      </w:r>
      <w:r w:rsidRPr="00417FB3">
        <w:rPr>
          <w:rFonts w:ascii="GHEA Grapalat" w:hAnsi="GHEA Grapalat" w:cs="Sylfaen"/>
          <w:sz w:val="20"/>
          <w:szCs w:val="20"/>
          <w:lang w:val="hy-AM"/>
        </w:rPr>
        <w:t>ո</w:t>
      </w:r>
      <w:r w:rsidRPr="00417FB3">
        <w:rPr>
          <w:rFonts w:ascii="GHEA Grapalat" w:hAnsi="GHEA Grapalat"/>
          <w:sz w:val="20"/>
          <w:szCs w:val="20"/>
          <w:lang w:val="hy-AM"/>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664FF4AB" w14:textId="77777777" w:rsidR="00A83758" w:rsidRPr="00417FB3" w:rsidRDefault="00A83758" w:rsidP="00B41427">
      <w:pPr>
        <w:pStyle w:val="NormalWeb"/>
        <w:spacing w:before="0" w:beforeAutospacing="0" w:after="0" w:afterAutospacing="0"/>
        <w:ind w:left="162" w:right="162"/>
        <w:jc w:val="both"/>
        <w:rPr>
          <w:rFonts w:ascii="GHEA Grapalat" w:hAnsi="GHEA Grapalat"/>
          <w:b/>
          <w:color w:val="FF0000"/>
          <w:sz w:val="20"/>
          <w:szCs w:val="20"/>
          <w:lang w:val="hy-AM"/>
        </w:rPr>
      </w:pPr>
    </w:p>
    <w:p w14:paraId="7875EE4B" w14:textId="77777777" w:rsidR="00B41427" w:rsidRPr="00601A86"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20"/>
          <w:szCs w:val="20"/>
          <w:lang w:val="hy-AM"/>
        </w:rPr>
      </w:pPr>
    </w:p>
    <w:p w14:paraId="5F43A270" w14:textId="4D972AFB" w:rsidR="00B41427" w:rsidRPr="00A22FD1" w:rsidRDefault="00B41427" w:rsidP="00EE36A2">
      <w:pPr>
        <w:pStyle w:val="NormalWeb"/>
        <w:tabs>
          <w:tab w:val="left" w:pos="360"/>
        </w:tabs>
        <w:spacing w:before="0" w:beforeAutospacing="0" w:after="0" w:afterAutospacing="0"/>
        <w:ind w:left="-90" w:right="162"/>
        <w:jc w:val="both"/>
        <w:rPr>
          <w:rFonts w:ascii="GHEA Grapalat" w:hAnsi="GHEA Grapalat"/>
          <w:b/>
          <w:color w:val="000000"/>
          <w:sz w:val="20"/>
          <w:szCs w:val="20"/>
          <w:u w:val="single"/>
          <w:lang w:val="hy-AM"/>
        </w:rPr>
      </w:pPr>
      <w:r w:rsidRPr="00601A86">
        <w:rPr>
          <w:rFonts w:ascii="GHEA Grapalat" w:hAnsi="GHEA Grapalat"/>
          <w:color w:val="FF0000"/>
          <w:sz w:val="20"/>
          <w:szCs w:val="20"/>
          <w:lang w:val="hy-AM"/>
        </w:rPr>
        <w:t xml:space="preserve">   </w:t>
      </w:r>
      <w:r w:rsidR="00EE36A2" w:rsidRPr="00601A86">
        <w:rPr>
          <w:rFonts w:ascii="GHEA Grapalat" w:hAnsi="GHEA Grapalat"/>
          <w:color w:val="FF0000"/>
          <w:sz w:val="20"/>
          <w:szCs w:val="20"/>
          <w:lang w:val="hy-AM"/>
        </w:rPr>
        <w:t xml:space="preserve"> </w:t>
      </w:r>
      <w:r w:rsidRPr="00A22FD1">
        <w:rPr>
          <w:rFonts w:ascii="GHEA Grapalat" w:hAnsi="GHEA Grapalat"/>
          <w:color w:val="FF0000"/>
          <w:sz w:val="20"/>
          <w:szCs w:val="20"/>
          <w:lang w:val="hy-AM"/>
        </w:rPr>
        <w:t>**</w:t>
      </w:r>
      <w:r w:rsidRPr="00A22FD1">
        <w:rPr>
          <w:rFonts w:ascii="GHEA Grapalat" w:hAnsi="GHEA Grapalat"/>
          <w:b/>
          <w:color w:val="000000"/>
          <w:sz w:val="20"/>
          <w:szCs w:val="20"/>
          <w:u w:val="single"/>
          <w:lang w:val="hy-AM"/>
        </w:rPr>
        <w:t>Լիցենզիա և լիցենզիայի ներդիր</w:t>
      </w:r>
    </w:p>
    <w:p w14:paraId="40BB91CE" w14:textId="55EA0AE9" w:rsidR="00B41427" w:rsidRPr="00601A86" w:rsidRDefault="00B41427" w:rsidP="00EE36A2">
      <w:pPr>
        <w:pStyle w:val="BodyTextIndent"/>
        <w:ind w:left="-90" w:firstLine="0"/>
        <w:rPr>
          <w:rFonts w:ascii="GHEA Grapalat" w:hAnsi="GHEA Grapalat" w:cs="Sylfaen"/>
          <w:i w:val="0"/>
          <w:lang w:val="es-ES"/>
        </w:rPr>
      </w:pPr>
      <w:r w:rsidRPr="00601A86">
        <w:rPr>
          <w:rFonts w:ascii="GHEA Grapalat" w:hAnsi="GHEA Grapalat" w:cs="Sylfaen"/>
          <w:i w:val="0"/>
          <w:lang w:val="es-ES"/>
        </w:rPr>
        <w:t xml:space="preserve">     Մասնակիցը հայտով ներկայացնում է հետևյալ լիցենզիան և ներդիրները</w:t>
      </w:r>
    </w:p>
    <w:p w14:paraId="2B834EF8" w14:textId="77777777" w:rsidR="000A743E" w:rsidRPr="00601A86" w:rsidRDefault="000A743E" w:rsidP="00B41427">
      <w:pPr>
        <w:pStyle w:val="BodyTextIndent"/>
        <w:ind w:firstLine="0"/>
        <w:rPr>
          <w:rFonts w:ascii="GHEA Grapalat" w:hAnsi="GHEA Grapalat" w:cs="Sylfaen"/>
          <w:i w:val="0"/>
          <w:lang w:val="es-ES"/>
        </w:rPr>
      </w:pPr>
    </w:p>
    <w:tbl>
      <w:tblPr>
        <w:tblW w:w="0" w:type="auto"/>
        <w:tblInd w:w="355" w:type="dxa"/>
        <w:tblCellMar>
          <w:left w:w="10" w:type="dxa"/>
          <w:right w:w="10" w:type="dxa"/>
        </w:tblCellMar>
        <w:tblLook w:val="0000" w:firstRow="0" w:lastRow="0" w:firstColumn="0" w:lastColumn="0" w:noHBand="0" w:noVBand="0"/>
      </w:tblPr>
      <w:tblGrid>
        <w:gridCol w:w="510"/>
        <w:gridCol w:w="8646"/>
        <w:gridCol w:w="20"/>
      </w:tblGrid>
      <w:tr w:rsidR="0003007D" w:rsidRPr="0003007D" w14:paraId="416DB72A" w14:textId="77777777" w:rsidTr="00C6278B">
        <w:trPr>
          <w:gridAfter w:val="1"/>
          <w:wAfter w:w="20" w:type="dxa"/>
        </w:trPr>
        <w:tc>
          <w:tcPr>
            <w:tcW w:w="915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409B40" w14:textId="77777777" w:rsidR="0003007D" w:rsidRPr="0003007D" w:rsidRDefault="0003007D" w:rsidP="0003007D">
            <w:pPr>
              <w:rPr>
                <w:rFonts w:ascii="GHEA Grapalat" w:eastAsia="GHEA Grapalat" w:hAnsi="GHEA Grapalat" w:cs="GHEA Grapalat"/>
                <w:b/>
                <w:sz w:val="20"/>
                <w:szCs w:val="20"/>
                <w:shd w:val="clear" w:color="auto" w:fill="FFFFFF"/>
                <w:lang w:val="es-ES"/>
              </w:rPr>
            </w:pPr>
            <w:r w:rsidRPr="0003007D">
              <w:rPr>
                <w:rFonts w:ascii="GHEA Grapalat" w:eastAsia="GHEA Grapalat" w:hAnsi="GHEA Grapalat" w:cs="GHEA Grapalat"/>
                <w:b/>
                <w:sz w:val="20"/>
                <w:szCs w:val="20"/>
                <w:shd w:val="clear" w:color="auto" w:fill="FFFFFF"/>
              </w:rPr>
              <w:t>ԼԻՑԵՆԶԻԱ</w:t>
            </w:r>
          </w:p>
          <w:p w14:paraId="02909622" w14:textId="77777777" w:rsidR="0003007D" w:rsidRPr="0003007D" w:rsidRDefault="0003007D" w:rsidP="0003007D">
            <w:pPr>
              <w:tabs>
                <w:tab w:val="left" w:pos="9090"/>
                <w:tab w:val="left" w:pos="9810"/>
              </w:tabs>
              <w:ind w:right="-990"/>
              <w:rPr>
                <w:rFonts w:ascii="GHEA Grapalat" w:eastAsia="GHEA Grapalat" w:hAnsi="GHEA Grapalat" w:cs="GHEA Grapalat"/>
                <w:sz w:val="20"/>
                <w:szCs w:val="20"/>
                <w:shd w:val="clear" w:color="auto" w:fill="FFFFFF"/>
                <w:lang w:val="es-ES"/>
              </w:rPr>
            </w:pPr>
            <w:r w:rsidRPr="0003007D">
              <w:rPr>
                <w:rFonts w:ascii="GHEA Grapalat" w:eastAsia="GHEA Grapalat" w:hAnsi="GHEA Grapalat" w:cs="GHEA Grapalat"/>
                <w:sz w:val="20"/>
                <w:szCs w:val="20"/>
                <w:shd w:val="clear" w:color="auto" w:fill="FFFFFF"/>
              </w:rPr>
              <w:lastRenderedPageBreak/>
              <w:t>Քաղաքաշինական</w:t>
            </w:r>
            <w:r w:rsidRPr="0003007D">
              <w:rPr>
                <w:rFonts w:ascii="GHEA Grapalat" w:eastAsia="GHEA Grapalat" w:hAnsi="GHEA Grapalat" w:cs="GHEA Grapalat"/>
                <w:sz w:val="20"/>
                <w:szCs w:val="20"/>
                <w:shd w:val="clear" w:color="auto" w:fill="FFFFFF"/>
                <w:lang w:val="es-ES"/>
              </w:rPr>
              <w:t xml:space="preserve"> </w:t>
            </w:r>
            <w:r w:rsidRPr="0003007D">
              <w:rPr>
                <w:rFonts w:ascii="GHEA Grapalat" w:eastAsia="GHEA Grapalat" w:hAnsi="GHEA Grapalat" w:cs="GHEA Grapalat"/>
                <w:sz w:val="20"/>
                <w:szCs w:val="20"/>
                <w:shd w:val="clear" w:color="auto" w:fill="FFFFFF"/>
              </w:rPr>
              <w:t>փաստաթղթերի</w:t>
            </w:r>
            <w:r w:rsidRPr="0003007D">
              <w:rPr>
                <w:rFonts w:ascii="GHEA Grapalat" w:eastAsia="GHEA Grapalat" w:hAnsi="GHEA Grapalat" w:cs="GHEA Grapalat"/>
                <w:sz w:val="20"/>
                <w:szCs w:val="20"/>
                <w:shd w:val="clear" w:color="auto" w:fill="FFFFFF"/>
                <w:lang w:val="es-ES"/>
              </w:rPr>
              <w:t xml:space="preserve"> </w:t>
            </w:r>
            <w:r w:rsidRPr="0003007D">
              <w:rPr>
                <w:rFonts w:ascii="GHEA Grapalat" w:eastAsia="GHEA Grapalat" w:hAnsi="GHEA Grapalat" w:cs="GHEA Grapalat"/>
                <w:sz w:val="20"/>
                <w:szCs w:val="20"/>
                <w:shd w:val="clear" w:color="auto" w:fill="FFFFFF"/>
              </w:rPr>
              <w:t>կազմում՝</w:t>
            </w:r>
            <w:r w:rsidRPr="0003007D">
              <w:rPr>
                <w:rFonts w:ascii="GHEA Grapalat" w:eastAsia="GHEA Grapalat" w:hAnsi="GHEA Grapalat" w:cs="GHEA Grapalat"/>
                <w:sz w:val="20"/>
                <w:szCs w:val="20"/>
                <w:shd w:val="clear" w:color="auto" w:fill="FFFFFF"/>
                <w:lang w:val="es-ES"/>
              </w:rPr>
              <w:t xml:space="preserve"> </w:t>
            </w:r>
            <w:r w:rsidRPr="0003007D">
              <w:rPr>
                <w:rFonts w:ascii="GHEA Grapalat" w:eastAsia="GHEA Grapalat" w:hAnsi="GHEA Grapalat" w:cs="GHEA Grapalat"/>
                <w:sz w:val="20"/>
                <w:szCs w:val="20"/>
                <w:shd w:val="clear" w:color="auto" w:fill="FFFFFF"/>
              </w:rPr>
              <w:t>բացառությամբ</w:t>
            </w:r>
            <w:r w:rsidRPr="0003007D">
              <w:rPr>
                <w:rFonts w:ascii="GHEA Grapalat" w:eastAsia="GHEA Grapalat" w:hAnsi="GHEA Grapalat" w:cs="GHEA Grapalat"/>
                <w:sz w:val="20"/>
                <w:szCs w:val="20"/>
                <w:shd w:val="clear" w:color="auto" w:fill="FFFFFF"/>
                <w:lang w:val="es-ES"/>
              </w:rPr>
              <w:t xml:space="preserve"> </w:t>
            </w:r>
            <w:r w:rsidRPr="0003007D">
              <w:rPr>
                <w:rFonts w:ascii="GHEA Grapalat" w:eastAsia="GHEA Grapalat" w:hAnsi="GHEA Grapalat" w:cs="GHEA Grapalat"/>
                <w:sz w:val="20"/>
                <w:szCs w:val="20"/>
                <w:shd w:val="clear" w:color="auto" w:fill="FFFFFF"/>
              </w:rPr>
              <w:t>կոնստրուկտորական</w:t>
            </w:r>
            <w:r w:rsidRPr="0003007D">
              <w:rPr>
                <w:rFonts w:ascii="GHEA Grapalat" w:eastAsia="GHEA Grapalat" w:hAnsi="GHEA Grapalat" w:cs="GHEA Grapalat"/>
                <w:sz w:val="20"/>
                <w:szCs w:val="20"/>
                <w:shd w:val="clear" w:color="auto" w:fill="FFFFFF"/>
                <w:lang w:val="es-ES"/>
              </w:rPr>
              <w:t xml:space="preserve"> </w:t>
            </w:r>
            <w:r w:rsidRPr="0003007D">
              <w:rPr>
                <w:rFonts w:ascii="GHEA Grapalat" w:eastAsia="GHEA Grapalat" w:hAnsi="GHEA Grapalat" w:cs="GHEA Grapalat"/>
                <w:sz w:val="20"/>
                <w:szCs w:val="20"/>
                <w:shd w:val="clear" w:color="auto" w:fill="FFFFFF"/>
              </w:rPr>
              <w:t>և</w:t>
            </w:r>
            <w:r w:rsidRPr="0003007D">
              <w:rPr>
                <w:rFonts w:ascii="GHEA Grapalat" w:eastAsia="GHEA Grapalat" w:hAnsi="GHEA Grapalat" w:cs="GHEA Grapalat"/>
                <w:sz w:val="20"/>
                <w:szCs w:val="20"/>
                <w:shd w:val="clear" w:color="auto" w:fill="FFFFFF"/>
                <w:lang w:val="es-ES"/>
              </w:rPr>
              <w:t xml:space="preserve"> </w:t>
            </w:r>
          </w:p>
          <w:p w14:paraId="7FDC4C72" w14:textId="77777777" w:rsidR="0003007D" w:rsidRPr="0003007D" w:rsidRDefault="0003007D" w:rsidP="0003007D">
            <w:pPr>
              <w:tabs>
                <w:tab w:val="left" w:pos="9090"/>
                <w:tab w:val="left" w:pos="9810"/>
              </w:tabs>
              <w:ind w:right="-990"/>
              <w:rPr>
                <w:sz w:val="20"/>
                <w:szCs w:val="20"/>
              </w:rPr>
            </w:pPr>
            <w:r w:rsidRPr="0003007D">
              <w:rPr>
                <w:rFonts w:ascii="GHEA Grapalat" w:eastAsia="GHEA Grapalat" w:hAnsi="GHEA Grapalat" w:cs="GHEA Grapalat"/>
                <w:sz w:val="20"/>
                <w:szCs w:val="20"/>
                <w:shd w:val="clear" w:color="auto" w:fill="FFFFFF"/>
              </w:rPr>
              <w:t>ճարտարապետական մասերի</w:t>
            </w:r>
          </w:p>
        </w:tc>
      </w:tr>
      <w:tr w:rsidR="0003007D" w:rsidRPr="0003007D" w14:paraId="4FCF4F20" w14:textId="77777777" w:rsidTr="00C6278B">
        <w:trPr>
          <w:gridAfter w:val="1"/>
          <w:wAfter w:w="20" w:type="dxa"/>
        </w:trPr>
        <w:tc>
          <w:tcPr>
            <w:tcW w:w="915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189981" w14:textId="77777777" w:rsidR="0003007D" w:rsidRPr="0003007D" w:rsidRDefault="0003007D" w:rsidP="0003007D">
            <w:pPr>
              <w:rPr>
                <w:rFonts w:ascii="GHEA Grapalat" w:eastAsia="GHEA Grapalat" w:hAnsi="GHEA Grapalat" w:cs="GHEA Grapalat"/>
                <w:b/>
                <w:sz w:val="20"/>
                <w:szCs w:val="20"/>
                <w:shd w:val="clear" w:color="auto" w:fill="FFFFFF"/>
              </w:rPr>
            </w:pPr>
            <w:r w:rsidRPr="0003007D">
              <w:rPr>
                <w:rFonts w:ascii="GHEA Grapalat" w:eastAsia="GHEA Grapalat" w:hAnsi="GHEA Grapalat" w:cs="GHEA Grapalat"/>
                <w:b/>
                <w:sz w:val="20"/>
                <w:szCs w:val="20"/>
                <w:shd w:val="clear" w:color="auto" w:fill="FFFFFF"/>
              </w:rPr>
              <w:lastRenderedPageBreak/>
              <w:t>ՀՀ քաղաքաշինության կոմիտեի նախագահի 2023 թվականի դեկտեմբերի 6-ի N 15-Ն հրաման</w:t>
            </w:r>
          </w:p>
          <w:p w14:paraId="2FC5BC23" w14:textId="77777777" w:rsidR="0003007D" w:rsidRPr="0003007D" w:rsidRDefault="0003007D" w:rsidP="0003007D">
            <w:pPr>
              <w:rPr>
                <w:sz w:val="20"/>
                <w:szCs w:val="20"/>
              </w:rPr>
            </w:pPr>
            <w:r w:rsidRPr="0003007D">
              <w:rPr>
                <w:rFonts w:ascii="GHEA Grapalat" w:eastAsia="GHEA Grapalat" w:hAnsi="GHEA Grapalat" w:cs="GHEA Grapalat"/>
                <w:i/>
                <w:color w:val="000000"/>
                <w:sz w:val="20"/>
                <w:szCs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03007D" w:rsidRPr="0003007D" w14:paraId="45918862"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F1B523E" w14:textId="77777777" w:rsidR="0003007D" w:rsidRPr="0003007D" w:rsidRDefault="0003007D" w:rsidP="0003007D">
            <w:pPr>
              <w:rPr>
                <w:sz w:val="20"/>
                <w:szCs w:val="20"/>
              </w:rPr>
            </w:pPr>
            <w:r w:rsidRPr="0003007D">
              <w:rPr>
                <w:rFonts w:ascii="GHEA Grapalat" w:eastAsia="GHEA Grapalat" w:hAnsi="GHEA Grapalat" w:cs="GHEA Grapalat"/>
                <w:sz w:val="20"/>
                <w:szCs w:val="20"/>
              </w:rPr>
              <w:t>05</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2F09A3" w14:textId="77777777" w:rsidR="0003007D" w:rsidRPr="0003007D" w:rsidRDefault="0003007D" w:rsidP="0003007D">
            <w:pPr>
              <w:rPr>
                <w:sz w:val="20"/>
                <w:szCs w:val="20"/>
              </w:rPr>
            </w:pPr>
            <w:r w:rsidRPr="0003007D">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03007D" w:rsidRPr="0003007D" w14:paraId="5D5E8DF0"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29ED17" w14:textId="77777777" w:rsidR="0003007D" w:rsidRPr="0003007D" w:rsidRDefault="0003007D" w:rsidP="0003007D">
            <w:pPr>
              <w:rPr>
                <w:sz w:val="20"/>
                <w:szCs w:val="20"/>
              </w:rPr>
            </w:pPr>
            <w:r w:rsidRPr="0003007D">
              <w:rPr>
                <w:rFonts w:ascii="GHEA Grapalat" w:eastAsia="GHEA Grapalat" w:hAnsi="GHEA Grapalat" w:cs="GHEA Grapalat"/>
                <w:sz w:val="20"/>
                <w:szCs w:val="20"/>
              </w:rPr>
              <w:t>06</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79953A" w14:textId="77777777" w:rsidR="0003007D" w:rsidRPr="0003007D" w:rsidRDefault="0003007D" w:rsidP="0003007D">
            <w:pPr>
              <w:rPr>
                <w:sz w:val="20"/>
                <w:szCs w:val="20"/>
              </w:rPr>
            </w:pPr>
            <w:r w:rsidRPr="0003007D">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03007D" w:rsidRPr="0003007D" w14:paraId="15224E0C" w14:textId="77777777" w:rsidTr="00C6278B">
        <w:tc>
          <w:tcPr>
            <w:tcW w:w="5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F780F0D" w14:textId="77777777" w:rsidR="0003007D" w:rsidRPr="0003007D" w:rsidRDefault="0003007D" w:rsidP="0003007D">
            <w:pPr>
              <w:rPr>
                <w:sz w:val="20"/>
                <w:szCs w:val="20"/>
              </w:rPr>
            </w:pPr>
            <w:r w:rsidRPr="0003007D">
              <w:rPr>
                <w:rFonts w:ascii="GHEA Grapalat" w:eastAsia="GHEA Grapalat" w:hAnsi="GHEA Grapalat" w:cs="GHEA Grapalat"/>
                <w:sz w:val="20"/>
                <w:szCs w:val="20"/>
              </w:rPr>
              <w:t>08</w:t>
            </w:r>
          </w:p>
        </w:tc>
        <w:tc>
          <w:tcPr>
            <w:tcW w:w="866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E6178E" w14:textId="77777777" w:rsidR="0003007D" w:rsidRPr="0003007D" w:rsidRDefault="0003007D" w:rsidP="0003007D">
            <w:pPr>
              <w:rPr>
                <w:sz w:val="20"/>
                <w:szCs w:val="20"/>
              </w:rPr>
            </w:pPr>
            <w:r w:rsidRPr="0003007D">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tc>
      </w:tr>
    </w:tbl>
    <w:p w14:paraId="3F79AF86" w14:textId="164BC9D9" w:rsidR="00BC37BC" w:rsidRPr="0003007D" w:rsidRDefault="00BC37BC" w:rsidP="00B41427">
      <w:pPr>
        <w:pStyle w:val="NormalWeb"/>
        <w:spacing w:before="0" w:beforeAutospacing="0" w:after="0" w:afterAutospacing="0"/>
        <w:ind w:left="72" w:firstLine="270"/>
        <w:jc w:val="both"/>
        <w:rPr>
          <w:rFonts w:ascii="GHEA Grapalat" w:hAnsi="GHEA Grapalat"/>
          <w:i/>
          <w:color w:val="FF0000"/>
          <w:sz w:val="20"/>
          <w:szCs w:val="20"/>
        </w:rPr>
      </w:pPr>
    </w:p>
    <w:p w14:paraId="191497D5" w14:textId="77777777" w:rsidR="00B41427" w:rsidRPr="00526AC5"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hy-AM"/>
        </w:rPr>
      </w:pPr>
      <w:r w:rsidRPr="00526AC5">
        <w:rPr>
          <w:rFonts w:ascii="GHEA Grapalat" w:hAnsi="GHEA Grapalat"/>
          <w:color w:val="FF0000"/>
          <w:lang w:val="hy-AM"/>
        </w:rPr>
        <w:t>***</w:t>
      </w:r>
      <w:r w:rsidRPr="00526AC5">
        <w:rPr>
          <w:rFonts w:ascii="GHEA Grapalat" w:hAnsi="GHEA Grapalat"/>
          <w:b/>
          <w:color w:val="FF0000"/>
          <w:sz w:val="20"/>
          <w:szCs w:val="20"/>
          <w:lang w:val="hy-AM"/>
        </w:rPr>
        <w:t xml:space="preserve"> </w:t>
      </w:r>
      <w:r w:rsidRPr="00526AC5">
        <w:rPr>
          <w:rFonts w:ascii="GHEA Grapalat" w:hAnsi="GHEA Grapalat"/>
          <w:b/>
          <w:color w:val="000000"/>
          <w:u w:val="single"/>
          <w:lang w:val="hy-AM"/>
        </w:rPr>
        <w:t>Աշխատակազմ (ՏԱ1)</w:t>
      </w:r>
    </w:p>
    <w:p w14:paraId="46117A87" w14:textId="77777777" w:rsidR="00B41427" w:rsidRPr="00526AC5" w:rsidRDefault="00B41427" w:rsidP="00B41427">
      <w:pPr>
        <w:pStyle w:val="NormalWeb"/>
        <w:spacing w:before="0" w:beforeAutospacing="0" w:after="0" w:afterAutospacing="0"/>
        <w:ind w:firstLine="708"/>
        <w:jc w:val="both"/>
        <w:rPr>
          <w:rFonts w:ascii="GHEA Grapalat" w:hAnsi="GHEA Grapalat"/>
          <w:color w:val="000000"/>
          <w:sz w:val="10"/>
          <w:szCs w:val="20"/>
          <w:lang w:val="hy-AM"/>
        </w:rPr>
      </w:pPr>
    </w:p>
    <w:p w14:paraId="07AE0A6C" w14:textId="77777777" w:rsidR="002F1799" w:rsidRPr="00F56C21" w:rsidRDefault="00B41427" w:rsidP="00AF57ED">
      <w:pPr>
        <w:ind w:right="548" w:firstLine="342"/>
        <w:rPr>
          <w:rFonts w:ascii="GHEA Grapalat" w:hAnsi="GHEA Grapalat"/>
          <w:b/>
          <w:sz w:val="20"/>
          <w:lang w:val="hy-AM"/>
        </w:rPr>
      </w:pPr>
      <w:r w:rsidRPr="00F56C21">
        <w:rPr>
          <w:rFonts w:ascii="GHEA Grapalat" w:hAnsi="GHEA Grapalat" w:cs="Arial Armenian"/>
          <w:sz w:val="20"/>
          <w:lang w:val="hy-AM"/>
        </w:rPr>
        <w:t>Պ</w:t>
      </w:r>
      <w:r w:rsidRPr="00F56C21">
        <w:rPr>
          <w:rFonts w:ascii="GHEA Grapalat" w:hAnsi="GHEA Grapalat" w:cs="Sylfaen"/>
          <w:sz w:val="20"/>
          <w:lang w:val="hy-AM"/>
        </w:rPr>
        <w:t>այմանագրի</w:t>
      </w:r>
      <w:r w:rsidRPr="00F56C21">
        <w:rPr>
          <w:rFonts w:ascii="GHEA Grapalat" w:hAnsi="GHEA Grapalat" w:cs="Arial"/>
          <w:sz w:val="20"/>
          <w:lang w:val="hy-AM"/>
        </w:rPr>
        <w:t xml:space="preserve"> </w:t>
      </w:r>
      <w:r w:rsidRPr="00F56C21">
        <w:rPr>
          <w:rFonts w:ascii="GHEA Grapalat" w:hAnsi="GHEA Grapalat" w:cs="Sylfaen"/>
          <w:sz w:val="20"/>
          <w:lang w:val="hy-AM"/>
        </w:rPr>
        <w:t>կատարման</w:t>
      </w:r>
      <w:r w:rsidRPr="00F56C21">
        <w:rPr>
          <w:rFonts w:ascii="GHEA Grapalat" w:hAnsi="GHEA Grapalat" w:cs="Arial"/>
          <w:sz w:val="20"/>
          <w:lang w:val="hy-AM"/>
        </w:rPr>
        <w:t xml:space="preserve"> </w:t>
      </w:r>
      <w:r w:rsidRPr="00F56C21">
        <w:rPr>
          <w:rFonts w:ascii="GHEA Grapalat" w:hAnsi="GHEA Grapalat" w:cs="Sylfaen"/>
          <w:sz w:val="20"/>
          <w:lang w:val="hy-AM"/>
        </w:rPr>
        <w:t>համար</w:t>
      </w:r>
      <w:r w:rsidRPr="00F56C21">
        <w:rPr>
          <w:rFonts w:ascii="GHEA Grapalat" w:hAnsi="GHEA Grapalat" w:cs="Arial"/>
          <w:sz w:val="20"/>
          <w:lang w:val="hy-AM"/>
        </w:rPr>
        <w:t xml:space="preserve"> </w:t>
      </w:r>
      <w:r w:rsidRPr="00F56C21">
        <w:rPr>
          <w:rFonts w:ascii="GHEA Grapalat" w:hAnsi="GHEA Grapalat" w:cs="Sylfaen"/>
          <w:sz w:val="20"/>
          <w:lang w:val="hy-AM"/>
        </w:rPr>
        <w:t>պահանջվում են հետևյալ աշխատանքային ռեսուրսները</w:t>
      </w:r>
      <w:r w:rsidR="002F1799" w:rsidRPr="00F56C21">
        <w:rPr>
          <w:rFonts w:ascii="GHEA Grapalat" w:hAnsi="GHEA Grapalat"/>
          <w:b/>
          <w:sz w:val="20"/>
          <w:lang w:val="hy-AM"/>
        </w:rPr>
        <w:t xml:space="preserve"> </w:t>
      </w:r>
    </w:p>
    <w:p w14:paraId="37F53A67" w14:textId="77777777" w:rsidR="002F1799" w:rsidRPr="00F56C21" w:rsidRDefault="002F1799" w:rsidP="002F1799">
      <w:pPr>
        <w:ind w:right="548"/>
        <w:jc w:val="right"/>
        <w:rPr>
          <w:rFonts w:ascii="GHEA Grapalat" w:hAnsi="GHEA Grapalat"/>
          <w:b/>
          <w:sz w:val="20"/>
          <w:lang w:val="hy-AM"/>
        </w:rPr>
      </w:pPr>
    </w:p>
    <w:p w14:paraId="47828E18" w14:textId="77777777" w:rsidR="00C46EA9" w:rsidRDefault="00C46EA9" w:rsidP="002F1799">
      <w:pPr>
        <w:ind w:right="548"/>
        <w:jc w:val="right"/>
        <w:rPr>
          <w:rFonts w:ascii="GHEA Grapalat" w:hAnsi="GHEA Grapalat"/>
          <w:b/>
          <w:sz w:val="20"/>
          <w:lang w:val="hy-AM"/>
        </w:rPr>
      </w:pPr>
    </w:p>
    <w:p w14:paraId="465243B1" w14:textId="769216B7" w:rsidR="002F1799" w:rsidRDefault="002F1799" w:rsidP="002F1799">
      <w:pPr>
        <w:ind w:right="548"/>
        <w:jc w:val="right"/>
        <w:rPr>
          <w:rFonts w:ascii="GHEA Grapalat" w:hAnsi="GHEA Grapalat"/>
          <w:b/>
          <w:sz w:val="20"/>
          <w:lang w:val="hy-AM"/>
        </w:rPr>
      </w:pPr>
      <w:r w:rsidRPr="00F56C21">
        <w:rPr>
          <w:rFonts w:ascii="GHEA Grapalat" w:hAnsi="GHEA Grapalat"/>
          <w:b/>
          <w:sz w:val="20"/>
          <w:lang w:val="hy-AM"/>
        </w:rPr>
        <w:t>Աղյուսակ N</w:t>
      </w:r>
      <w:r w:rsidRPr="00F56C21">
        <w:rPr>
          <w:rFonts w:ascii="GHEA Grapalat" w:hAnsi="GHEA Grapalat"/>
          <w:b/>
          <w:sz w:val="20"/>
        </w:rPr>
        <w:t xml:space="preserve"> </w:t>
      </w:r>
      <w:r w:rsidRPr="00F56C21">
        <w:rPr>
          <w:rFonts w:ascii="GHEA Grapalat" w:hAnsi="GHEA Grapalat"/>
          <w:b/>
          <w:sz w:val="20"/>
          <w:lang w:val="hy-AM"/>
        </w:rPr>
        <w:t>1</w:t>
      </w:r>
    </w:p>
    <w:p w14:paraId="5D7E6F2D" w14:textId="77777777" w:rsidR="00C46EA9" w:rsidRPr="00C46EA9"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03007D" w:rsidRPr="00240B60" w14:paraId="61D17214" w14:textId="77777777" w:rsidTr="0003007D">
        <w:trPr>
          <w:trHeight w:val="1385"/>
        </w:trPr>
        <w:tc>
          <w:tcPr>
            <w:tcW w:w="539" w:type="dxa"/>
            <w:shd w:val="clear" w:color="auto" w:fill="F7CAAC"/>
          </w:tcPr>
          <w:p w14:paraId="4FAED44C" w14:textId="77777777" w:rsidR="0003007D" w:rsidRPr="003462C1" w:rsidRDefault="0003007D" w:rsidP="0003007D">
            <w:pPr>
              <w:ind w:left="-272" w:firstLine="109"/>
              <w:jc w:val="center"/>
              <w:rPr>
                <w:rFonts w:ascii="GHEA Grapalat" w:hAnsi="GHEA Grapalat"/>
                <w:b/>
                <w:sz w:val="16"/>
                <w:szCs w:val="16"/>
                <w:lang w:val="hy-AM"/>
              </w:rPr>
            </w:pPr>
            <w:r w:rsidRPr="003462C1">
              <w:rPr>
                <w:rFonts w:ascii="GHEA Grapalat" w:hAnsi="GHEA Grapalat"/>
                <w:b/>
                <w:sz w:val="16"/>
                <w:szCs w:val="16"/>
                <w:lang w:val="hy-AM"/>
              </w:rPr>
              <w:t>Հ/Հ</w:t>
            </w:r>
          </w:p>
        </w:tc>
        <w:tc>
          <w:tcPr>
            <w:tcW w:w="2381" w:type="dxa"/>
            <w:shd w:val="clear" w:color="auto" w:fill="F7CAAC"/>
          </w:tcPr>
          <w:p w14:paraId="01134C64" w14:textId="77777777" w:rsidR="0003007D" w:rsidRPr="003462C1" w:rsidRDefault="0003007D" w:rsidP="0003007D">
            <w:pPr>
              <w:jc w:val="center"/>
              <w:rPr>
                <w:rFonts w:ascii="GHEA Grapalat" w:hAnsi="GHEA Grapalat"/>
                <w:b/>
                <w:sz w:val="16"/>
                <w:szCs w:val="16"/>
                <w:lang w:val="hy-AM"/>
              </w:rPr>
            </w:pPr>
            <w:r w:rsidRPr="003462C1">
              <w:rPr>
                <w:rFonts w:ascii="GHEA Grapalat" w:hAnsi="GHEA Grapalat"/>
                <w:b/>
                <w:sz w:val="16"/>
                <w:szCs w:val="16"/>
                <w:lang w:val="hy-AM"/>
              </w:rPr>
              <w:t>Մասնագիտական որակավորում</w:t>
            </w:r>
          </w:p>
        </w:tc>
        <w:tc>
          <w:tcPr>
            <w:tcW w:w="1191" w:type="dxa"/>
            <w:shd w:val="clear" w:color="auto" w:fill="F7CAAC"/>
          </w:tcPr>
          <w:p w14:paraId="5C665791" w14:textId="77777777" w:rsidR="0003007D" w:rsidRPr="003462C1" w:rsidRDefault="0003007D" w:rsidP="0003007D">
            <w:pPr>
              <w:jc w:val="center"/>
              <w:rPr>
                <w:rFonts w:ascii="GHEA Grapalat" w:hAnsi="GHEA Grapalat"/>
                <w:b/>
                <w:sz w:val="16"/>
                <w:szCs w:val="16"/>
                <w:lang w:val="hy-AM"/>
              </w:rPr>
            </w:pPr>
            <w:r w:rsidRPr="003462C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5D3A3B34" w14:textId="77777777" w:rsidR="0003007D" w:rsidRPr="003462C1" w:rsidRDefault="0003007D" w:rsidP="0003007D">
            <w:pPr>
              <w:jc w:val="center"/>
              <w:rPr>
                <w:rFonts w:ascii="GHEA Grapalat" w:hAnsi="GHEA Grapalat"/>
                <w:b/>
                <w:sz w:val="16"/>
                <w:szCs w:val="16"/>
                <w:lang w:val="hy-AM"/>
              </w:rPr>
            </w:pPr>
            <w:r w:rsidRPr="003462C1">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1DFE23EB" w14:textId="77777777" w:rsidR="0003007D" w:rsidRPr="003462C1" w:rsidRDefault="0003007D" w:rsidP="0003007D">
            <w:pPr>
              <w:jc w:val="center"/>
              <w:rPr>
                <w:rFonts w:ascii="GHEA Grapalat" w:hAnsi="GHEA Grapalat"/>
                <w:b/>
                <w:color w:val="000000"/>
                <w:sz w:val="16"/>
                <w:szCs w:val="16"/>
                <w:lang w:val="hy-AM"/>
              </w:rPr>
            </w:pPr>
          </w:p>
          <w:p w14:paraId="39B4A2AC" w14:textId="77777777" w:rsidR="0003007D" w:rsidRPr="003462C1" w:rsidRDefault="0003007D" w:rsidP="0003007D">
            <w:pPr>
              <w:jc w:val="center"/>
              <w:rPr>
                <w:rFonts w:ascii="GHEA Grapalat" w:hAnsi="GHEA Grapalat"/>
                <w:b/>
                <w:sz w:val="16"/>
                <w:szCs w:val="16"/>
                <w:lang w:val="hy-AM"/>
              </w:rPr>
            </w:pPr>
            <w:r w:rsidRPr="003462C1">
              <w:rPr>
                <w:rFonts w:ascii="GHEA Grapalat" w:hAnsi="GHEA Grapalat"/>
                <w:b/>
                <w:color w:val="000000"/>
                <w:sz w:val="16"/>
                <w:szCs w:val="16"/>
                <w:lang w:val="hy-AM"/>
              </w:rPr>
              <w:t>Գործունեության ոլորտը և կատարած աշխատանքը</w:t>
            </w:r>
          </w:p>
        </w:tc>
      </w:tr>
      <w:tr w:rsidR="0003007D" w:rsidRPr="00240B60" w14:paraId="4B485F12" w14:textId="77777777" w:rsidTr="0003007D">
        <w:trPr>
          <w:trHeight w:val="638"/>
        </w:trPr>
        <w:tc>
          <w:tcPr>
            <w:tcW w:w="3515" w:type="dxa"/>
            <w:gridSpan w:val="5"/>
            <w:shd w:val="clear" w:color="auto" w:fill="F2F2F2"/>
          </w:tcPr>
          <w:p w14:paraId="3B12620D" w14:textId="77777777" w:rsidR="0003007D" w:rsidRPr="003462C1" w:rsidRDefault="0003007D" w:rsidP="0003007D">
            <w:pPr>
              <w:rPr>
                <w:rFonts w:ascii="GHEA Grapalat" w:hAnsi="GHEA Grapalat"/>
                <w:sz w:val="22"/>
                <w:lang w:val="hy-AM"/>
              </w:rPr>
            </w:pPr>
            <w:r w:rsidRPr="003462C1">
              <w:rPr>
                <w:rFonts w:ascii="GHEA Grapalat" w:hAnsi="GHEA Grapalat"/>
                <w:sz w:val="22"/>
                <w:lang w:val="hy-AM"/>
              </w:rPr>
              <w:t>Քաղաքաշինական փաստաթղթերի ճարտարապետական և կոնստրուկտորական  բաժինների մշակման համար պահանջվող մասնագետներ</w:t>
            </w:r>
          </w:p>
        </w:tc>
      </w:tr>
      <w:tr w:rsidR="0003007D" w:rsidRPr="00240B60" w14:paraId="64677AE8" w14:textId="77777777" w:rsidTr="0003007D">
        <w:trPr>
          <w:trHeight w:val="1619"/>
        </w:trPr>
        <w:tc>
          <w:tcPr>
            <w:tcW w:w="539" w:type="dxa"/>
          </w:tcPr>
          <w:p w14:paraId="327400EB" w14:textId="77777777" w:rsidR="0003007D" w:rsidRPr="003462C1" w:rsidRDefault="0003007D" w:rsidP="0003007D">
            <w:pPr>
              <w:jc w:val="center"/>
              <w:rPr>
                <w:rFonts w:ascii="GHEA Grapalat" w:hAnsi="GHEA Grapalat"/>
                <w:b/>
                <w:sz w:val="18"/>
                <w:szCs w:val="18"/>
                <w:lang w:val="hy-AM"/>
              </w:rPr>
            </w:pPr>
            <w:r w:rsidRPr="003462C1">
              <w:rPr>
                <w:rFonts w:ascii="GHEA Grapalat" w:hAnsi="GHEA Grapalat"/>
                <w:b/>
                <w:sz w:val="18"/>
                <w:szCs w:val="18"/>
                <w:lang w:val="hy-AM"/>
              </w:rPr>
              <w:t>1</w:t>
            </w:r>
          </w:p>
        </w:tc>
        <w:tc>
          <w:tcPr>
            <w:tcW w:w="2381" w:type="dxa"/>
          </w:tcPr>
          <w:p w14:paraId="275406DF" w14:textId="77777777" w:rsidR="0003007D" w:rsidRPr="003462C1" w:rsidRDefault="0003007D" w:rsidP="0003007D">
            <w:pPr>
              <w:rPr>
                <w:rFonts w:ascii="GHEA Grapalat" w:hAnsi="GHEA Grapalat"/>
                <w:sz w:val="18"/>
                <w:szCs w:val="18"/>
                <w:lang w:val="hy-AM"/>
              </w:rPr>
            </w:pPr>
            <w:r w:rsidRPr="003462C1">
              <w:rPr>
                <w:rFonts w:ascii="GHEA Grapalat" w:hAnsi="GHEA Grapalat"/>
                <w:b/>
                <w:sz w:val="18"/>
                <w:szCs w:val="18"/>
                <w:lang w:val="hy-AM"/>
              </w:rPr>
              <w:t>Ճարտարապետի</w:t>
            </w:r>
            <w:r w:rsidRPr="003462C1">
              <w:rPr>
                <w:rFonts w:ascii="GHEA Grapalat" w:hAnsi="GHEA Grapalat"/>
                <w:sz w:val="18"/>
                <w:szCs w:val="18"/>
                <w:lang w:val="hy-AM"/>
              </w:rPr>
              <w:t xml:space="preserve"> կամ </w:t>
            </w:r>
            <w:r w:rsidRPr="003462C1">
              <w:rPr>
                <w:rFonts w:ascii="GHEA Grapalat" w:hAnsi="GHEA Grapalat"/>
                <w:b/>
                <w:sz w:val="18"/>
                <w:szCs w:val="18"/>
                <w:lang w:val="hy-AM"/>
              </w:rPr>
              <w:t>ճարտարապետ-դիզայների</w:t>
            </w:r>
            <w:r w:rsidRPr="003462C1">
              <w:rPr>
                <w:rFonts w:ascii="GHEA Grapalat" w:hAnsi="GHEA Grapalat"/>
                <w:sz w:val="18"/>
                <w:szCs w:val="18"/>
                <w:lang w:val="hy-AM"/>
              </w:rPr>
              <w:t xml:space="preserve"> որակավորմամբ բարձրագույն կրթություն</w:t>
            </w:r>
          </w:p>
        </w:tc>
        <w:tc>
          <w:tcPr>
            <w:tcW w:w="1191" w:type="dxa"/>
          </w:tcPr>
          <w:p w14:paraId="5D986822" w14:textId="77777777" w:rsidR="0003007D" w:rsidRPr="003462C1" w:rsidRDefault="0003007D" w:rsidP="0003007D">
            <w:pPr>
              <w:jc w:val="center"/>
              <w:rPr>
                <w:rFonts w:ascii="GHEA Grapalat" w:hAnsi="GHEA Grapalat"/>
                <w:sz w:val="18"/>
                <w:szCs w:val="18"/>
                <w:lang w:val="hy-AM"/>
              </w:rPr>
            </w:pPr>
            <w:r w:rsidRPr="003462C1">
              <w:rPr>
                <w:rFonts w:ascii="GHEA Grapalat" w:hAnsi="GHEA Grapalat"/>
                <w:sz w:val="18"/>
                <w:szCs w:val="18"/>
                <w:lang w:val="hy-AM"/>
              </w:rPr>
              <w:t>1</w:t>
            </w:r>
          </w:p>
        </w:tc>
        <w:tc>
          <w:tcPr>
            <w:tcW w:w="3005" w:type="dxa"/>
          </w:tcPr>
          <w:p w14:paraId="3ADFD95D" w14:textId="77777777" w:rsidR="0003007D" w:rsidRPr="003462C1" w:rsidRDefault="0003007D" w:rsidP="0003007D">
            <w:pPr>
              <w:rPr>
                <w:rFonts w:ascii="GHEA Grapalat" w:hAnsi="GHEA Grapalat"/>
                <w:sz w:val="18"/>
                <w:szCs w:val="18"/>
                <w:lang w:val="hy-AM"/>
              </w:rPr>
            </w:pPr>
            <w:r w:rsidRPr="003462C1">
              <w:rPr>
                <w:rFonts w:ascii="GHEA Grapalat" w:hAnsi="GHEA Grapalat"/>
                <w:sz w:val="18"/>
                <w:szCs w:val="18"/>
                <w:lang w:val="hy-AM"/>
              </w:rPr>
              <w:t>Ճարտարապետական ինքնուրույն մասնագիտական գործունեություն իրականացնելու</w:t>
            </w:r>
            <w:r w:rsidRPr="003462C1">
              <w:rPr>
                <w:rFonts w:ascii="GHEA Grapalat" w:hAnsi="GHEA Grapalat"/>
                <w:b/>
                <w:sz w:val="18"/>
                <w:szCs w:val="18"/>
                <w:lang w:val="hy-AM"/>
              </w:rPr>
              <w:t xml:space="preserve"> բարձրագույն դասի &lt;Ա&gt; ենթադասի</w:t>
            </w:r>
            <w:r w:rsidRPr="003462C1">
              <w:rPr>
                <w:rFonts w:ascii="GHEA Grapalat" w:hAnsi="GHEA Grapalat"/>
                <w:sz w:val="18"/>
                <w:szCs w:val="18"/>
                <w:lang w:val="hy-AM"/>
              </w:rPr>
              <w:t xml:space="preserve"> </w:t>
            </w:r>
            <w:r w:rsidRPr="003462C1">
              <w:rPr>
                <w:rFonts w:ascii="GHEA Grapalat" w:hAnsi="GHEA Grapalat"/>
                <w:b/>
                <w:sz w:val="18"/>
                <w:szCs w:val="18"/>
                <w:lang w:val="hy-AM"/>
              </w:rPr>
              <w:t>արտոնագրի առկայություն</w:t>
            </w:r>
          </w:p>
          <w:p w14:paraId="38A285AD" w14:textId="77777777" w:rsidR="0003007D" w:rsidRPr="003462C1" w:rsidRDefault="0003007D" w:rsidP="0003007D">
            <w:pPr>
              <w:ind w:left="339"/>
              <w:rPr>
                <w:rFonts w:ascii="GHEA Grapalat" w:hAnsi="GHEA Grapalat"/>
                <w:sz w:val="18"/>
                <w:szCs w:val="18"/>
                <w:lang w:val="hy-AM"/>
              </w:rPr>
            </w:pPr>
          </w:p>
        </w:tc>
        <w:tc>
          <w:tcPr>
            <w:tcW w:w="3515" w:type="dxa"/>
          </w:tcPr>
          <w:p w14:paraId="4DEEFCDD" w14:textId="77777777" w:rsidR="0003007D" w:rsidRPr="003462C1" w:rsidRDefault="0003007D" w:rsidP="0003007D">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462C1">
              <w:rPr>
                <w:rFonts w:ascii="GHEA Grapalat" w:hAnsi="GHEA Grapalat"/>
                <w:b/>
                <w:sz w:val="18"/>
                <w:szCs w:val="18"/>
                <w:lang w:val="hy-AM"/>
              </w:rPr>
              <w:t xml:space="preserve">5 տարվա </w:t>
            </w:r>
            <w:r w:rsidRPr="003462C1">
              <w:rPr>
                <w:rFonts w:ascii="GHEA Grapalat" w:hAnsi="GHEA Grapalat"/>
                <w:sz w:val="18"/>
                <w:szCs w:val="18"/>
                <w:lang w:val="hy-AM"/>
              </w:rPr>
              <w:t>աշխատանքային փորձ</w:t>
            </w:r>
          </w:p>
        </w:tc>
      </w:tr>
      <w:tr w:rsidR="0003007D" w:rsidRPr="00240B60" w14:paraId="594CC8DF" w14:textId="77777777" w:rsidTr="0003007D">
        <w:trPr>
          <w:trHeight w:val="1574"/>
        </w:trPr>
        <w:tc>
          <w:tcPr>
            <w:tcW w:w="539" w:type="dxa"/>
          </w:tcPr>
          <w:p w14:paraId="70E30134" w14:textId="77777777" w:rsidR="0003007D" w:rsidRPr="003462C1" w:rsidRDefault="0003007D" w:rsidP="0003007D">
            <w:pPr>
              <w:jc w:val="center"/>
              <w:rPr>
                <w:rFonts w:ascii="GHEA Grapalat" w:hAnsi="GHEA Grapalat"/>
                <w:b/>
                <w:sz w:val="18"/>
                <w:szCs w:val="18"/>
                <w:lang w:val="hy-AM"/>
              </w:rPr>
            </w:pPr>
            <w:r w:rsidRPr="003462C1">
              <w:rPr>
                <w:rFonts w:ascii="GHEA Grapalat" w:hAnsi="GHEA Grapalat"/>
                <w:b/>
                <w:sz w:val="18"/>
                <w:szCs w:val="18"/>
                <w:lang w:val="hy-AM"/>
              </w:rPr>
              <w:t>2</w:t>
            </w:r>
          </w:p>
          <w:p w14:paraId="4FB20972" w14:textId="77777777" w:rsidR="0003007D" w:rsidRPr="003462C1" w:rsidRDefault="0003007D" w:rsidP="0003007D">
            <w:pPr>
              <w:jc w:val="center"/>
              <w:rPr>
                <w:rFonts w:ascii="GHEA Grapalat" w:hAnsi="GHEA Grapalat"/>
                <w:b/>
                <w:sz w:val="18"/>
                <w:szCs w:val="18"/>
                <w:lang w:val="hy-AM"/>
              </w:rPr>
            </w:pPr>
          </w:p>
        </w:tc>
        <w:tc>
          <w:tcPr>
            <w:tcW w:w="2381" w:type="dxa"/>
          </w:tcPr>
          <w:p w14:paraId="7C21476E" w14:textId="77777777" w:rsidR="0003007D" w:rsidRPr="003462C1" w:rsidRDefault="0003007D" w:rsidP="0003007D">
            <w:pPr>
              <w:rPr>
                <w:rFonts w:ascii="GHEA Grapalat" w:hAnsi="GHEA Grapalat"/>
                <w:sz w:val="18"/>
                <w:szCs w:val="18"/>
                <w:lang w:val="hy-AM"/>
              </w:rPr>
            </w:pPr>
            <w:r w:rsidRPr="003462C1">
              <w:rPr>
                <w:rFonts w:ascii="GHEA Grapalat" w:hAnsi="GHEA Grapalat"/>
                <w:b/>
                <w:sz w:val="18"/>
                <w:szCs w:val="18"/>
                <w:lang w:val="hy-AM"/>
              </w:rPr>
              <w:t>Ճարտարագետ-շինարարի</w:t>
            </w:r>
            <w:r w:rsidRPr="003462C1">
              <w:rPr>
                <w:rFonts w:ascii="GHEA Grapalat" w:hAnsi="GHEA Grapalat"/>
                <w:sz w:val="18"/>
                <w:szCs w:val="18"/>
                <w:lang w:val="hy-AM"/>
              </w:rPr>
              <w:t xml:space="preserve"> որակավորմամբ բարձրագույն կրթություն</w:t>
            </w:r>
          </w:p>
          <w:p w14:paraId="23BE522E" w14:textId="77777777" w:rsidR="0003007D" w:rsidRPr="003462C1" w:rsidRDefault="0003007D" w:rsidP="0003007D">
            <w:pPr>
              <w:rPr>
                <w:rFonts w:ascii="GHEA Grapalat" w:hAnsi="GHEA Grapalat"/>
                <w:sz w:val="18"/>
                <w:szCs w:val="18"/>
                <w:lang w:val="hy-AM"/>
              </w:rPr>
            </w:pPr>
          </w:p>
        </w:tc>
        <w:tc>
          <w:tcPr>
            <w:tcW w:w="1191" w:type="dxa"/>
          </w:tcPr>
          <w:p w14:paraId="57637511" w14:textId="77777777" w:rsidR="0003007D" w:rsidRPr="003462C1" w:rsidRDefault="0003007D" w:rsidP="0003007D">
            <w:pPr>
              <w:jc w:val="center"/>
              <w:rPr>
                <w:rFonts w:ascii="GHEA Grapalat" w:hAnsi="GHEA Grapalat"/>
                <w:sz w:val="18"/>
                <w:szCs w:val="18"/>
                <w:lang w:val="hy-AM"/>
              </w:rPr>
            </w:pPr>
            <w:r w:rsidRPr="003462C1">
              <w:rPr>
                <w:rFonts w:ascii="GHEA Grapalat" w:hAnsi="GHEA Grapalat"/>
                <w:sz w:val="18"/>
                <w:szCs w:val="18"/>
                <w:lang w:val="hy-AM"/>
              </w:rPr>
              <w:t>1</w:t>
            </w:r>
          </w:p>
        </w:tc>
        <w:tc>
          <w:tcPr>
            <w:tcW w:w="3005" w:type="dxa"/>
          </w:tcPr>
          <w:p w14:paraId="1D8EFC86" w14:textId="77777777" w:rsidR="0003007D" w:rsidRPr="003462C1" w:rsidRDefault="0003007D" w:rsidP="0003007D">
            <w:pPr>
              <w:rPr>
                <w:rFonts w:ascii="GHEA Grapalat" w:hAnsi="GHEA Grapalat"/>
                <w:sz w:val="18"/>
                <w:szCs w:val="18"/>
                <w:lang w:val="hy-AM"/>
              </w:rPr>
            </w:pPr>
            <w:r w:rsidRPr="003462C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462C1">
              <w:rPr>
                <w:rFonts w:ascii="GHEA Grapalat" w:hAnsi="GHEA Grapalat"/>
                <w:b/>
                <w:sz w:val="18"/>
                <w:szCs w:val="18"/>
                <w:lang w:val="hy-AM"/>
              </w:rPr>
              <w:t>բարձրագույն դասի</w:t>
            </w:r>
            <w:r w:rsidRPr="003462C1">
              <w:rPr>
                <w:rFonts w:ascii="GHEA Grapalat" w:hAnsi="GHEA Grapalat"/>
                <w:sz w:val="18"/>
                <w:szCs w:val="18"/>
                <w:lang w:val="hy-AM"/>
              </w:rPr>
              <w:t xml:space="preserve"> </w:t>
            </w:r>
            <w:r w:rsidRPr="003462C1">
              <w:rPr>
                <w:rFonts w:ascii="GHEA Grapalat" w:hAnsi="GHEA Grapalat"/>
                <w:b/>
                <w:sz w:val="18"/>
                <w:szCs w:val="18"/>
                <w:lang w:val="hy-AM"/>
              </w:rPr>
              <w:t>&lt;Ա1&gt; ենթադասի կամ ավելի բարձր դասի արտոնագրի առկայություն</w:t>
            </w:r>
          </w:p>
          <w:p w14:paraId="117A5103" w14:textId="77777777" w:rsidR="0003007D" w:rsidRPr="003462C1" w:rsidRDefault="0003007D" w:rsidP="0003007D">
            <w:pPr>
              <w:ind w:left="333"/>
              <w:rPr>
                <w:rFonts w:ascii="GHEA Grapalat" w:hAnsi="GHEA Grapalat"/>
                <w:sz w:val="18"/>
                <w:szCs w:val="18"/>
                <w:lang w:val="hy-AM"/>
              </w:rPr>
            </w:pPr>
          </w:p>
        </w:tc>
        <w:tc>
          <w:tcPr>
            <w:tcW w:w="3515" w:type="dxa"/>
          </w:tcPr>
          <w:p w14:paraId="1C8299A3" w14:textId="77777777" w:rsidR="0003007D" w:rsidRPr="003462C1" w:rsidRDefault="0003007D" w:rsidP="0003007D">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կոնստրուկտորական մասի մշակման առնվազն </w:t>
            </w:r>
            <w:r w:rsidRPr="003462C1">
              <w:rPr>
                <w:rFonts w:ascii="GHEA Grapalat" w:hAnsi="GHEA Grapalat"/>
                <w:b/>
                <w:sz w:val="18"/>
                <w:szCs w:val="18"/>
                <w:lang w:val="hy-AM"/>
              </w:rPr>
              <w:t>5 տարվա</w:t>
            </w:r>
            <w:r w:rsidRPr="003462C1">
              <w:rPr>
                <w:rFonts w:ascii="GHEA Grapalat" w:hAnsi="GHEA Grapalat"/>
                <w:sz w:val="18"/>
                <w:szCs w:val="18"/>
                <w:lang w:val="hy-AM"/>
              </w:rPr>
              <w:t xml:space="preserve"> աշխատանքային փորձ</w:t>
            </w:r>
          </w:p>
        </w:tc>
      </w:tr>
    </w:tbl>
    <w:p w14:paraId="596D049C" w14:textId="77777777" w:rsidR="00D869BE" w:rsidRPr="00F56C21" w:rsidRDefault="00D869BE" w:rsidP="00D869BE">
      <w:pPr>
        <w:ind w:right="406"/>
        <w:jc w:val="right"/>
        <w:rPr>
          <w:rFonts w:ascii="GHEA Grapalat" w:hAnsi="GHEA Grapalat" w:cs="Sylfaen"/>
          <w:b/>
          <w:sz w:val="20"/>
          <w:lang w:val="hy-AM"/>
        </w:rPr>
      </w:pPr>
    </w:p>
    <w:p w14:paraId="4656BF5F" w14:textId="4F833C7F" w:rsidR="00D869BE" w:rsidRPr="00F56C21" w:rsidRDefault="00D869BE" w:rsidP="00D869BE">
      <w:pPr>
        <w:ind w:right="406"/>
        <w:jc w:val="right"/>
        <w:rPr>
          <w:rFonts w:ascii="GHEA Grapalat" w:hAnsi="GHEA Grapalat" w:cs="Sylfaen"/>
          <w:b/>
          <w:sz w:val="20"/>
          <w:lang w:val="hy-AM"/>
        </w:rPr>
      </w:pPr>
      <w:r w:rsidRPr="00F56C21">
        <w:rPr>
          <w:rFonts w:ascii="GHEA Grapalat" w:hAnsi="GHEA Grapalat" w:cs="Sylfaen"/>
          <w:b/>
          <w:sz w:val="20"/>
          <w:lang w:val="hy-AM"/>
        </w:rPr>
        <w:t>Աղյուսակ N</w:t>
      </w:r>
      <w:r w:rsidR="002F1799" w:rsidRPr="00F56C21">
        <w:rPr>
          <w:rFonts w:ascii="GHEA Grapalat" w:hAnsi="GHEA Grapalat" w:cs="Sylfaen"/>
          <w:b/>
          <w:sz w:val="20"/>
        </w:rPr>
        <w:t xml:space="preserve"> </w:t>
      </w:r>
      <w:r w:rsidRPr="00F56C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03007D" w:rsidRPr="00240B60" w14:paraId="6A7BECB0" w14:textId="77777777" w:rsidTr="0003007D">
        <w:trPr>
          <w:trHeight w:val="836"/>
        </w:trPr>
        <w:tc>
          <w:tcPr>
            <w:tcW w:w="10544" w:type="dxa"/>
            <w:gridSpan w:val="5"/>
            <w:tcBorders>
              <w:top w:val="single" w:sz="4" w:space="0" w:color="auto"/>
            </w:tcBorders>
            <w:shd w:val="clear" w:color="auto" w:fill="F2F2F2"/>
          </w:tcPr>
          <w:p w14:paraId="4B6E889E" w14:textId="77777777" w:rsidR="0003007D" w:rsidRPr="003462C1" w:rsidRDefault="0003007D" w:rsidP="0003007D">
            <w:pPr>
              <w:rPr>
                <w:rFonts w:ascii="GHEA Grapalat" w:hAnsi="GHEA Grapalat"/>
                <w:lang w:val="hy-AM"/>
              </w:rPr>
            </w:pPr>
            <w:r w:rsidRPr="003462C1">
              <w:rPr>
                <w:rFonts w:ascii="GHEA Grapalat" w:hAnsi="GHEA Grapalat"/>
                <w:sz w:val="22"/>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03007D" w:rsidRPr="00240B60" w14:paraId="2ECB43BC" w14:textId="77777777" w:rsidTr="0003007D">
        <w:trPr>
          <w:trHeight w:val="1610"/>
        </w:trPr>
        <w:tc>
          <w:tcPr>
            <w:tcW w:w="536" w:type="dxa"/>
          </w:tcPr>
          <w:p w14:paraId="2F340D3B" w14:textId="77777777" w:rsidR="0003007D" w:rsidRPr="003462C1" w:rsidRDefault="0003007D" w:rsidP="0003007D">
            <w:pPr>
              <w:jc w:val="center"/>
              <w:rPr>
                <w:rFonts w:ascii="GHEA Grapalat" w:hAnsi="GHEA Grapalat"/>
                <w:b/>
                <w:sz w:val="18"/>
                <w:szCs w:val="18"/>
                <w:lang w:val="hy-AM"/>
              </w:rPr>
            </w:pPr>
            <w:r w:rsidRPr="003462C1">
              <w:rPr>
                <w:rFonts w:ascii="GHEA Grapalat" w:hAnsi="GHEA Grapalat"/>
                <w:b/>
                <w:sz w:val="18"/>
                <w:szCs w:val="18"/>
                <w:lang w:val="hy-AM"/>
              </w:rPr>
              <w:lastRenderedPageBreak/>
              <w:t>3</w:t>
            </w:r>
          </w:p>
        </w:tc>
        <w:tc>
          <w:tcPr>
            <w:tcW w:w="2361" w:type="dxa"/>
          </w:tcPr>
          <w:p w14:paraId="7AEC5C7C" w14:textId="77777777" w:rsidR="0003007D" w:rsidRPr="003462C1" w:rsidRDefault="0003007D" w:rsidP="0003007D">
            <w:pPr>
              <w:rPr>
                <w:rFonts w:ascii="GHEA Grapalat" w:hAnsi="GHEA Grapalat"/>
                <w:sz w:val="18"/>
                <w:szCs w:val="18"/>
                <w:lang w:val="hy-AM"/>
              </w:rPr>
            </w:pPr>
            <w:r w:rsidRPr="003462C1">
              <w:rPr>
                <w:rFonts w:ascii="GHEA Grapalat" w:hAnsi="GHEA Grapalat"/>
                <w:b/>
                <w:sz w:val="18"/>
                <w:szCs w:val="18"/>
                <w:lang w:val="hy-AM"/>
              </w:rPr>
              <w:t>Ճարտարագետ-էներգետիկի</w:t>
            </w:r>
            <w:r w:rsidRPr="003462C1">
              <w:rPr>
                <w:rFonts w:ascii="GHEA Grapalat" w:hAnsi="GHEA Grapalat"/>
                <w:sz w:val="18"/>
                <w:szCs w:val="18"/>
                <w:lang w:val="hy-AM"/>
              </w:rPr>
              <w:t xml:space="preserve"> որակավորմամբ բարձրագույն կրթություն</w:t>
            </w:r>
          </w:p>
        </w:tc>
        <w:tc>
          <w:tcPr>
            <w:tcW w:w="1182" w:type="dxa"/>
          </w:tcPr>
          <w:p w14:paraId="58A4E8E5" w14:textId="77777777" w:rsidR="0003007D" w:rsidRPr="003462C1" w:rsidRDefault="0003007D" w:rsidP="0003007D">
            <w:pPr>
              <w:jc w:val="center"/>
              <w:rPr>
                <w:rFonts w:ascii="GHEA Grapalat" w:hAnsi="GHEA Grapalat"/>
                <w:sz w:val="18"/>
                <w:szCs w:val="18"/>
                <w:lang w:val="hy-AM"/>
              </w:rPr>
            </w:pPr>
            <w:r w:rsidRPr="003462C1">
              <w:rPr>
                <w:rFonts w:ascii="GHEA Grapalat" w:hAnsi="GHEA Grapalat"/>
                <w:sz w:val="18"/>
                <w:szCs w:val="18"/>
                <w:lang w:val="hy-AM"/>
              </w:rPr>
              <w:t>1</w:t>
            </w:r>
          </w:p>
        </w:tc>
        <w:tc>
          <w:tcPr>
            <w:tcW w:w="2980" w:type="dxa"/>
          </w:tcPr>
          <w:p w14:paraId="4987901A" w14:textId="77777777" w:rsidR="0003007D" w:rsidRPr="003462C1" w:rsidRDefault="0003007D" w:rsidP="0003007D">
            <w:pPr>
              <w:rPr>
                <w:rFonts w:ascii="GHEA Grapalat" w:hAnsi="GHEA Grapalat"/>
                <w:b/>
                <w:sz w:val="18"/>
                <w:szCs w:val="18"/>
                <w:lang w:val="hy-AM"/>
              </w:rPr>
            </w:pPr>
            <w:r w:rsidRPr="003462C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462C1">
              <w:rPr>
                <w:rFonts w:ascii="GHEA Grapalat" w:hAnsi="GHEA Grapalat"/>
                <w:b/>
                <w:sz w:val="18"/>
                <w:szCs w:val="18"/>
                <w:lang w:val="hy-AM"/>
              </w:rPr>
              <w:t>օդափոխության, ջեռուցման և օդի լավորակման համակարգերի ներդիր</w:t>
            </w:r>
          </w:p>
        </w:tc>
        <w:tc>
          <w:tcPr>
            <w:tcW w:w="3485" w:type="dxa"/>
          </w:tcPr>
          <w:p w14:paraId="70B01966" w14:textId="77777777" w:rsidR="0003007D" w:rsidRPr="003462C1" w:rsidRDefault="0003007D" w:rsidP="0003007D">
            <w:pPr>
              <w:rPr>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օդափոխության, ջեռուցման և օդի լավորակման համակարգերի</w:t>
            </w:r>
            <w:r w:rsidRPr="003462C1">
              <w:rPr>
                <w:rFonts w:ascii="GHEA Grapalat" w:hAnsi="GHEA Grapalat"/>
                <w:sz w:val="18"/>
                <w:szCs w:val="18"/>
                <w:lang w:val="hy-AM"/>
              </w:rPr>
              <w:t xml:space="preserve"> բաժինների</w:t>
            </w:r>
            <w:r w:rsidRPr="003462C1">
              <w:rPr>
                <w:rFonts w:ascii="Calibri" w:hAnsi="Calibri" w:cs="Calibri"/>
                <w:sz w:val="18"/>
                <w:szCs w:val="18"/>
                <w:lang w:val="hy-AM"/>
              </w:rPr>
              <w:t> </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 xml:space="preserve">3 տարվա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03007D" w:rsidRPr="00240B60" w14:paraId="204368EC" w14:textId="77777777" w:rsidTr="0003007D">
        <w:trPr>
          <w:trHeight w:val="1880"/>
        </w:trPr>
        <w:tc>
          <w:tcPr>
            <w:tcW w:w="536" w:type="dxa"/>
          </w:tcPr>
          <w:p w14:paraId="46F24981" w14:textId="77777777" w:rsidR="0003007D" w:rsidRPr="003462C1" w:rsidRDefault="0003007D" w:rsidP="0003007D">
            <w:pPr>
              <w:jc w:val="center"/>
              <w:rPr>
                <w:rFonts w:ascii="GHEA Grapalat" w:hAnsi="GHEA Grapalat"/>
                <w:b/>
                <w:sz w:val="18"/>
                <w:szCs w:val="18"/>
                <w:lang w:val="hy-AM"/>
              </w:rPr>
            </w:pPr>
            <w:r w:rsidRPr="003462C1">
              <w:rPr>
                <w:rFonts w:ascii="GHEA Grapalat" w:hAnsi="GHEA Grapalat"/>
                <w:b/>
                <w:sz w:val="18"/>
                <w:szCs w:val="18"/>
                <w:lang w:val="hy-AM"/>
              </w:rPr>
              <w:t>4</w:t>
            </w:r>
          </w:p>
        </w:tc>
        <w:tc>
          <w:tcPr>
            <w:tcW w:w="2361" w:type="dxa"/>
          </w:tcPr>
          <w:p w14:paraId="57FABB45" w14:textId="77777777" w:rsidR="0003007D" w:rsidRPr="003462C1" w:rsidRDefault="0003007D" w:rsidP="0003007D">
            <w:pPr>
              <w:rPr>
                <w:rFonts w:ascii="GHEA Grapalat" w:hAnsi="GHEA Grapalat"/>
                <w:sz w:val="18"/>
                <w:szCs w:val="18"/>
                <w:lang w:val="hy-AM"/>
              </w:rPr>
            </w:pPr>
            <w:r w:rsidRPr="003462C1">
              <w:rPr>
                <w:rFonts w:ascii="GHEA Grapalat" w:hAnsi="GHEA Grapalat"/>
                <w:b/>
                <w:sz w:val="18"/>
                <w:szCs w:val="18"/>
                <w:lang w:val="hy-AM"/>
              </w:rPr>
              <w:t>Ճարտարագետ-էլեկտրիկի</w:t>
            </w:r>
            <w:r w:rsidRPr="003462C1">
              <w:rPr>
                <w:rFonts w:ascii="GHEA Grapalat" w:hAnsi="GHEA Grapalat"/>
                <w:sz w:val="18"/>
                <w:szCs w:val="18"/>
                <w:lang w:val="hy-AM"/>
              </w:rPr>
              <w:t xml:space="preserve"> որակավորմամբ բարձրագույն կրթություն</w:t>
            </w:r>
          </w:p>
        </w:tc>
        <w:tc>
          <w:tcPr>
            <w:tcW w:w="1182" w:type="dxa"/>
          </w:tcPr>
          <w:p w14:paraId="48EF2500" w14:textId="77777777" w:rsidR="0003007D" w:rsidRPr="003462C1" w:rsidRDefault="0003007D" w:rsidP="0003007D">
            <w:pPr>
              <w:jc w:val="center"/>
              <w:rPr>
                <w:rFonts w:ascii="GHEA Grapalat" w:hAnsi="GHEA Grapalat"/>
                <w:sz w:val="18"/>
                <w:szCs w:val="18"/>
                <w:lang w:val="hy-AM"/>
              </w:rPr>
            </w:pPr>
            <w:r w:rsidRPr="003462C1">
              <w:rPr>
                <w:rFonts w:ascii="GHEA Grapalat" w:hAnsi="GHEA Grapalat"/>
                <w:sz w:val="18"/>
                <w:szCs w:val="18"/>
                <w:lang w:val="hy-AM"/>
              </w:rPr>
              <w:t>1</w:t>
            </w:r>
          </w:p>
        </w:tc>
        <w:tc>
          <w:tcPr>
            <w:tcW w:w="2980" w:type="dxa"/>
          </w:tcPr>
          <w:p w14:paraId="196B5029" w14:textId="77777777" w:rsidR="0003007D" w:rsidRPr="003462C1" w:rsidRDefault="0003007D" w:rsidP="0003007D">
            <w:pPr>
              <w:rPr>
                <w:rFonts w:ascii="GHEA Grapalat" w:hAnsi="GHEA Grapalat"/>
                <w:b/>
                <w:sz w:val="18"/>
                <w:szCs w:val="18"/>
                <w:lang w:val="hy-AM"/>
              </w:rPr>
            </w:pPr>
            <w:r w:rsidRPr="003462C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462C1">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tcPr>
          <w:p w14:paraId="44EF0298" w14:textId="77777777" w:rsidR="0003007D" w:rsidRPr="003462C1" w:rsidRDefault="0003007D" w:rsidP="0003007D">
            <w:pPr>
              <w:rPr>
                <w:rFonts w:ascii="GHEA Grapalat" w:hAnsi="GHEA Grapalat"/>
                <w:sz w:val="18"/>
                <w:szCs w:val="18"/>
                <w:lang w:val="hy-AM"/>
              </w:rPr>
            </w:pPr>
            <w:r w:rsidRPr="003462C1">
              <w:rPr>
                <w:rFonts w:ascii="GHEA Grapalat" w:hAnsi="GHEA Grapalat"/>
                <w:sz w:val="18"/>
                <w:szCs w:val="18"/>
                <w:lang w:val="hy-AM"/>
              </w:rPr>
              <w:t>քաղաքաշինական փաստաթղթերի</w:t>
            </w:r>
            <w:r w:rsidRPr="003462C1">
              <w:rPr>
                <w:rFonts w:ascii="GHEA Grapalat" w:hAnsi="GHEA Grapalat"/>
                <w:b/>
                <w:i/>
                <w:szCs w:val="20"/>
                <w:lang w:val="hy-AM"/>
              </w:rPr>
              <w:t xml:space="preserve"> </w:t>
            </w:r>
            <w:r w:rsidRPr="003462C1">
              <w:rPr>
                <w:rFonts w:ascii="GHEA Grapalat" w:hAnsi="GHEA Grapalat"/>
                <w:b/>
                <w:sz w:val="18"/>
                <w:szCs w:val="18"/>
                <w:lang w:val="hy-AM"/>
              </w:rPr>
              <w:t>էլեկտրամատակարարման, էլեկտրալուսավորման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cs="GHEA Grapalat"/>
                <w:sz w:val="18"/>
                <w:szCs w:val="18"/>
                <w:lang w:val="hy-AM"/>
              </w:rPr>
              <w:t xml:space="preserve"> 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03007D" w:rsidRPr="00240B60" w14:paraId="412CF949" w14:textId="77777777" w:rsidTr="0003007D">
        <w:trPr>
          <w:trHeight w:val="1610"/>
        </w:trPr>
        <w:tc>
          <w:tcPr>
            <w:tcW w:w="536" w:type="dxa"/>
          </w:tcPr>
          <w:p w14:paraId="551CE832" w14:textId="77777777" w:rsidR="0003007D" w:rsidRPr="003462C1" w:rsidRDefault="0003007D" w:rsidP="0003007D">
            <w:pPr>
              <w:jc w:val="center"/>
              <w:rPr>
                <w:rFonts w:ascii="GHEA Grapalat" w:hAnsi="GHEA Grapalat"/>
                <w:b/>
                <w:sz w:val="18"/>
                <w:szCs w:val="18"/>
                <w:lang w:val="hy-AM"/>
              </w:rPr>
            </w:pPr>
            <w:r w:rsidRPr="003462C1">
              <w:rPr>
                <w:rFonts w:ascii="GHEA Grapalat" w:hAnsi="GHEA Grapalat"/>
                <w:b/>
                <w:sz w:val="18"/>
                <w:szCs w:val="18"/>
                <w:lang w:val="hy-AM"/>
              </w:rPr>
              <w:t>5</w:t>
            </w:r>
          </w:p>
        </w:tc>
        <w:tc>
          <w:tcPr>
            <w:tcW w:w="2361" w:type="dxa"/>
          </w:tcPr>
          <w:p w14:paraId="5104A46C" w14:textId="77777777" w:rsidR="0003007D" w:rsidRPr="003462C1" w:rsidRDefault="0003007D" w:rsidP="0003007D">
            <w:pPr>
              <w:rPr>
                <w:rFonts w:ascii="GHEA Grapalat" w:hAnsi="GHEA Grapalat"/>
                <w:sz w:val="18"/>
                <w:szCs w:val="18"/>
                <w:lang w:val="hy-AM"/>
              </w:rPr>
            </w:pPr>
            <w:r w:rsidRPr="003462C1">
              <w:rPr>
                <w:rFonts w:ascii="GHEA Grapalat" w:hAnsi="GHEA Grapalat"/>
                <w:b/>
                <w:sz w:val="18"/>
                <w:szCs w:val="18"/>
                <w:lang w:val="hy-AM"/>
              </w:rPr>
              <w:t>Ճարտարագետ-հիդրոտեխնիկի</w:t>
            </w:r>
            <w:r w:rsidRPr="003462C1">
              <w:rPr>
                <w:rFonts w:ascii="GHEA Grapalat" w:hAnsi="GHEA Grapalat"/>
                <w:sz w:val="18"/>
                <w:szCs w:val="18"/>
                <w:lang w:val="hy-AM"/>
              </w:rPr>
              <w:t xml:space="preserve"> որակավորմամբ բարձրագույն կրթություն</w:t>
            </w:r>
          </w:p>
        </w:tc>
        <w:tc>
          <w:tcPr>
            <w:tcW w:w="1182" w:type="dxa"/>
          </w:tcPr>
          <w:p w14:paraId="3A24B068" w14:textId="77777777" w:rsidR="0003007D" w:rsidRPr="003462C1" w:rsidRDefault="0003007D" w:rsidP="0003007D">
            <w:pPr>
              <w:jc w:val="center"/>
              <w:rPr>
                <w:rFonts w:ascii="GHEA Grapalat" w:hAnsi="GHEA Grapalat"/>
                <w:sz w:val="18"/>
                <w:szCs w:val="18"/>
                <w:lang w:val="hy-AM"/>
              </w:rPr>
            </w:pPr>
            <w:r w:rsidRPr="003462C1">
              <w:rPr>
                <w:rFonts w:ascii="GHEA Grapalat" w:hAnsi="GHEA Grapalat"/>
                <w:sz w:val="18"/>
                <w:szCs w:val="18"/>
                <w:lang w:val="hy-AM"/>
              </w:rPr>
              <w:t>1</w:t>
            </w:r>
          </w:p>
        </w:tc>
        <w:tc>
          <w:tcPr>
            <w:tcW w:w="2980" w:type="dxa"/>
          </w:tcPr>
          <w:p w14:paraId="2C905236" w14:textId="77777777" w:rsidR="0003007D" w:rsidRPr="003462C1" w:rsidRDefault="0003007D" w:rsidP="0003007D">
            <w:pPr>
              <w:rPr>
                <w:rFonts w:ascii="GHEA Grapalat" w:hAnsi="GHEA Grapalat"/>
                <w:b/>
                <w:sz w:val="18"/>
                <w:szCs w:val="18"/>
                <w:lang w:val="hy-AM"/>
              </w:rPr>
            </w:pPr>
            <w:r w:rsidRPr="003462C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462C1">
              <w:rPr>
                <w:rFonts w:ascii="GHEA Grapalat" w:hAnsi="GHEA Grapalat"/>
                <w:b/>
                <w:sz w:val="18"/>
                <w:szCs w:val="18"/>
                <w:lang w:val="hy-AM"/>
              </w:rPr>
              <w:t>ջրամատակարարման և ջրահեռացման ներքին և արտաքին ցանցերի ներդիր</w:t>
            </w:r>
          </w:p>
        </w:tc>
        <w:tc>
          <w:tcPr>
            <w:tcW w:w="3485" w:type="dxa"/>
          </w:tcPr>
          <w:p w14:paraId="37AE9F95" w14:textId="77777777" w:rsidR="0003007D" w:rsidRPr="003462C1" w:rsidRDefault="0003007D" w:rsidP="0003007D">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ջրամատակարարման և ջրահեռացման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bl>
    <w:p w14:paraId="4F6E9F2C" w14:textId="77777777" w:rsidR="002F1799" w:rsidRPr="00F56C21" w:rsidRDefault="002F1799" w:rsidP="00D869BE">
      <w:pPr>
        <w:ind w:right="548"/>
        <w:jc w:val="right"/>
        <w:rPr>
          <w:rFonts w:ascii="GHEA Grapalat" w:hAnsi="GHEA Grapalat"/>
          <w:b/>
          <w:sz w:val="20"/>
          <w:lang w:val="hy-AM"/>
        </w:rPr>
      </w:pPr>
    </w:p>
    <w:p w14:paraId="6FC4B207" w14:textId="393208AA" w:rsidR="00D869BE" w:rsidRPr="00F56C21" w:rsidRDefault="00D869BE" w:rsidP="00D869BE">
      <w:pPr>
        <w:ind w:right="548"/>
        <w:jc w:val="right"/>
        <w:rPr>
          <w:rFonts w:ascii="GHEA Grapalat" w:hAnsi="GHEA Grapalat"/>
          <w:b/>
          <w:sz w:val="20"/>
          <w:lang w:val="hy-AM"/>
        </w:rPr>
      </w:pPr>
      <w:r w:rsidRPr="00F56C21">
        <w:rPr>
          <w:rFonts w:ascii="GHEA Grapalat" w:hAnsi="GHEA Grapalat"/>
          <w:b/>
          <w:sz w:val="20"/>
          <w:lang w:val="hy-AM"/>
        </w:rPr>
        <w:t>Աղյուսակ N</w:t>
      </w:r>
      <w:r w:rsidR="002F1799" w:rsidRPr="00F56C21">
        <w:rPr>
          <w:rFonts w:ascii="GHEA Grapalat" w:hAnsi="GHEA Grapalat"/>
          <w:b/>
          <w:sz w:val="20"/>
        </w:rPr>
        <w:t xml:space="preserve"> </w:t>
      </w:r>
      <w:r w:rsidRPr="00F56C21">
        <w:rPr>
          <w:rFonts w:ascii="GHEA Grapalat" w:hAnsi="GHEA Grapalat"/>
          <w:b/>
          <w:sz w:val="20"/>
          <w:lang w:val="hy-AM"/>
        </w:rPr>
        <w:t>3</w:t>
      </w:r>
    </w:p>
    <w:p w14:paraId="7F1DE6F4" w14:textId="77777777" w:rsidR="002F1799" w:rsidRPr="00F56C21"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601A86" w:rsidRPr="00240B60" w14:paraId="60934B46" w14:textId="77777777" w:rsidTr="00B459A2">
        <w:trPr>
          <w:trHeight w:val="908"/>
        </w:trPr>
        <w:tc>
          <w:tcPr>
            <w:tcW w:w="539" w:type="dxa"/>
            <w:shd w:val="clear" w:color="auto" w:fill="F7CAAC"/>
          </w:tcPr>
          <w:p w14:paraId="0C3FB14A"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Հ/Հ</w:t>
            </w:r>
          </w:p>
        </w:tc>
        <w:tc>
          <w:tcPr>
            <w:tcW w:w="2381" w:type="dxa"/>
            <w:shd w:val="clear" w:color="auto" w:fill="F7CAAC"/>
          </w:tcPr>
          <w:p w14:paraId="02812021"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Մասնագիտական որակավորում</w:t>
            </w:r>
          </w:p>
        </w:tc>
        <w:tc>
          <w:tcPr>
            <w:tcW w:w="1191" w:type="dxa"/>
            <w:shd w:val="clear" w:color="auto" w:fill="F7CAAC"/>
          </w:tcPr>
          <w:p w14:paraId="2EBA46F7"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3B413552"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4FA74F1F" w14:textId="77777777" w:rsidR="00601A86" w:rsidRPr="003462C1" w:rsidRDefault="00601A86" w:rsidP="00B459A2">
            <w:pPr>
              <w:jc w:val="center"/>
              <w:rPr>
                <w:rFonts w:ascii="GHEA Grapalat" w:hAnsi="GHEA Grapalat"/>
                <w:b/>
                <w:sz w:val="18"/>
                <w:szCs w:val="18"/>
                <w:lang w:val="hy-AM"/>
              </w:rPr>
            </w:pPr>
            <w:r w:rsidRPr="003462C1">
              <w:rPr>
                <w:rFonts w:ascii="GHEA Grapalat" w:hAnsi="GHEA Grapalat"/>
                <w:b/>
                <w:color w:val="000000"/>
                <w:sz w:val="16"/>
                <w:szCs w:val="16"/>
                <w:lang w:val="hy-AM"/>
              </w:rPr>
              <w:t>Գործունեության ոլորտը և կատարած աշխատանքը</w:t>
            </w:r>
          </w:p>
        </w:tc>
      </w:tr>
      <w:tr w:rsidR="00601A86" w:rsidRPr="00240B60" w14:paraId="67DAD2D8" w14:textId="77777777" w:rsidTr="00B459A2">
        <w:tc>
          <w:tcPr>
            <w:tcW w:w="539" w:type="dxa"/>
            <w:shd w:val="clear" w:color="auto" w:fill="auto"/>
          </w:tcPr>
          <w:p w14:paraId="0DBBB5AB" w14:textId="00018730" w:rsidR="00601A86" w:rsidRPr="003462C1" w:rsidRDefault="00F20500" w:rsidP="00B459A2">
            <w:pPr>
              <w:jc w:val="center"/>
              <w:rPr>
                <w:rFonts w:ascii="GHEA Grapalat" w:hAnsi="GHEA Grapalat"/>
                <w:b/>
                <w:sz w:val="18"/>
                <w:szCs w:val="18"/>
                <w:lang w:val="hy-AM"/>
              </w:rPr>
            </w:pPr>
            <w:r>
              <w:rPr>
                <w:rFonts w:ascii="GHEA Grapalat" w:hAnsi="GHEA Grapalat"/>
                <w:b/>
                <w:sz w:val="18"/>
                <w:szCs w:val="18"/>
                <w:lang w:val="hy-AM"/>
              </w:rPr>
              <w:t>6</w:t>
            </w:r>
          </w:p>
        </w:tc>
        <w:tc>
          <w:tcPr>
            <w:tcW w:w="2381" w:type="dxa"/>
            <w:shd w:val="clear" w:color="auto" w:fill="auto"/>
          </w:tcPr>
          <w:p w14:paraId="7535108C" w14:textId="77777777" w:rsidR="00601A86" w:rsidRPr="003462C1" w:rsidRDefault="00601A86" w:rsidP="00B459A2">
            <w:pPr>
              <w:rPr>
                <w:rFonts w:ascii="GHEA Grapalat" w:hAnsi="GHEA Grapalat"/>
                <w:sz w:val="20"/>
                <w:szCs w:val="20"/>
                <w:lang w:val="hy-AM"/>
              </w:rPr>
            </w:pPr>
            <w:r w:rsidRPr="003462C1">
              <w:rPr>
                <w:rFonts w:ascii="GHEA Grapalat" w:hAnsi="GHEA Grapalat"/>
                <w:sz w:val="18"/>
                <w:szCs w:val="18"/>
                <w:lang w:val="hy-AM"/>
              </w:rPr>
              <w:t>բարձրագույն կրթությա</w:t>
            </w:r>
            <w:r>
              <w:rPr>
                <w:rFonts w:ascii="GHEA Grapalat" w:hAnsi="GHEA Grapalat"/>
                <w:sz w:val="18"/>
                <w:szCs w:val="18"/>
                <w:lang w:val="hy-AM"/>
              </w:rPr>
              <w:t>մբ մասնագետ</w:t>
            </w:r>
            <w:r w:rsidRPr="003462C1">
              <w:rPr>
                <w:rFonts w:ascii="GHEA Grapalat" w:hAnsi="GHEA Grapalat"/>
                <w:sz w:val="18"/>
                <w:szCs w:val="18"/>
                <w:lang w:val="hy-AM"/>
              </w:rPr>
              <w:t xml:space="preserve"> </w:t>
            </w:r>
          </w:p>
        </w:tc>
        <w:tc>
          <w:tcPr>
            <w:tcW w:w="1191" w:type="dxa"/>
            <w:shd w:val="clear" w:color="auto" w:fill="auto"/>
          </w:tcPr>
          <w:p w14:paraId="0FC8CA3E" w14:textId="77777777" w:rsidR="00601A86" w:rsidRPr="003462C1" w:rsidRDefault="00601A86" w:rsidP="00B459A2">
            <w:pPr>
              <w:jc w:val="center"/>
              <w:rPr>
                <w:rFonts w:ascii="GHEA Grapalat" w:hAnsi="GHEA Grapalat"/>
                <w:sz w:val="20"/>
                <w:szCs w:val="20"/>
                <w:lang w:val="hy-AM"/>
              </w:rPr>
            </w:pPr>
            <w:r w:rsidRPr="003462C1">
              <w:rPr>
                <w:rFonts w:ascii="GHEA Grapalat" w:hAnsi="GHEA Grapalat"/>
                <w:sz w:val="20"/>
                <w:szCs w:val="20"/>
                <w:lang w:val="hy-AM"/>
              </w:rPr>
              <w:t>1</w:t>
            </w:r>
          </w:p>
        </w:tc>
        <w:tc>
          <w:tcPr>
            <w:tcW w:w="3005" w:type="dxa"/>
            <w:shd w:val="clear" w:color="auto" w:fill="auto"/>
          </w:tcPr>
          <w:p w14:paraId="250357E9"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w:t>
            </w:r>
          </w:p>
        </w:tc>
        <w:tc>
          <w:tcPr>
            <w:tcW w:w="3515" w:type="dxa"/>
            <w:shd w:val="clear" w:color="auto" w:fill="auto"/>
          </w:tcPr>
          <w:p w14:paraId="0C503FA4"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Նախահաշիվ կազմող մասնագետ</w:t>
            </w:r>
            <w:r w:rsidRPr="003462C1">
              <w:rPr>
                <w:rFonts w:ascii="GHEA Grapalat" w:hAnsi="GHEA Grapalat"/>
                <w:sz w:val="18"/>
                <w:szCs w:val="18"/>
                <w:lang w:val="hy-AM"/>
              </w:rPr>
              <w:t xml:space="preserve"> </w:t>
            </w:r>
          </w:p>
          <w:p w14:paraId="7DA640AE"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նախահաշիվների կազմման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p w14:paraId="6E0C45B3" w14:textId="77777777" w:rsidR="00601A86" w:rsidRPr="003462C1" w:rsidRDefault="00601A86" w:rsidP="00B459A2">
            <w:pPr>
              <w:rPr>
                <w:rFonts w:ascii="GHEA Grapalat" w:hAnsi="GHEA Grapalat"/>
                <w:sz w:val="18"/>
                <w:szCs w:val="18"/>
                <w:lang w:val="hy-AM"/>
              </w:rPr>
            </w:pPr>
          </w:p>
        </w:tc>
      </w:tr>
      <w:tr w:rsidR="00601A86" w:rsidRPr="00240B60" w14:paraId="5AE367B5" w14:textId="77777777" w:rsidTr="00B459A2">
        <w:tc>
          <w:tcPr>
            <w:tcW w:w="539" w:type="dxa"/>
            <w:shd w:val="clear" w:color="auto" w:fill="auto"/>
          </w:tcPr>
          <w:p w14:paraId="50D79B2F" w14:textId="4050937C" w:rsidR="00601A86" w:rsidRPr="00F20500" w:rsidRDefault="00F20500" w:rsidP="00B459A2">
            <w:pPr>
              <w:jc w:val="center"/>
              <w:rPr>
                <w:rFonts w:ascii="GHEA Grapalat" w:hAnsi="GHEA Grapalat"/>
                <w:b/>
                <w:sz w:val="18"/>
                <w:szCs w:val="18"/>
                <w:lang w:val="ru-RU"/>
              </w:rPr>
            </w:pPr>
            <w:r>
              <w:rPr>
                <w:rFonts w:ascii="GHEA Grapalat" w:hAnsi="GHEA Grapalat"/>
                <w:b/>
                <w:sz w:val="18"/>
                <w:szCs w:val="18"/>
                <w:lang w:val="ru-RU"/>
              </w:rPr>
              <w:t>7</w:t>
            </w:r>
          </w:p>
        </w:tc>
        <w:tc>
          <w:tcPr>
            <w:tcW w:w="2381" w:type="dxa"/>
            <w:shd w:val="clear" w:color="auto" w:fill="auto"/>
          </w:tcPr>
          <w:p w14:paraId="7A69376E" w14:textId="77777777" w:rsidR="00601A86" w:rsidRPr="003462C1" w:rsidRDefault="00601A86" w:rsidP="00B459A2">
            <w:pPr>
              <w:rPr>
                <w:rFonts w:ascii="GHEA Grapalat" w:hAnsi="GHEA Grapalat"/>
                <w:b/>
                <w:sz w:val="18"/>
                <w:szCs w:val="18"/>
                <w:lang w:val="hy-AM"/>
              </w:rPr>
            </w:pPr>
            <w:r w:rsidRPr="003462C1">
              <w:rPr>
                <w:rFonts w:ascii="GHEA Grapalat" w:hAnsi="GHEA Grapalat"/>
                <w:b/>
                <w:sz w:val="18"/>
                <w:szCs w:val="18"/>
                <w:lang w:val="hy-AM"/>
              </w:rPr>
              <w:t>Ճարտարագետ-շինարարի կամ ճարտարագետի որակավորմամբ</w:t>
            </w:r>
            <w:r w:rsidRPr="003462C1">
              <w:rPr>
                <w:rFonts w:ascii="GHEA Grapalat" w:hAnsi="GHEA Grapalat"/>
                <w:sz w:val="18"/>
                <w:szCs w:val="18"/>
                <w:lang w:val="hy-AM"/>
              </w:rPr>
              <w:t xml:space="preserve"> բարձրագույն կրթություն</w:t>
            </w:r>
          </w:p>
          <w:p w14:paraId="3180839A" w14:textId="77777777" w:rsidR="00601A86" w:rsidRPr="003462C1" w:rsidRDefault="00601A86" w:rsidP="00B459A2">
            <w:pPr>
              <w:rPr>
                <w:rFonts w:ascii="GHEA Grapalat" w:hAnsi="GHEA Grapalat"/>
                <w:sz w:val="18"/>
                <w:szCs w:val="18"/>
                <w:lang w:val="hy-AM"/>
              </w:rPr>
            </w:pPr>
          </w:p>
        </w:tc>
        <w:tc>
          <w:tcPr>
            <w:tcW w:w="1191" w:type="dxa"/>
            <w:shd w:val="clear" w:color="auto" w:fill="auto"/>
          </w:tcPr>
          <w:p w14:paraId="2A45828A"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1</w:t>
            </w:r>
          </w:p>
        </w:tc>
        <w:tc>
          <w:tcPr>
            <w:tcW w:w="3005" w:type="dxa"/>
            <w:shd w:val="clear" w:color="auto" w:fill="auto"/>
          </w:tcPr>
          <w:p w14:paraId="47ADA892"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w:t>
            </w:r>
          </w:p>
        </w:tc>
        <w:tc>
          <w:tcPr>
            <w:tcW w:w="3515" w:type="dxa"/>
            <w:shd w:val="clear" w:color="auto" w:fill="auto"/>
          </w:tcPr>
          <w:p w14:paraId="6C28CAF8"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Շինարարական աշխատանքների կազմակերպման մասնագետ</w:t>
            </w:r>
            <w:r w:rsidRPr="003462C1">
              <w:rPr>
                <w:rFonts w:ascii="GHEA Grapalat" w:hAnsi="GHEA Grapalat"/>
                <w:sz w:val="18"/>
                <w:szCs w:val="18"/>
                <w:lang w:val="hy-AM"/>
              </w:rPr>
              <w:t xml:space="preserve"> </w:t>
            </w:r>
          </w:p>
          <w:p w14:paraId="73FF7571"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p w14:paraId="2A4958E1" w14:textId="77777777" w:rsidR="00601A86" w:rsidRPr="003462C1" w:rsidRDefault="00601A86" w:rsidP="00B459A2">
            <w:pPr>
              <w:rPr>
                <w:rFonts w:ascii="GHEA Grapalat" w:hAnsi="GHEA Grapalat"/>
                <w:sz w:val="18"/>
                <w:szCs w:val="18"/>
                <w:lang w:val="hy-AM"/>
              </w:rPr>
            </w:pPr>
          </w:p>
        </w:tc>
      </w:tr>
    </w:tbl>
    <w:p w14:paraId="67E43DC7" w14:textId="77777777" w:rsidR="00D869BE" w:rsidRPr="00F56C21" w:rsidRDefault="00D869BE" w:rsidP="00D869BE">
      <w:pPr>
        <w:ind w:firstLine="142"/>
        <w:jc w:val="both"/>
        <w:rPr>
          <w:rFonts w:ascii="GHEA Grapalat" w:hAnsi="GHEA Grapalat"/>
          <w:i/>
          <w:sz w:val="6"/>
          <w:lang w:val="hy-AM"/>
        </w:rPr>
      </w:pPr>
    </w:p>
    <w:p w14:paraId="08F5E9BE" w14:textId="77777777" w:rsidR="00601A86" w:rsidRPr="003462C1" w:rsidRDefault="00601A86" w:rsidP="00601A86">
      <w:pPr>
        <w:ind w:right="296" w:firstLine="142"/>
        <w:jc w:val="both"/>
        <w:rPr>
          <w:rFonts w:ascii="GHEA Grapalat" w:hAnsi="GHEA Grapalat"/>
          <w:i/>
          <w:color w:val="000000"/>
          <w:sz w:val="20"/>
          <w:szCs w:val="20"/>
          <w:shd w:val="clear" w:color="auto" w:fill="FFFFFF"/>
          <w:lang w:val="hy-AM"/>
        </w:rPr>
      </w:pPr>
      <w:r w:rsidRPr="003462C1">
        <w:rPr>
          <w:rFonts w:ascii="GHEA Grapalat" w:hAnsi="GHEA Grapalat"/>
          <w:i/>
          <w:lang w:val="hy-AM"/>
        </w:rPr>
        <w:t>*</w:t>
      </w:r>
      <w:r w:rsidRPr="003462C1">
        <w:rPr>
          <w:rFonts w:ascii="GHEA Grapalat" w:hAnsi="GHEA Grapalat"/>
          <w:sz w:val="20"/>
          <w:szCs w:val="20"/>
          <w:lang w:val="hy-AM"/>
        </w:rPr>
        <w:t xml:space="preserve"> Աղյուսակ N2-ով ներկայացված</w:t>
      </w:r>
      <w:r w:rsidRPr="003462C1">
        <w:rPr>
          <w:rFonts w:ascii="GHEA Grapalat" w:hAnsi="GHEA Grapalat"/>
          <w:color w:val="000000"/>
          <w:sz w:val="20"/>
          <w:szCs w:val="20"/>
          <w:shd w:val="clear" w:color="auto" w:fill="FFFFFF"/>
          <w:lang w:val="hy-AM"/>
        </w:rPr>
        <w:t xml:space="preserve"> աշխատանք</w:t>
      </w:r>
      <w:r w:rsidRPr="003462C1">
        <w:rPr>
          <w:rFonts w:ascii="GHEA Grapalat" w:hAnsi="GHEA Grapalat"/>
          <w:i/>
          <w:color w:val="000000"/>
          <w:sz w:val="20"/>
          <w:szCs w:val="20"/>
          <w:shd w:val="clear" w:color="auto" w:fill="FFFFFF"/>
          <w:lang w:val="hy-AM"/>
        </w:rPr>
        <w:t xml:space="preserve">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կամ ներառված լինեն այլ լիցենզավորված կազմակերպությունների ներդիրներում, իսկ պայմանագրի կնքման օրվան հաջորդող 30 օրյա ժամկետում պետք է ներառվեն ընտրված մասնակցի լիցենզիայի ներդիրներում:</w:t>
      </w:r>
    </w:p>
    <w:p w14:paraId="5D14E14F" w14:textId="77777777" w:rsidR="00601A86" w:rsidRPr="003462C1" w:rsidRDefault="00601A86" w:rsidP="00601A86">
      <w:pPr>
        <w:ind w:right="296" w:firstLine="142"/>
        <w:jc w:val="both"/>
        <w:rPr>
          <w:rFonts w:ascii="GHEA Grapalat" w:hAnsi="GHEA Grapalat"/>
          <w:i/>
          <w:color w:val="000000"/>
          <w:sz w:val="20"/>
          <w:szCs w:val="20"/>
          <w:shd w:val="clear" w:color="auto" w:fill="FFFFFF"/>
          <w:lang w:val="hy-AM"/>
        </w:rPr>
      </w:pPr>
      <w:r w:rsidRPr="003462C1">
        <w:rPr>
          <w:rFonts w:ascii="GHEA Grapalat" w:hAnsi="GHEA Grapalat"/>
          <w:b/>
          <w:sz w:val="18"/>
          <w:szCs w:val="18"/>
          <w:lang w:val="hy-AM"/>
        </w:rPr>
        <w:t>***</w:t>
      </w:r>
      <w:r w:rsidRPr="003462C1">
        <w:rPr>
          <w:rFonts w:ascii="GHEA Grapalat" w:hAnsi="GHEA Grapalat"/>
          <w:i/>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051471E3" w14:textId="77777777" w:rsidR="00601A86" w:rsidRPr="003462C1" w:rsidRDefault="00601A86" w:rsidP="00601A86">
      <w:pPr>
        <w:ind w:firstLine="142"/>
        <w:jc w:val="both"/>
        <w:rPr>
          <w:rFonts w:ascii="GHEA Grapalat" w:hAnsi="GHEA Grapalat"/>
          <w:i/>
          <w:color w:val="000000"/>
          <w:sz w:val="4"/>
          <w:szCs w:val="20"/>
          <w:shd w:val="clear" w:color="auto" w:fill="FFFFFF"/>
          <w:lang w:val="hy-AM"/>
        </w:rPr>
      </w:pPr>
    </w:p>
    <w:p w14:paraId="6E7BA0D1" w14:textId="77777777" w:rsidR="002E3695" w:rsidRPr="00526AC5" w:rsidRDefault="002E3695" w:rsidP="002E3695">
      <w:pPr>
        <w:jc w:val="both"/>
        <w:rPr>
          <w:rFonts w:ascii="GHEA Grapalat" w:hAnsi="GHEA Grapalat"/>
          <w:b/>
          <w:lang w:val="hy-AM"/>
        </w:rPr>
      </w:pPr>
      <w:r w:rsidRPr="00526AC5">
        <w:rPr>
          <w:rFonts w:ascii="GHEA Grapalat" w:hAnsi="GHEA Grapalat"/>
          <w:b/>
          <w:lang w:val="hy-AM"/>
        </w:rPr>
        <w:t xml:space="preserve">        </w:t>
      </w:r>
    </w:p>
    <w:p w14:paraId="68148545" w14:textId="77777777" w:rsidR="00B41427" w:rsidRPr="00526AC5"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26AC5">
        <w:rPr>
          <w:rFonts w:ascii="GHEA Grapalat" w:hAnsi="GHEA Grapalat" w:cs="Sylfaen"/>
          <w:color w:val="000000" w:themeColor="text1"/>
          <w:lang w:val="hy-AM"/>
        </w:rPr>
        <w:t xml:space="preserve">!!!!! </w:t>
      </w:r>
      <w:r w:rsidRPr="00526AC5">
        <w:rPr>
          <w:rFonts w:ascii="GHEA Grapalat" w:hAnsi="GHEA Grapalat" w:cs="Sylfaen"/>
          <w:color w:val="000000" w:themeColor="text1"/>
          <w:sz w:val="20"/>
          <w:szCs w:val="20"/>
          <w:lang w:val="hy-AM"/>
        </w:rPr>
        <w:t>ո</w:t>
      </w:r>
      <w:r w:rsidRPr="00526AC5">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A22FD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26AC5">
        <w:rPr>
          <w:rFonts w:ascii="GHEA Grapalat" w:hAnsi="GHEA Grapalat"/>
          <w:color w:val="000000" w:themeColor="text1"/>
          <w:sz w:val="20"/>
          <w:szCs w:val="20"/>
          <w:lang w:val="hy-AM"/>
        </w:rPr>
        <w:t xml:space="preserve">  </w:t>
      </w:r>
      <w:r w:rsidRPr="00A22FD1">
        <w:rPr>
          <w:rFonts w:ascii="GHEA Grapalat" w:hAnsi="GHEA Grapalat"/>
          <w:color w:val="000000" w:themeColor="text1"/>
          <w:sz w:val="20"/>
          <w:szCs w:val="20"/>
          <w:lang w:val="hy-AM"/>
        </w:rPr>
        <w:t>լիազորված մարմինների կողմից` հավաստագրերը, լիցենզիաները, արտոնագրերը:</w:t>
      </w:r>
    </w:p>
    <w:p w14:paraId="00790B62" w14:textId="77777777" w:rsidR="00B41427" w:rsidRPr="00A22FD1"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F56C21" w:rsidRDefault="00B41427" w:rsidP="006D6731">
      <w:pPr>
        <w:spacing w:after="120"/>
        <w:ind w:left="7080" w:firstLine="708"/>
        <w:jc w:val="center"/>
        <w:rPr>
          <w:rFonts w:ascii="GHEA Grapalat" w:hAnsi="GHEA Grapalat" w:cs="Sylfaen"/>
          <w:b/>
          <w:sz w:val="20"/>
          <w:szCs w:val="20"/>
        </w:rPr>
      </w:pPr>
      <w:r w:rsidRPr="00F56C21">
        <w:rPr>
          <w:rFonts w:ascii="GHEA Grapalat" w:hAnsi="GHEA Grapalat" w:cs="Sylfaen"/>
          <w:b/>
          <w:sz w:val="20"/>
          <w:szCs w:val="20"/>
        </w:rPr>
        <w:t>Աղյուսակ N 1</w:t>
      </w:r>
    </w:p>
    <w:tbl>
      <w:tblPr>
        <w:tblStyle w:val="TableGrid"/>
        <w:tblW w:w="11199" w:type="dxa"/>
        <w:tblInd w:w="-714" w:type="dxa"/>
        <w:tblLook w:val="04A0" w:firstRow="1" w:lastRow="0" w:firstColumn="1" w:lastColumn="0" w:noHBand="0" w:noVBand="1"/>
      </w:tblPr>
      <w:tblGrid>
        <w:gridCol w:w="608"/>
        <w:gridCol w:w="4924"/>
        <w:gridCol w:w="2409"/>
        <w:gridCol w:w="3258"/>
      </w:tblGrid>
      <w:tr w:rsidR="00C7340F" w:rsidRPr="00CB0E7F" w14:paraId="3D8BD821" w14:textId="77777777" w:rsidTr="00C6278B">
        <w:trPr>
          <w:trHeight w:val="472"/>
        </w:trPr>
        <w:tc>
          <w:tcPr>
            <w:tcW w:w="608" w:type="dxa"/>
          </w:tcPr>
          <w:p w14:paraId="407BF5B7" w14:textId="77777777" w:rsidR="00C7340F" w:rsidRPr="00CB0E7F" w:rsidRDefault="00C7340F" w:rsidP="00C6278B">
            <w:pPr>
              <w:jc w:val="center"/>
              <w:rPr>
                <w:rFonts w:ascii="GHEA Grapalat" w:hAnsi="GHEA Grapalat"/>
                <w:b/>
                <w:sz w:val="20"/>
                <w:szCs w:val="20"/>
              </w:rPr>
            </w:pPr>
          </w:p>
        </w:tc>
        <w:tc>
          <w:tcPr>
            <w:tcW w:w="4924" w:type="dxa"/>
          </w:tcPr>
          <w:p w14:paraId="6E8E388E" w14:textId="77777777" w:rsidR="00C7340F" w:rsidRPr="00CB0E7F" w:rsidRDefault="00C7340F" w:rsidP="00C6278B">
            <w:pPr>
              <w:jc w:val="center"/>
              <w:rPr>
                <w:rFonts w:ascii="GHEA Grapalat" w:hAnsi="GHEA Grapalat"/>
                <w:b/>
                <w:sz w:val="20"/>
                <w:szCs w:val="20"/>
              </w:rPr>
            </w:pPr>
            <w:r w:rsidRPr="00CB0E7F">
              <w:rPr>
                <w:rFonts w:ascii="GHEA Grapalat" w:hAnsi="GHEA Grapalat"/>
                <w:b/>
                <w:sz w:val="20"/>
                <w:szCs w:val="20"/>
              </w:rPr>
              <w:t>Աշխատակիցների /մասնագետների/ կազմը</w:t>
            </w:r>
          </w:p>
        </w:tc>
        <w:tc>
          <w:tcPr>
            <w:tcW w:w="2409" w:type="dxa"/>
          </w:tcPr>
          <w:p w14:paraId="611C9FF0" w14:textId="77777777" w:rsidR="00C7340F" w:rsidRPr="00CB0E7F" w:rsidRDefault="00C7340F" w:rsidP="00C6278B">
            <w:pPr>
              <w:jc w:val="center"/>
              <w:rPr>
                <w:rFonts w:ascii="GHEA Grapalat" w:hAnsi="GHEA Grapalat"/>
                <w:b/>
                <w:sz w:val="20"/>
                <w:szCs w:val="20"/>
              </w:rPr>
            </w:pPr>
            <w:r w:rsidRPr="00CB0E7F">
              <w:rPr>
                <w:rFonts w:ascii="GHEA Grapalat" w:hAnsi="GHEA Grapalat"/>
                <w:b/>
                <w:sz w:val="20"/>
                <w:szCs w:val="20"/>
              </w:rPr>
              <w:t>Մասնագետների որակավորման և փորձառության համառոտ նկարագիրը*</w:t>
            </w:r>
          </w:p>
        </w:tc>
        <w:tc>
          <w:tcPr>
            <w:tcW w:w="3258" w:type="dxa"/>
          </w:tcPr>
          <w:p w14:paraId="223099E0" w14:textId="77777777" w:rsidR="00C7340F" w:rsidRPr="00CB0E7F" w:rsidRDefault="00C7340F" w:rsidP="00C6278B">
            <w:pPr>
              <w:jc w:val="center"/>
              <w:rPr>
                <w:rFonts w:ascii="GHEA Grapalat" w:hAnsi="GHEA Grapalat"/>
                <w:b/>
                <w:sz w:val="20"/>
                <w:szCs w:val="20"/>
              </w:rPr>
            </w:pPr>
            <w:r w:rsidRPr="00CB0E7F">
              <w:rPr>
                <w:rFonts w:ascii="GHEA Grapalat" w:hAnsi="GHEA Grapalat"/>
                <w:b/>
                <w:sz w:val="20"/>
                <w:szCs w:val="20"/>
              </w:rPr>
              <w:t>Յուրաքանչյուր մասնագետի գնահատման  նվազագույն և առավելագույն գնահատականը</w:t>
            </w:r>
          </w:p>
        </w:tc>
      </w:tr>
      <w:tr w:rsidR="00C7340F" w:rsidRPr="00CB0E7F" w14:paraId="26E12AFC" w14:textId="77777777" w:rsidTr="00C6278B">
        <w:tc>
          <w:tcPr>
            <w:tcW w:w="608" w:type="dxa"/>
          </w:tcPr>
          <w:p w14:paraId="38EF34D8" w14:textId="77777777" w:rsidR="00C7340F" w:rsidRPr="00CB0E7F" w:rsidRDefault="00C7340F" w:rsidP="00C6278B">
            <w:pPr>
              <w:jc w:val="center"/>
              <w:rPr>
                <w:rFonts w:ascii="GHEA Grapalat" w:hAnsi="GHEA Grapalat"/>
                <w:sz w:val="20"/>
                <w:szCs w:val="20"/>
              </w:rPr>
            </w:pPr>
            <w:r w:rsidRPr="00CB0E7F">
              <w:rPr>
                <w:rFonts w:ascii="GHEA Grapalat" w:hAnsi="GHEA Grapalat"/>
                <w:sz w:val="20"/>
                <w:szCs w:val="20"/>
              </w:rPr>
              <w:t>1</w:t>
            </w:r>
          </w:p>
        </w:tc>
        <w:tc>
          <w:tcPr>
            <w:tcW w:w="4924" w:type="dxa"/>
          </w:tcPr>
          <w:p w14:paraId="4BCB078D" w14:textId="77777777" w:rsidR="00C7340F" w:rsidRPr="00CB0E7F" w:rsidRDefault="00C7340F" w:rsidP="00C6278B">
            <w:pPr>
              <w:ind w:left="111" w:right="162" w:firstLine="90"/>
              <w:rPr>
                <w:rFonts w:ascii="GHEA Grapalat" w:hAnsi="GHEA Grapalat"/>
                <w:sz w:val="20"/>
                <w:szCs w:val="20"/>
              </w:rPr>
            </w:pPr>
            <w:r w:rsidRPr="00CB0E7F">
              <w:rPr>
                <w:rFonts w:ascii="GHEA Grapalat" w:hAnsi="GHEA Grapalat"/>
                <w:sz w:val="20"/>
                <w:szCs w:val="20"/>
              </w:rPr>
              <w:t>Արտոնագրված ճարտարապետ</w:t>
            </w:r>
          </w:p>
          <w:p w14:paraId="46ED9832" w14:textId="77777777" w:rsidR="00C7340F" w:rsidRPr="00CB0E7F" w:rsidRDefault="00C7340F" w:rsidP="00C6278B">
            <w:pPr>
              <w:ind w:left="111" w:right="162" w:firstLine="90"/>
              <w:rPr>
                <w:rFonts w:ascii="GHEA Grapalat" w:hAnsi="GHEA Grapalat"/>
                <w:sz w:val="20"/>
                <w:szCs w:val="20"/>
              </w:rPr>
            </w:pPr>
            <w:r w:rsidRPr="00CB0E7F">
              <w:rPr>
                <w:rFonts w:ascii="GHEA Grapalat" w:hAnsi="GHEA Grapalat"/>
                <w:sz w:val="20"/>
                <w:szCs w:val="20"/>
              </w:rPr>
              <w:t>/գլխավոր ճարտարապետ/</w:t>
            </w:r>
          </w:p>
        </w:tc>
        <w:tc>
          <w:tcPr>
            <w:tcW w:w="2409" w:type="dxa"/>
          </w:tcPr>
          <w:p w14:paraId="23F48631" w14:textId="77777777" w:rsidR="00C7340F" w:rsidRPr="00CB0E7F" w:rsidRDefault="00C7340F" w:rsidP="00C6278B">
            <w:pPr>
              <w:jc w:val="center"/>
              <w:rPr>
                <w:rFonts w:ascii="GHEA Grapalat" w:hAnsi="GHEA Grapalat"/>
                <w:b/>
                <w:sz w:val="20"/>
                <w:szCs w:val="20"/>
              </w:rPr>
            </w:pPr>
          </w:p>
        </w:tc>
        <w:tc>
          <w:tcPr>
            <w:tcW w:w="3258" w:type="dxa"/>
          </w:tcPr>
          <w:p w14:paraId="76CCB8F9" w14:textId="77777777" w:rsidR="00C7340F" w:rsidRPr="007625B3" w:rsidRDefault="00C7340F" w:rsidP="00C6278B">
            <w:pPr>
              <w:jc w:val="center"/>
              <w:rPr>
                <w:rFonts w:ascii="GHEA Grapalat" w:hAnsi="GHEA Grapalat"/>
                <w:b/>
                <w:sz w:val="20"/>
                <w:szCs w:val="20"/>
                <w:lang w:val="hy-AM"/>
              </w:rPr>
            </w:pPr>
            <w:r>
              <w:rPr>
                <w:rFonts w:ascii="GHEA Grapalat" w:hAnsi="GHEA Grapalat"/>
                <w:b/>
                <w:sz w:val="20"/>
                <w:szCs w:val="20"/>
                <w:lang w:val="hy-AM"/>
              </w:rPr>
              <w:t>7-10</w:t>
            </w:r>
          </w:p>
        </w:tc>
      </w:tr>
      <w:tr w:rsidR="00C7340F" w:rsidRPr="00CB0E7F" w14:paraId="132C7E4D" w14:textId="77777777" w:rsidTr="00C6278B">
        <w:trPr>
          <w:trHeight w:val="490"/>
        </w:trPr>
        <w:tc>
          <w:tcPr>
            <w:tcW w:w="608" w:type="dxa"/>
          </w:tcPr>
          <w:p w14:paraId="273AC935" w14:textId="77777777" w:rsidR="00C7340F" w:rsidRPr="00892C32" w:rsidRDefault="00C7340F" w:rsidP="00C6278B">
            <w:pPr>
              <w:jc w:val="center"/>
              <w:rPr>
                <w:rFonts w:ascii="GHEA Grapalat" w:hAnsi="GHEA Grapalat"/>
                <w:sz w:val="20"/>
                <w:szCs w:val="20"/>
                <w:lang w:val="hy-AM"/>
              </w:rPr>
            </w:pPr>
            <w:r>
              <w:rPr>
                <w:rFonts w:ascii="GHEA Grapalat" w:hAnsi="GHEA Grapalat"/>
                <w:sz w:val="20"/>
                <w:szCs w:val="20"/>
                <w:lang w:val="hy-AM"/>
              </w:rPr>
              <w:t>2</w:t>
            </w:r>
          </w:p>
        </w:tc>
        <w:tc>
          <w:tcPr>
            <w:tcW w:w="4924" w:type="dxa"/>
          </w:tcPr>
          <w:p w14:paraId="1545D0EC" w14:textId="77777777" w:rsidR="00C7340F" w:rsidRPr="00CB0E7F" w:rsidRDefault="00C7340F" w:rsidP="00C6278B">
            <w:pPr>
              <w:ind w:left="188" w:right="162" w:firstLine="13"/>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2409" w:type="dxa"/>
          </w:tcPr>
          <w:p w14:paraId="326C98F8" w14:textId="77777777" w:rsidR="00C7340F" w:rsidRPr="00CB0E7F" w:rsidRDefault="00C7340F" w:rsidP="00C6278B">
            <w:pPr>
              <w:jc w:val="center"/>
              <w:rPr>
                <w:rFonts w:ascii="GHEA Grapalat" w:hAnsi="GHEA Grapalat"/>
                <w:b/>
                <w:sz w:val="20"/>
                <w:szCs w:val="20"/>
              </w:rPr>
            </w:pPr>
          </w:p>
        </w:tc>
        <w:tc>
          <w:tcPr>
            <w:tcW w:w="3258" w:type="dxa"/>
          </w:tcPr>
          <w:p w14:paraId="0B353485" w14:textId="77777777" w:rsidR="00C7340F" w:rsidRPr="00CB0E7F" w:rsidRDefault="00C7340F" w:rsidP="00C6278B">
            <w:pPr>
              <w:jc w:val="center"/>
              <w:rPr>
                <w:rFonts w:ascii="GHEA Grapalat" w:hAnsi="GHEA Grapalat"/>
                <w:b/>
                <w:sz w:val="20"/>
                <w:szCs w:val="20"/>
              </w:rPr>
            </w:pPr>
            <w:r>
              <w:rPr>
                <w:rFonts w:ascii="GHEA Grapalat" w:hAnsi="GHEA Grapalat"/>
                <w:b/>
                <w:sz w:val="20"/>
                <w:szCs w:val="20"/>
                <w:lang w:val="hy-AM"/>
              </w:rPr>
              <w:t>6-9</w:t>
            </w:r>
          </w:p>
        </w:tc>
      </w:tr>
      <w:tr w:rsidR="00C7340F" w:rsidRPr="00CB0E7F" w14:paraId="6A3FD97E" w14:textId="77777777" w:rsidTr="00C6278B">
        <w:trPr>
          <w:trHeight w:val="508"/>
        </w:trPr>
        <w:tc>
          <w:tcPr>
            <w:tcW w:w="608" w:type="dxa"/>
          </w:tcPr>
          <w:p w14:paraId="2CF61B5A" w14:textId="77777777" w:rsidR="00C7340F" w:rsidRPr="0063726E" w:rsidRDefault="00C7340F" w:rsidP="00C6278B">
            <w:pPr>
              <w:jc w:val="center"/>
              <w:rPr>
                <w:rFonts w:ascii="GHEA Grapalat" w:hAnsi="GHEA Grapalat"/>
                <w:sz w:val="20"/>
                <w:szCs w:val="20"/>
                <w:lang w:val="hy-AM"/>
              </w:rPr>
            </w:pPr>
            <w:r>
              <w:rPr>
                <w:rFonts w:ascii="GHEA Grapalat" w:hAnsi="GHEA Grapalat"/>
                <w:sz w:val="20"/>
                <w:szCs w:val="20"/>
                <w:lang w:val="hy-AM"/>
              </w:rPr>
              <w:t>3</w:t>
            </w:r>
          </w:p>
        </w:tc>
        <w:tc>
          <w:tcPr>
            <w:tcW w:w="4924" w:type="dxa"/>
          </w:tcPr>
          <w:p w14:paraId="78841B31" w14:textId="77777777" w:rsidR="00C7340F" w:rsidRPr="009366D2" w:rsidRDefault="00C7340F" w:rsidP="00C6278B">
            <w:pPr>
              <w:ind w:left="111" w:right="162" w:firstLine="90"/>
              <w:rPr>
                <w:rFonts w:ascii="GHEA Grapalat" w:hAnsi="GHEA Grapalat"/>
                <w:sz w:val="20"/>
                <w:szCs w:val="20"/>
                <w:lang w:val="hy-AM"/>
              </w:rPr>
            </w:pPr>
            <w:r w:rsidRPr="009366D2">
              <w:rPr>
                <w:rFonts w:ascii="GHEA Grapalat" w:hAnsi="GHEA Grapalat"/>
                <w:sz w:val="20"/>
                <w:szCs w:val="20"/>
                <w:lang w:val="hy-AM"/>
              </w:rPr>
              <w:t>Ճարտարագետ-էներգետիկ</w:t>
            </w:r>
          </w:p>
          <w:p w14:paraId="7F141C49" w14:textId="77777777" w:rsidR="00C7340F" w:rsidRPr="009366D2" w:rsidRDefault="00C7340F" w:rsidP="00C6278B">
            <w:pPr>
              <w:ind w:left="111" w:right="162" w:firstLine="90"/>
              <w:rPr>
                <w:rFonts w:ascii="GHEA Grapalat" w:hAnsi="GHEA Grapalat"/>
                <w:sz w:val="20"/>
                <w:szCs w:val="20"/>
                <w:lang w:val="hy-AM"/>
              </w:rPr>
            </w:pPr>
            <w:r w:rsidRPr="009366D2">
              <w:rPr>
                <w:rFonts w:ascii="GHEA Grapalat" w:hAnsi="GHEA Grapalat"/>
                <w:sz w:val="20"/>
                <w:szCs w:val="20"/>
                <w:lang w:val="hy-AM"/>
              </w:rPr>
              <w:t>/օդափոխ.,ջեռուցման և օդի լավորակման համակարգերի/</w:t>
            </w:r>
          </w:p>
        </w:tc>
        <w:tc>
          <w:tcPr>
            <w:tcW w:w="2409" w:type="dxa"/>
          </w:tcPr>
          <w:p w14:paraId="418E1587" w14:textId="77777777" w:rsidR="00C7340F" w:rsidRPr="009366D2" w:rsidRDefault="00C7340F" w:rsidP="00C6278B">
            <w:pPr>
              <w:jc w:val="center"/>
              <w:rPr>
                <w:rFonts w:ascii="GHEA Grapalat" w:hAnsi="GHEA Grapalat"/>
                <w:b/>
                <w:sz w:val="20"/>
                <w:szCs w:val="20"/>
                <w:lang w:val="hy-AM"/>
              </w:rPr>
            </w:pPr>
          </w:p>
        </w:tc>
        <w:tc>
          <w:tcPr>
            <w:tcW w:w="3258" w:type="dxa"/>
          </w:tcPr>
          <w:p w14:paraId="02DCC360" w14:textId="77777777" w:rsidR="00C7340F" w:rsidRPr="007625B3" w:rsidRDefault="00C7340F" w:rsidP="00C6278B">
            <w:pPr>
              <w:jc w:val="center"/>
              <w:rPr>
                <w:rFonts w:ascii="GHEA Grapalat" w:hAnsi="GHEA Grapalat"/>
                <w:b/>
                <w:sz w:val="20"/>
                <w:szCs w:val="20"/>
                <w:lang w:val="hy-AM"/>
              </w:rPr>
            </w:pPr>
            <w:r>
              <w:rPr>
                <w:rFonts w:ascii="GHEA Grapalat" w:hAnsi="GHEA Grapalat"/>
                <w:b/>
                <w:sz w:val="20"/>
                <w:szCs w:val="20"/>
                <w:lang w:val="hy-AM"/>
              </w:rPr>
              <w:t>4-7</w:t>
            </w:r>
          </w:p>
        </w:tc>
      </w:tr>
      <w:tr w:rsidR="00C7340F" w:rsidRPr="00CB0E7F" w14:paraId="0F13B363" w14:textId="77777777" w:rsidTr="00C6278B">
        <w:trPr>
          <w:trHeight w:val="508"/>
        </w:trPr>
        <w:tc>
          <w:tcPr>
            <w:tcW w:w="608" w:type="dxa"/>
          </w:tcPr>
          <w:p w14:paraId="2E87A9A4" w14:textId="77777777" w:rsidR="00C7340F" w:rsidRPr="00CB0E7F" w:rsidRDefault="00C7340F" w:rsidP="00C6278B">
            <w:pPr>
              <w:jc w:val="center"/>
              <w:rPr>
                <w:rFonts w:ascii="GHEA Grapalat" w:hAnsi="GHEA Grapalat"/>
                <w:sz w:val="20"/>
                <w:szCs w:val="20"/>
                <w:lang w:val="hy-AM"/>
              </w:rPr>
            </w:pPr>
            <w:r>
              <w:rPr>
                <w:rFonts w:ascii="GHEA Grapalat" w:hAnsi="GHEA Grapalat"/>
                <w:sz w:val="20"/>
                <w:szCs w:val="20"/>
                <w:lang w:val="hy-AM"/>
              </w:rPr>
              <w:t>4</w:t>
            </w:r>
            <w:r w:rsidRPr="00CB0E7F">
              <w:rPr>
                <w:rFonts w:ascii="GHEA Grapalat" w:hAnsi="GHEA Grapalat"/>
                <w:sz w:val="20"/>
                <w:szCs w:val="20"/>
                <w:lang w:val="hy-AM"/>
              </w:rPr>
              <w:t>***</w:t>
            </w:r>
          </w:p>
        </w:tc>
        <w:tc>
          <w:tcPr>
            <w:tcW w:w="4924" w:type="dxa"/>
          </w:tcPr>
          <w:p w14:paraId="2583D484" w14:textId="77777777" w:rsidR="00C7340F" w:rsidRPr="00676D0F" w:rsidRDefault="00C7340F" w:rsidP="00C6278B">
            <w:pPr>
              <w:ind w:left="111" w:right="162" w:firstLine="90"/>
              <w:rPr>
                <w:rFonts w:ascii="GHEA Grapalat" w:hAnsi="GHEA Grapalat"/>
                <w:sz w:val="20"/>
                <w:szCs w:val="20"/>
                <w:lang w:val="hy-AM"/>
              </w:rPr>
            </w:pPr>
            <w:r w:rsidRPr="00676D0F">
              <w:rPr>
                <w:rFonts w:ascii="GHEA Grapalat" w:hAnsi="GHEA Grapalat"/>
                <w:sz w:val="20"/>
                <w:szCs w:val="20"/>
                <w:lang w:val="hy-AM"/>
              </w:rPr>
              <w:t>Ճարտարագետ-էլեկտրիկ</w:t>
            </w:r>
          </w:p>
          <w:p w14:paraId="4D7CA0EC" w14:textId="77777777" w:rsidR="00C7340F" w:rsidRPr="00676D0F" w:rsidRDefault="00C7340F" w:rsidP="00C6278B">
            <w:pPr>
              <w:ind w:left="111" w:right="162" w:firstLine="90"/>
              <w:rPr>
                <w:rFonts w:ascii="GHEA Grapalat" w:hAnsi="GHEA Grapalat"/>
                <w:sz w:val="20"/>
                <w:szCs w:val="20"/>
                <w:lang w:val="hy-AM"/>
              </w:rPr>
            </w:pPr>
            <w:r w:rsidRPr="00676D0F">
              <w:rPr>
                <w:rFonts w:ascii="GHEA Grapalat" w:hAnsi="GHEA Grapalat"/>
                <w:sz w:val="20"/>
                <w:szCs w:val="20"/>
                <w:lang w:val="hy-AM"/>
              </w:rPr>
              <w:t>/էլ.մատակար.,էլեկտ.լուսավորման ներքին և արտաքին ցանցերի/</w:t>
            </w:r>
          </w:p>
        </w:tc>
        <w:tc>
          <w:tcPr>
            <w:tcW w:w="2409" w:type="dxa"/>
          </w:tcPr>
          <w:p w14:paraId="413656D3" w14:textId="77777777" w:rsidR="00C7340F" w:rsidRPr="00676D0F" w:rsidRDefault="00C7340F" w:rsidP="00C6278B">
            <w:pPr>
              <w:jc w:val="center"/>
              <w:rPr>
                <w:rFonts w:ascii="GHEA Grapalat" w:hAnsi="GHEA Grapalat"/>
                <w:b/>
                <w:sz w:val="20"/>
                <w:szCs w:val="20"/>
                <w:lang w:val="hy-AM"/>
              </w:rPr>
            </w:pPr>
          </w:p>
        </w:tc>
        <w:tc>
          <w:tcPr>
            <w:tcW w:w="3258" w:type="dxa"/>
          </w:tcPr>
          <w:p w14:paraId="5CADB55E" w14:textId="77777777" w:rsidR="00C7340F" w:rsidRPr="007625B3" w:rsidRDefault="00C7340F" w:rsidP="00C6278B">
            <w:pPr>
              <w:jc w:val="center"/>
              <w:rPr>
                <w:rFonts w:ascii="GHEA Grapalat" w:hAnsi="GHEA Grapalat"/>
                <w:b/>
                <w:sz w:val="20"/>
                <w:szCs w:val="20"/>
                <w:lang w:val="hy-AM"/>
              </w:rPr>
            </w:pPr>
            <w:r>
              <w:rPr>
                <w:rFonts w:ascii="GHEA Grapalat" w:hAnsi="GHEA Grapalat"/>
                <w:b/>
                <w:sz w:val="20"/>
                <w:szCs w:val="20"/>
                <w:lang w:val="hy-AM"/>
              </w:rPr>
              <w:t>4-7</w:t>
            </w:r>
          </w:p>
        </w:tc>
      </w:tr>
      <w:tr w:rsidR="00C7340F" w:rsidRPr="00CB0E7F" w14:paraId="434D4C38" w14:textId="77777777" w:rsidTr="00C6278B">
        <w:trPr>
          <w:trHeight w:val="508"/>
        </w:trPr>
        <w:tc>
          <w:tcPr>
            <w:tcW w:w="608" w:type="dxa"/>
          </w:tcPr>
          <w:p w14:paraId="01D5A773" w14:textId="77777777" w:rsidR="00C7340F" w:rsidRPr="0063726E" w:rsidRDefault="00C7340F" w:rsidP="00C6278B">
            <w:pPr>
              <w:jc w:val="center"/>
              <w:rPr>
                <w:rFonts w:ascii="GHEA Grapalat" w:hAnsi="GHEA Grapalat"/>
                <w:sz w:val="20"/>
                <w:szCs w:val="20"/>
                <w:lang w:val="hy-AM"/>
              </w:rPr>
            </w:pPr>
            <w:r>
              <w:rPr>
                <w:rFonts w:ascii="GHEA Grapalat" w:hAnsi="GHEA Grapalat"/>
                <w:sz w:val="20"/>
                <w:szCs w:val="20"/>
                <w:lang w:val="hy-AM"/>
              </w:rPr>
              <w:t>5</w:t>
            </w:r>
          </w:p>
        </w:tc>
        <w:tc>
          <w:tcPr>
            <w:tcW w:w="4924" w:type="dxa"/>
          </w:tcPr>
          <w:p w14:paraId="7C858904" w14:textId="77777777" w:rsidR="00C7340F" w:rsidRPr="0063726E" w:rsidRDefault="00C7340F" w:rsidP="00C6278B">
            <w:pPr>
              <w:ind w:left="111" w:right="162" w:firstLine="90"/>
              <w:rPr>
                <w:rFonts w:ascii="GHEA Grapalat" w:hAnsi="GHEA Grapalat"/>
                <w:sz w:val="20"/>
                <w:szCs w:val="20"/>
                <w:lang w:val="hy-AM"/>
              </w:rPr>
            </w:pPr>
            <w:r w:rsidRPr="0063726E">
              <w:rPr>
                <w:rFonts w:ascii="GHEA Grapalat" w:hAnsi="GHEA Grapalat"/>
                <w:sz w:val="20"/>
                <w:szCs w:val="20"/>
                <w:lang w:val="hy-AM"/>
              </w:rPr>
              <w:t>Ճարտարագետ-հիդրոտեխնիկ</w:t>
            </w:r>
          </w:p>
          <w:p w14:paraId="29E65F09" w14:textId="77777777" w:rsidR="00C7340F" w:rsidRPr="0063726E" w:rsidRDefault="00C7340F" w:rsidP="00C6278B">
            <w:pPr>
              <w:ind w:left="111" w:right="162" w:firstLine="90"/>
              <w:rPr>
                <w:rFonts w:ascii="GHEA Grapalat" w:hAnsi="GHEA Grapalat"/>
                <w:sz w:val="20"/>
                <w:szCs w:val="20"/>
                <w:lang w:val="hy-AM"/>
              </w:rPr>
            </w:pPr>
            <w:r w:rsidRPr="00892C32">
              <w:rPr>
                <w:rFonts w:ascii="GHEA Grapalat" w:hAnsi="GHEA Grapalat"/>
                <w:sz w:val="20"/>
                <w:szCs w:val="20"/>
                <w:lang w:val="hy-AM"/>
              </w:rPr>
              <w:t>/ ջրամատակարարման և ջրահեռացման ներքին և արտաքին ցանցեր /</w:t>
            </w:r>
          </w:p>
        </w:tc>
        <w:tc>
          <w:tcPr>
            <w:tcW w:w="2409" w:type="dxa"/>
          </w:tcPr>
          <w:p w14:paraId="05D89B23" w14:textId="77777777" w:rsidR="00C7340F" w:rsidRPr="0063726E" w:rsidRDefault="00C7340F" w:rsidP="00C6278B">
            <w:pPr>
              <w:jc w:val="center"/>
              <w:rPr>
                <w:rFonts w:ascii="GHEA Grapalat" w:hAnsi="GHEA Grapalat"/>
                <w:b/>
                <w:sz w:val="20"/>
                <w:szCs w:val="20"/>
                <w:lang w:val="hy-AM"/>
              </w:rPr>
            </w:pPr>
          </w:p>
        </w:tc>
        <w:tc>
          <w:tcPr>
            <w:tcW w:w="3258" w:type="dxa"/>
          </w:tcPr>
          <w:p w14:paraId="61C45066" w14:textId="77777777" w:rsidR="00C7340F" w:rsidRPr="007625B3" w:rsidRDefault="00C7340F" w:rsidP="00C6278B">
            <w:pPr>
              <w:jc w:val="center"/>
              <w:rPr>
                <w:rFonts w:ascii="GHEA Grapalat" w:hAnsi="GHEA Grapalat"/>
                <w:b/>
                <w:sz w:val="20"/>
                <w:szCs w:val="20"/>
                <w:lang w:val="hy-AM"/>
              </w:rPr>
            </w:pPr>
            <w:r>
              <w:rPr>
                <w:rFonts w:ascii="GHEA Grapalat" w:hAnsi="GHEA Grapalat"/>
                <w:b/>
                <w:sz w:val="20"/>
                <w:szCs w:val="20"/>
                <w:lang w:val="hy-AM"/>
              </w:rPr>
              <w:t>4-7</w:t>
            </w:r>
          </w:p>
        </w:tc>
      </w:tr>
      <w:tr w:rsidR="00C7340F" w:rsidRPr="00CB0E7F" w14:paraId="30DE9576" w14:textId="77777777" w:rsidTr="00C6278B">
        <w:trPr>
          <w:trHeight w:val="400"/>
        </w:trPr>
        <w:tc>
          <w:tcPr>
            <w:tcW w:w="608" w:type="dxa"/>
          </w:tcPr>
          <w:p w14:paraId="0771E128" w14:textId="77777777" w:rsidR="00C7340F" w:rsidRPr="00CB0E7F" w:rsidRDefault="00C7340F" w:rsidP="00C6278B">
            <w:pPr>
              <w:jc w:val="center"/>
              <w:rPr>
                <w:rFonts w:ascii="GHEA Grapalat" w:hAnsi="GHEA Grapalat"/>
                <w:sz w:val="20"/>
                <w:szCs w:val="20"/>
                <w:lang w:val="hy-AM"/>
              </w:rPr>
            </w:pPr>
            <w:r>
              <w:rPr>
                <w:rFonts w:ascii="GHEA Grapalat" w:hAnsi="GHEA Grapalat"/>
                <w:sz w:val="20"/>
                <w:szCs w:val="20"/>
                <w:lang w:val="hy-AM"/>
              </w:rPr>
              <w:t>6</w:t>
            </w:r>
          </w:p>
        </w:tc>
        <w:tc>
          <w:tcPr>
            <w:tcW w:w="4924" w:type="dxa"/>
          </w:tcPr>
          <w:p w14:paraId="36D762B8" w14:textId="77777777" w:rsidR="00C7340F" w:rsidRPr="00CB0E7F" w:rsidRDefault="00C7340F" w:rsidP="00C6278B">
            <w:pPr>
              <w:ind w:left="342" w:right="162" w:hanging="154"/>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2409" w:type="dxa"/>
          </w:tcPr>
          <w:p w14:paraId="7FF3069B" w14:textId="77777777" w:rsidR="00C7340F" w:rsidRPr="00CB0E7F" w:rsidRDefault="00C7340F" w:rsidP="00C6278B">
            <w:pPr>
              <w:jc w:val="center"/>
              <w:rPr>
                <w:rFonts w:ascii="GHEA Grapalat" w:hAnsi="GHEA Grapalat"/>
                <w:b/>
                <w:sz w:val="20"/>
                <w:szCs w:val="20"/>
              </w:rPr>
            </w:pPr>
          </w:p>
        </w:tc>
        <w:tc>
          <w:tcPr>
            <w:tcW w:w="3258" w:type="dxa"/>
          </w:tcPr>
          <w:p w14:paraId="29515961" w14:textId="77777777" w:rsidR="00C7340F" w:rsidRPr="00CB0E7F" w:rsidRDefault="00C7340F" w:rsidP="00C6278B">
            <w:pPr>
              <w:jc w:val="center"/>
              <w:rPr>
                <w:rFonts w:ascii="GHEA Grapalat" w:hAnsi="GHEA Grapalat"/>
                <w:b/>
                <w:sz w:val="20"/>
                <w:szCs w:val="20"/>
              </w:rPr>
            </w:pPr>
            <w:r w:rsidRPr="00CB0E7F">
              <w:rPr>
                <w:rFonts w:ascii="GHEA Grapalat" w:hAnsi="GHEA Grapalat"/>
                <w:b/>
                <w:sz w:val="20"/>
                <w:szCs w:val="20"/>
              </w:rPr>
              <w:t>բավարար/անբավարար</w:t>
            </w:r>
          </w:p>
        </w:tc>
      </w:tr>
      <w:tr w:rsidR="00C7340F" w:rsidRPr="00CB0E7F" w14:paraId="33C650D2" w14:textId="77777777" w:rsidTr="00C6278B">
        <w:trPr>
          <w:trHeight w:val="490"/>
        </w:trPr>
        <w:tc>
          <w:tcPr>
            <w:tcW w:w="608" w:type="dxa"/>
          </w:tcPr>
          <w:p w14:paraId="6618A4AF" w14:textId="77777777" w:rsidR="00C7340F" w:rsidRPr="0063726E" w:rsidRDefault="00C7340F" w:rsidP="00C6278B">
            <w:pPr>
              <w:jc w:val="center"/>
              <w:rPr>
                <w:rFonts w:ascii="GHEA Grapalat" w:hAnsi="GHEA Grapalat"/>
                <w:sz w:val="20"/>
                <w:szCs w:val="20"/>
                <w:lang w:val="hy-AM"/>
              </w:rPr>
            </w:pPr>
            <w:r>
              <w:rPr>
                <w:rFonts w:ascii="GHEA Grapalat" w:hAnsi="GHEA Grapalat"/>
                <w:sz w:val="20"/>
                <w:szCs w:val="20"/>
                <w:lang w:val="hy-AM"/>
              </w:rPr>
              <w:t>7</w:t>
            </w:r>
          </w:p>
        </w:tc>
        <w:tc>
          <w:tcPr>
            <w:tcW w:w="4924" w:type="dxa"/>
          </w:tcPr>
          <w:p w14:paraId="5A72BF17" w14:textId="77777777" w:rsidR="00C7340F" w:rsidRPr="00CB0E7F" w:rsidRDefault="00C7340F" w:rsidP="00C6278B">
            <w:pPr>
              <w:ind w:left="342" w:right="162" w:hanging="154"/>
              <w:rPr>
                <w:rFonts w:ascii="GHEA Grapalat" w:hAnsi="GHEA Grapalat"/>
                <w:sz w:val="20"/>
                <w:szCs w:val="20"/>
              </w:rPr>
            </w:pPr>
            <w:r w:rsidRPr="00CB0E7F">
              <w:rPr>
                <w:rFonts w:ascii="GHEA Grapalat" w:hAnsi="GHEA Grapalat"/>
                <w:sz w:val="20"/>
                <w:szCs w:val="20"/>
              </w:rPr>
              <w:t>Շինարարական աշխատանքների կազմակերպման մասնագետ</w:t>
            </w:r>
          </w:p>
        </w:tc>
        <w:tc>
          <w:tcPr>
            <w:tcW w:w="2409" w:type="dxa"/>
          </w:tcPr>
          <w:p w14:paraId="7F19B64F" w14:textId="77777777" w:rsidR="00C7340F" w:rsidRPr="00CB0E7F" w:rsidRDefault="00C7340F" w:rsidP="00C6278B">
            <w:pPr>
              <w:jc w:val="center"/>
              <w:rPr>
                <w:rFonts w:ascii="GHEA Grapalat" w:hAnsi="GHEA Grapalat"/>
                <w:b/>
                <w:sz w:val="20"/>
                <w:szCs w:val="20"/>
              </w:rPr>
            </w:pPr>
          </w:p>
        </w:tc>
        <w:tc>
          <w:tcPr>
            <w:tcW w:w="3258" w:type="dxa"/>
          </w:tcPr>
          <w:p w14:paraId="1873F68D" w14:textId="77777777" w:rsidR="00C7340F" w:rsidRPr="00CB0E7F" w:rsidRDefault="00C7340F" w:rsidP="00C6278B">
            <w:pPr>
              <w:jc w:val="center"/>
              <w:rPr>
                <w:rFonts w:ascii="GHEA Grapalat" w:hAnsi="GHEA Grapalat"/>
                <w:b/>
                <w:sz w:val="20"/>
                <w:szCs w:val="20"/>
              </w:rPr>
            </w:pPr>
            <w:r w:rsidRPr="00CB0E7F">
              <w:rPr>
                <w:rFonts w:ascii="GHEA Grapalat" w:hAnsi="GHEA Grapalat"/>
                <w:b/>
                <w:sz w:val="20"/>
                <w:szCs w:val="20"/>
              </w:rPr>
              <w:t>բավարար/անբավարար</w:t>
            </w:r>
          </w:p>
        </w:tc>
      </w:tr>
      <w:tr w:rsidR="00C7340F" w:rsidRPr="00CB0E7F" w14:paraId="7253691B" w14:textId="77777777" w:rsidTr="00C6278B">
        <w:trPr>
          <w:trHeight w:val="490"/>
        </w:trPr>
        <w:tc>
          <w:tcPr>
            <w:tcW w:w="608" w:type="dxa"/>
          </w:tcPr>
          <w:p w14:paraId="5A175AB5" w14:textId="77777777" w:rsidR="00C7340F" w:rsidRPr="00CB0E7F" w:rsidRDefault="00C7340F" w:rsidP="00C6278B">
            <w:pPr>
              <w:jc w:val="center"/>
              <w:rPr>
                <w:rFonts w:ascii="GHEA Grapalat" w:hAnsi="GHEA Grapalat"/>
                <w:sz w:val="20"/>
                <w:szCs w:val="20"/>
              </w:rPr>
            </w:pPr>
          </w:p>
        </w:tc>
        <w:tc>
          <w:tcPr>
            <w:tcW w:w="4924" w:type="dxa"/>
          </w:tcPr>
          <w:p w14:paraId="4CFFCA77" w14:textId="77777777" w:rsidR="00C7340F" w:rsidRPr="00CB0E7F" w:rsidRDefault="00C7340F" w:rsidP="00C6278B">
            <w:pPr>
              <w:ind w:left="342" w:right="162" w:firstLine="180"/>
              <w:rPr>
                <w:rFonts w:ascii="GHEA Grapalat" w:hAnsi="GHEA Grapalat"/>
                <w:b/>
                <w:sz w:val="20"/>
                <w:szCs w:val="20"/>
              </w:rPr>
            </w:pPr>
            <w:r w:rsidRPr="00CB0E7F">
              <w:rPr>
                <w:rFonts w:ascii="GHEA Grapalat" w:hAnsi="GHEA Grapalat"/>
                <w:b/>
                <w:sz w:val="20"/>
                <w:szCs w:val="20"/>
              </w:rPr>
              <w:t xml:space="preserve">Ընդամենը՝ </w:t>
            </w:r>
          </w:p>
        </w:tc>
        <w:tc>
          <w:tcPr>
            <w:tcW w:w="2409" w:type="dxa"/>
          </w:tcPr>
          <w:p w14:paraId="0C07029D" w14:textId="77777777" w:rsidR="00C7340F" w:rsidRPr="00CB0E7F" w:rsidRDefault="00C7340F" w:rsidP="00C6278B">
            <w:pPr>
              <w:jc w:val="center"/>
              <w:rPr>
                <w:rFonts w:ascii="GHEA Grapalat" w:hAnsi="GHEA Grapalat"/>
                <w:b/>
                <w:sz w:val="20"/>
                <w:szCs w:val="20"/>
              </w:rPr>
            </w:pPr>
          </w:p>
        </w:tc>
        <w:tc>
          <w:tcPr>
            <w:tcW w:w="3258" w:type="dxa"/>
          </w:tcPr>
          <w:p w14:paraId="03FBEA2D" w14:textId="77777777" w:rsidR="00C7340F" w:rsidRPr="00CB0E7F" w:rsidRDefault="00C7340F" w:rsidP="00C6278B">
            <w:pPr>
              <w:jc w:val="center"/>
              <w:rPr>
                <w:rFonts w:ascii="GHEA Grapalat" w:hAnsi="GHEA Grapalat"/>
                <w:b/>
                <w:sz w:val="20"/>
                <w:szCs w:val="20"/>
              </w:rPr>
            </w:pPr>
            <w:r w:rsidRPr="00CB0E7F">
              <w:rPr>
                <w:rFonts w:ascii="GHEA Grapalat" w:hAnsi="GHEA Grapalat"/>
                <w:b/>
                <w:sz w:val="20"/>
                <w:szCs w:val="20"/>
              </w:rPr>
              <w:t>25-40</w:t>
            </w:r>
          </w:p>
        </w:tc>
      </w:tr>
    </w:tbl>
    <w:p w14:paraId="1A139623" w14:textId="7C73858B" w:rsidR="001B0541" w:rsidRPr="00F56C21"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1CF193B4" w14:textId="77777777" w:rsidR="00C35008" w:rsidRPr="00DA495A" w:rsidRDefault="00C35008" w:rsidP="00C35008">
      <w:pPr>
        <w:pStyle w:val="ListParagraph"/>
        <w:ind w:left="-142"/>
        <w:rPr>
          <w:rFonts w:ascii="GHEA Grapalat" w:hAnsi="GHEA Grapalat"/>
          <w:b/>
          <w:lang w:val="hy-AM"/>
        </w:rPr>
      </w:pPr>
    </w:p>
    <w:p w14:paraId="7ABC2E63" w14:textId="77777777" w:rsidR="00C35008" w:rsidRPr="00C35008" w:rsidRDefault="00C35008" w:rsidP="00C35008">
      <w:pPr>
        <w:pStyle w:val="ListParagraph"/>
        <w:numPr>
          <w:ilvl w:val="0"/>
          <w:numId w:val="13"/>
        </w:numPr>
        <w:spacing w:after="200" w:line="276" w:lineRule="auto"/>
        <w:ind w:left="-142"/>
        <w:contextualSpacing/>
        <w:rPr>
          <w:rFonts w:ascii="GHEA Grapalat" w:hAnsi="GHEA Grapalat"/>
          <w:b/>
          <w:sz w:val="20"/>
          <w:szCs w:val="20"/>
          <w:lang w:val="hy-AM"/>
        </w:rPr>
      </w:pPr>
      <w:r w:rsidRPr="00C35008">
        <w:rPr>
          <w:rFonts w:ascii="GHEA Grapalat" w:hAnsi="GHEA Grapalat"/>
          <w:b/>
          <w:sz w:val="20"/>
          <w:szCs w:val="20"/>
          <w:lang w:val="hy-AM"/>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204C8F8B" w14:textId="77777777" w:rsidR="00C35008" w:rsidRPr="00C35008" w:rsidRDefault="00C35008" w:rsidP="00C35008">
      <w:pPr>
        <w:pStyle w:val="ListParagraph"/>
        <w:ind w:left="-142"/>
        <w:rPr>
          <w:rFonts w:ascii="GHEA Grapalat" w:hAnsi="GHEA Grapalat"/>
          <w:b/>
          <w:sz w:val="20"/>
          <w:szCs w:val="20"/>
          <w:lang w:val="hy-AM"/>
        </w:rPr>
      </w:pPr>
      <w:r w:rsidRPr="00C35008">
        <w:rPr>
          <w:rFonts w:ascii="GHEA Grapalat" w:hAnsi="GHEA Grapalat"/>
          <w:b/>
          <w:sz w:val="20"/>
          <w:szCs w:val="20"/>
          <w:lang w:val="hy-AM"/>
        </w:rPr>
        <w:t xml:space="preserve">Ընդ որում  </w:t>
      </w:r>
    </w:p>
    <w:p w14:paraId="342B7979" w14:textId="77777777" w:rsidR="00C35008" w:rsidRPr="00C35008" w:rsidRDefault="00C35008" w:rsidP="00C35008">
      <w:pPr>
        <w:pStyle w:val="ListParagraph"/>
        <w:numPr>
          <w:ilvl w:val="0"/>
          <w:numId w:val="41"/>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C35008">
        <w:rPr>
          <w:rFonts w:ascii="GHEA Grapalat" w:hAnsi="GHEA Grapalat"/>
          <w:b/>
          <w:sz w:val="20"/>
          <w:szCs w:val="20"/>
          <w:lang w:val="hy-AM"/>
        </w:rPr>
        <w:t>նմանատիպ</w:t>
      </w:r>
      <w:r w:rsidRPr="00C35008">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C35008">
        <w:rPr>
          <w:rFonts w:ascii="GHEA Grapalat" w:hAnsi="GHEA Grapalat"/>
          <w:b/>
          <w:sz w:val="20"/>
          <w:szCs w:val="20"/>
          <w:lang w:val="hy-AM"/>
        </w:rPr>
        <w:t>10</w:t>
      </w:r>
      <w:r w:rsidRPr="00C35008">
        <w:rPr>
          <w:rFonts w:ascii="GHEA Grapalat" w:hAnsi="GHEA Grapalat"/>
          <w:sz w:val="20"/>
          <w:szCs w:val="20"/>
          <w:lang w:val="hy-AM"/>
        </w:rPr>
        <w:t xml:space="preserve"> միավորից։</w:t>
      </w:r>
    </w:p>
    <w:p w14:paraId="02DFF6B8" w14:textId="77777777" w:rsidR="00C35008" w:rsidRPr="00C35008" w:rsidRDefault="00C35008" w:rsidP="00C35008">
      <w:pPr>
        <w:pStyle w:val="ListParagraph"/>
        <w:numPr>
          <w:ilvl w:val="0"/>
          <w:numId w:val="41"/>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C35008">
        <w:rPr>
          <w:rFonts w:ascii="GHEA Grapalat" w:hAnsi="GHEA Grapalat"/>
          <w:b/>
          <w:sz w:val="20"/>
          <w:szCs w:val="20"/>
          <w:lang w:val="hy-AM"/>
        </w:rPr>
        <w:t>9 և 7</w:t>
      </w:r>
      <w:r w:rsidRPr="00C35008">
        <w:rPr>
          <w:rFonts w:ascii="GHEA Grapalat" w:hAnsi="GHEA Grapalat"/>
          <w:sz w:val="20"/>
          <w:szCs w:val="20"/>
          <w:lang w:val="hy-AM"/>
        </w:rPr>
        <w:t xml:space="preserve"> միավորներից՝ համապատասխանաբար:</w:t>
      </w:r>
    </w:p>
    <w:p w14:paraId="6508A990" w14:textId="77777777" w:rsidR="00C35008" w:rsidRPr="00C35008" w:rsidRDefault="00C35008" w:rsidP="00C35008">
      <w:pPr>
        <w:pStyle w:val="ListParagraph"/>
        <w:numPr>
          <w:ilvl w:val="0"/>
          <w:numId w:val="41"/>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տարված աշխատանքային փորձառությունից, ներկայացնելու անհրաժեշտություն չկա  </w:t>
      </w:r>
    </w:p>
    <w:p w14:paraId="185DE66A" w14:textId="77777777" w:rsidR="00C35008" w:rsidRPr="00C35008" w:rsidRDefault="00C35008" w:rsidP="00C35008">
      <w:pPr>
        <w:pStyle w:val="ListParagraph"/>
        <w:numPr>
          <w:ilvl w:val="0"/>
          <w:numId w:val="13"/>
        </w:numPr>
        <w:spacing w:after="200" w:line="276" w:lineRule="auto"/>
        <w:ind w:left="-284"/>
        <w:contextualSpacing/>
        <w:rPr>
          <w:rFonts w:ascii="GHEA Grapalat" w:hAnsi="GHEA Grapalat"/>
          <w:b/>
          <w:sz w:val="20"/>
          <w:szCs w:val="20"/>
          <w:lang w:val="hy-AM"/>
        </w:rPr>
      </w:pPr>
      <w:r w:rsidRPr="00C35008">
        <w:rPr>
          <w:rFonts w:ascii="GHEA Grapalat" w:hAnsi="GHEA Grapalat"/>
          <w:b/>
          <w:sz w:val="20"/>
          <w:szCs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55D269B" w14:textId="77777777" w:rsidR="00C35008" w:rsidRPr="00C35008" w:rsidRDefault="00C35008" w:rsidP="00C35008">
      <w:pPr>
        <w:pStyle w:val="ListParagraph"/>
        <w:ind w:left="-284"/>
        <w:rPr>
          <w:rFonts w:ascii="GHEA Grapalat" w:hAnsi="GHEA Grapalat"/>
          <w:sz w:val="20"/>
          <w:szCs w:val="20"/>
          <w:lang w:val="hy-AM"/>
        </w:rPr>
      </w:pPr>
    </w:p>
    <w:p w14:paraId="419EE7B1" w14:textId="77777777" w:rsidR="00C35008" w:rsidRPr="00C35008" w:rsidRDefault="00C35008" w:rsidP="00C35008">
      <w:pPr>
        <w:pStyle w:val="ListParagraph"/>
        <w:ind w:left="-284"/>
        <w:rPr>
          <w:rFonts w:ascii="GHEA Grapalat" w:hAnsi="GHEA Grapalat"/>
          <w:sz w:val="20"/>
          <w:szCs w:val="20"/>
          <w:lang w:val="hy-AM"/>
        </w:rPr>
      </w:pPr>
    </w:p>
    <w:p w14:paraId="082B53E9" w14:textId="77777777" w:rsidR="00C35008" w:rsidRPr="00C35008" w:rsidRDefault="00C35008" w:rsidP="00C6278B">
      <w:pPr>
        <w:pStyle w:val="ListParagraph"/>
        <w:numPr>
          <w:ilvl w:val="0"/>
          <w:numId w:val="13"/>
        </w:numPr>
        <w:spacing w:after="200" w:line="276" w:lineRule="auto"/>
        <w:ind w:left="-90" w:hanging="554"/>
        <w:contextualSpacing/>
        <w:rPr>
          <w:rFonts w:ascii="GHEA Grapalat" w:hAnsi="GHEA Grapalat"/>
          <w:b/>
          <w:sz w:val="20"/>
          <w:szCs w:val="20"/>
          <w:lang w:val="hy-AM"/>
        </w:rPr>
      </w:pPr>
      <w:r w:rsidRPr="00C35008">
        <w:rPr>
          <w:rFonts w:ascii="GHEA Grapalat" w:hAnsi="GHEA Grapalat"/>
          <w:b/>
          <w:sz w:val="20"/>
          <w:szCs w:val="20"/>
          <w:lang w:val="hy-AM"/>
        </w:rPr>
        <w:t>*Հայտով ներկայացված բոլոր մասնագետների մասով պետք է կցվեն նաև</w:t>
      </w:r>
    </w:p>
    <w:p w14:paraId="013EC69F" w14:textId="77777777" w:rsidR="00C35008" w:rsidRPr="00C35008"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60568558" w14:textId="77777777" w:rsidR="00C35008" w:rsidRPr="00C35008"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Որակավորումը հավաստող փաստաթղթեր՝ ԲՈՒՀ –ի կողմից շնորհված դիպլոմ, համապատասխան լիազորված մարմինների կողմից` հավաստագրեր, լիցենզիաներ, արտոնագրերը</w:t>
      </w:r>
    </w:p>
    <w:p w14:paraId="72467B06" w14:textId="31A370C4" w:rsidR="00C35008" w:rsidRPr="00C35008" w:rsidRDefault="00C35008" w:rsidP="003E5FA8">
      <w:pPr>
        <w:pStyle w:val="ListParagraph"/>
        <w:numPr>
          <w:ilvl w:val="0"/>
          <w:numId w:val="28"/>
        </w:numPr>
        <w:spacing w:after="200" w:line="276" w:lineRule="auto"/>
        <w:contextualSpacing/>
        <w:rPr>
          <w:rFonts w:ascii="GHEA Grapalat" w:hAnsi="GHEA Grapalat"/>
          <w:sz w:val="20"/>
          <w:szCs w:val="20"/>
          <w:lang w:val="hy-AM"/>
        </w:rPr>
      </w:pPr>
      <w:r w:rsidRPr="00C35008">
        <w:rPr>
          <w:rFonts w:ascii="GHEA Grapalat" w:hAnsi="GHEA Grapalat"/>
          <w:sz w:val="20"/>
          <w:szCs w:val="20"/>
          <w:lang w:val="hy-AM"/>
        </w:rPr>
        <w:t xml:space="preserve">CV- համաձայն կից ներկայացված </w:t>
      </w:r>
      <w:r w:rsidR="003E5FA8" w:rsidRPr="003E5FA8">
        <w:t xml:space="preserve"> </w:t>
      </w:r>
      <w:r w:rsidR="003E5FA8" w:rsidRPr="003E5FA8">
        <w:rPr>
          <w:rFonts w:ascii="GHEA Grapalat" w:hAnsi="GHEA Grapalat"/>
          <w:sz w:val="20"/>
          <w:szCs w:val="20"/>
          <w:lang w:val="hy-AM"/>
        </w:rPr>
        <w:t>ձևաչափի</w:t>
      </w:r>
    </w:p>
    <w:p w14:paraId="14EA9CBA" w14:textId="77777777" w:rsidR="00C35008" w:rsidRPr="00C35008" w:rsidRDefault="00C35008" w:rsidP="00C35008">
      <w:pPr>
        <w:pStyle w:val="ListParagraph"/>
        <w:numPr>
          <w:ilvl w:val="0"/>
          <w:numId w:val="13"/>
        </w:numPr>
        <w:spacing w:after="200" w:line="276" w:lineRule="auto"/>
        <w:ind w:left="-284"/>
        <w:contextualSpacing/>
        <w:rPr>
          <w:rFonts w:ascii="GHEA Grapalat" w:hAnsi="GHEA Grapalat"/>
          <w:b/>
          <w:sz w:val="20"/>
          <w:szCs w:val="20"/>
          <w:lang w:val="hy-AM"/>
        </w:rPr>
      </w:pPr>
      <w:r w:rsidRPr="00C35008">
        <w:rPr>
          <w:rFonts w:ascii="GHEA Grapalat" w:hAnsi="GHEA Grapalat"/>
          <w:b/>
          <w:sz w:val="20"/>
          <w:szCs w:val="20"/>
          <w:lang w:val="hy-AM"/>
        </w:rPr>
        <w:t xml:space="preserve">Ընդ որում </w:t>
      </w:r>
    </w:p>
    <w:p w14:paraId="078B55AE" w14:textId="77777777" w:rsidR="00C35008" w:rsidRPr="00C35008"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076299FB" w14:textId="77777777" w:rsidR="00C35008" w:rsidRPr="00C35008"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lastRenderedPageBreak/>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F64E22C" w14:textId="77777777" w:rsidR="000A66A5" w:rsidRPr="008C683D" w:rsidRDefault="000A66A5" w:rsidP="000A66A5">
      <w:pPr>
        <w:pStyle w:val="ListParagraph"/>
        <w:numPr>
          <w:ilvl w:val="0"/>
          <w:numId w:val="28"/>
        </w:numPr>
        <w:spacing w:after="120" w:line="276" w:lineRule="auto"/>
        <w:jc w:val="both"/>
        <w:rPr>
          <w:rFonts w:ascii="GHEA Grapalat" w:hAnsi="GHEA Grapalat"/>
          <w:b/>
          <w:sz w:val="20"/>
          <w:szCs w:val="20"/>
        </w:rPr>
      </w:pPr>
      <w:r w:rsidRPr="008C683D">
        <w:rPr>
          <w:rFonts w:ascii="GHEA Grapalat" w:hAnsi="GHEA Grapalat"/>
          <w:b/>
          <w:sz w:val="20"/>
          <w:szCs w:val="20"/>
        </w:rPr>
        <w:t>Անկախ Աղյուսակ N 1-</w:t>
      </w:r>
      <w:r w:rsidRPr="008C683D">
        <w:rPr>
          <w:rFonts w:ascii="GHEA Grapalat" w:hAnsi="GHEA Grapalat"/>
          <w:b/>
          <w:sz w:val="20"/>
          <w:szCs w:val="20"/>
          <w:lang w:val="hy-AM"/>
        </w:rPr>
        <w:t>ում</w:t>
      </w:r>
      <w:r w:rsidRPr="008C683D">
        <w:rPr>
          <w:rFonts w:ascii="GHEA Grapalat" w:hAnsi="GHEA Grapalat"/>
          <w:b/>
          <w:sz w:val="20"/>
          <w:szCs w:val="20"/>
        </w:rPr>
        <w:t xml:space="preserve"> աշխատակիցների յուրաքանչյուր տողի համար մասնակցի</w:t>
      </w:r>
      <w:r w:rsidRPr="000A66A5">
        <w:rPr>
          <w:rFonts w:ascii="GHEA Grapalat" w:hAnsi="GHEA Grapalat"/>
          <w:b/>
          <w:sz w:val="20"/>
          <w:szCs w:val="20"/>
          <w:lang w:val="hy-AM"/>
        </w:rPr>
        <w:t xml:space="preserve"> </w:t>
      </w:r>
      <w:r w:rsidRPr="008C683D">
        <w:rPr>
          <w:rFonts w:ascii="GHEA Grapalat" w:hAnsi="GHEA Grapalat"/>
          <w:b/>
          <w:sz w:val="20"/>
          <w:szCs w:val="20"/>
        </w:rPr>
        <w:t>կողմից ներկայացված մասնագետների քանակից, յ</w:t>
      </w:r>
      <w:r w:rsidRPr="008C683D">
        <w:rPr>
          <w:rFonts w:ascii="GHEA Grapalat" w:hAnsi="GHEA Grapalat"/>
          <w:b/>
          <w:sz w:val="20"/>
          <w:szCs w:val="20"/>
          <w:lang w:val="hy-AM"/>
        </w:rPr>
        <w:t>ո</w:t>
      </w:r>
      <w:r w:rsidRPr="008C683D">
        <w:rPr>
          <w:rFonts w:ascii="GHEA Grapalat" w:hAnsi="GHEA Grapalat"/>
          <w:b/>
          <w:sz w:val="20"/>
          <w:szCs w:val="20"/>
        </w:rPr>
        <w:t>ւրաքանչյուր տողի համար գնահատվում է միայն առաջինը նշված մասնագետը /մյուսները չեն գնահատվում/</w:t>
      </w:r>
      <w:r w:rsidRPr="000A66A5">
        <w:rPr>
          <w:rFonts w:ascii="GHEA Grapalat" w:hAnsi="GHEA Grapalat"/>
          <w:b/>
          <w:sz w:val="20"/>
          <w:szCs w:val="20"/>
          <w:lang w:val="hy-AM"/>
        </w:rPr>
        <w:t>:</w:t>
      </w:r>
    </w:p>
    <w:p w14:paraId="5F1E1051" w14:textId="77777777" w:rsidR="000A66A5" w:rsidRPr="00C35008" w:rsidRDefault="000A66A5" w:rsidP="000A66A5">
      <w:pPr>
        <w:pStyle w:val="ListParagraph"/>
        <w:spacing w:after="200" w:line="276" w:lineRule="auto"/>
        <w:ind w:left="284"/>
        <w:contextualSpacing/>
        <w:rPr>
          <w:rFonts w:ascii="GHEA Grapalat" w:hAnsi="GHEA Grapalat"/>
          <w:sz w:val="20"/>
          <w:szCs w:val="20"/>
          <w:lang w:val="hy-AM"/>
        </w:rPr>
      </w:pPr>
    </w:p>
    <w:p w14:paraId="757603F2" w14:textId="32091F64" w:rsidR="00B41427" w:rsidRPr="00C35008" w:rsidRDefault="00B41427" w:rsidP="00B41427">
      <w:pPr>
        <w:pStyle w:val="ListParagraph"/>
        <w:jc w:val="both"/>
        <w:rPr>
          <w:rFonts w:ascii="GHEA Grapalat" w:hAnsi="GHEA Grapalat"/>
          <w:b/>
          <w:sz w:val="10"/>
          <w:szCs w:val="20"/>
          <w:lang w:val="hy-AM"/>
        </w:rPr>
      </w:pPr>
    </w:p>
    <w:p w14:paraId="23060430" w14:textId="77777777" w:rsidR="00203947" w:rsidRPr="00F56C21" w:rsidRDefault="00203947" w:rsidP="00B41427">
      <w:pPr>
        <w:pStyle w:val="ListParagraph"/>
        <w:jc w:val="both"/>
        <w:rPr>
          <w:rFonts w:ascii="GHEA Grapalat" w:hAnsi="GHEA Grapalat"/>
          <w:b/>
          <w:sz w:val="10"/>
          <w:szCs w:val="20"/>
        </w:rPr>
      </w:pPr>
    </w:p>
    <w:p w14:paraId="4B8247EF" w14:textId="77777777" w:rsidR="00B41427" w:rsidRPr="00F56C21" w:rsidRDefault="00B41427" w:rsidP="00B41427">
      <w:pPr>
        <w:pStyle w:val="ListParagraph"/>
        <w:spacing w:after="200"/>
        <w:jc w:val="both"/>
        <w:rPr>
          <w:rFonts w:ascii="GHEA Grapalat" w:hAnsi="GHEA Grapalat"/>
          <w:b/>
          <w:color w:val="000000" w:themeColor="text1"/>
        </w:rPr>
      </w:pPr>
      <w:r w:rsidRPr="00F56C21">
        <w:rPr>
          <w:rFonts w:ascii="GHEA Grapalat" w:hAnsi="GHEA Grapalat"/>
          <w:b/>
          <w:color w:val="000000" w:themeColor="text1"/>
        </w:rPr>
        <w:t xml:space="preserve">***** </w:t>
      </w:r>
      <w:r w:rsidRPr="00F56C21">
        <w:rPr>
          <w:rFonts w:ascii="GHEA Grapalat" w:hAnsi="GHEA Grapalat"/>
          <w:b/>
          <w:color w:val="000000" w:themeColor="text1"/>
          <w:u w:val="single"/>
        </w:rPr>
        <w:t>Գնային առաջարկ (ԳԱ)</w:t>
      </w:r>
    </w:p>
    <w:p w14:paraId="600E80C0" w14:textId="77777777" w:rsidR="00B41427" w:rsidRPr="00F56C21" w:rsidRDefault="00B41427" w:rsidP="00B41427">
      <w:pPr>
        <w:spacing w:after="160" w:line="276" w:lineRule="auto"/>
        <w:contextualSpacing/>
        <w:jc w:val="both"/>
        <w:rPr>
          <w:rFonts w:ascii="GHEA Grapalat" w:hAnsi="GHEA Grapalat"/>
          <w:color w:val="000000" w:themeColor="text1"/>
          <w:sz w:val="20"/>
          <w:szCs w:val="20"/>
        </w:rPr>
      </w:pPr>
      <w:r w:rsidRPr="00F56C21">
        <w:rPr>
          <w:rFonts w:ascii="GHEA Grapalat" w:eastAsia="Cambria" w:hAnsi="GHEA Grapalat"/>
          <w:color w:val="000000" w:themeColor="text1"/>
          <w:sz w:val="20"/>
          <w:szCs w:val="20"/>
        </w:rPr>
        <w:t xml:space="preserve">       !!! </w:t>
      </w:r>
      <w:r w:rsidRPr="00F56C21">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F56C21"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F56C21" w14:paraId="0E27BCB6" w14:textId="77777777" w:rsidTr="00640C08">
        <w:trPr>
          <w:trHeight w:val="1266"/>
        </w:trPr>
        <w:tc>
          <w:tcPr>
            <w:tcW w:w="5688" w:type="dxa"/>
            <w:shd w:val="clear" w:color="auto" w:fill="auto"/>
          </w:tcPr>
          <w:p w14:paraId="4A98A92B" w14:textId="77777777" w:rsidR="00B41427" w:rsidRPr="00F56C21"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ԳԱ= ՆԳ X 100/ԳԳ</w:t>
            </w:r>
            <w:r w:rsidRPr="00F56C21">
              <w:rPr>
                <w:rFonts w:ascii="GHEA Grapalat" w:eastAsia="Cambria" w:hAnsi="GHEA Grapalat"/>
                <w:color w:val="000000" w:themeColor="text1"/>
                <w:sz w:val="20"/>
                <w:szCs w:val="20"/>
              </w:rPr>
              <w:t>, որտեղ`</w:t>
            </w:r>
          </w:p>
          <w:p w14:paraId="5D9EB5EE"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ԳԱ</w:t>
            </w:r>
            <w:r w:rsidRPr="00F56C21">
              <w:rPr>
                <w:rFonts w:ascii="GHEA Grapalat" w:eastAsia="Cambria" w:hAnsi="GHEA Grapalat"/>
                <w:color w:val="000000" w:themeColor="text1"/>
                <w:sz w:val="20"/>
                <w:szCs w:val="20"/>
              </w:rPr>
              <w:t>-ն գնային առաջարկին տրվող միավորն է,</w:t>
            </w:r>
          </w:p>
          <w:p w14:paraId="2CB6471A"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ՆԳ</w:t>
            </w:r>
            <w:r w:rsidRPr="00F56C21">
              <w:rPr>
                <w:rFonts w:ascii="GHEA Grapalat" w:eastAsia="Cambria" w:hAnsi="GHEA Grapalat"/>
                <w:color w:val="000000" w:themeColor="text1"/>
                <w:sz w:val="20"/>
                <w:szCs w:val="20"/>
              </w:rPr>
              <w:t>-ն նվազագույն գինն է,</w:t>
            </w:r>
          </w:p>
          <w:p w14:paraId="67D2698A"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ԳԳ</w:t>
            </w:r>
            <w:r w:rsidRPr="00F56C21">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F56C21"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49D5F2D" w14:textId="77777777" w:rsidR="00C35008" w:rsidRPr="00F10830" w:rsidRDefault="00C35008" w:rsidP="00C35008">
      <w:pPr>
        <w:pStyle w:val="NormalWeb"/>
        <w:spacing w:before="0" w:beforeAutospacing="0" w:after="0" w:afterAutospacing="0"/>
        <w:ind w:left="72" w:firstLine="270"/>
        <w:jc w:val="center"/>
        <w:rPr>
          <w:rFonts w:ascii="GHEA Grapalat" w:hAnsi="GHEA Grapalat"/>
          <w:b/>
          <w:lang w:val="hy-AM"/>
        </w:rPr>
      </w:pPr>
      <w:r w:rsidRPr="00F10830">
        <w:rPr>
          <w:rFonts w:ascii="GHEA Grapalat" w:hAnsi="GHEA Grapalat"/>
          <w:b/>
          <w:lang w:val="hy-AM"/>
        </w:rPr>
        <w:t>Գնահատման ամփոփ աղյուսակ</w:t>
      </w:r>
    </w:p>
    <w:p w14:paraId="2458EA43" w14:textId="77777777" w:rsidR="00C35008" w:rsidRPr="00F10830" w:rsidRDefault="00C35008" w:rsidP="00C35008">
      <w:pPr>
        <w:pStyle w:val="NormalWeb"/>
        <w:spacing w:before="0" w:beforeAutospacing="0" w:after="0" w:afterAutospacing="0"/>
        <w:ind w:left="72" w:firstLine="270"/>
        <w:rPr>
          <w:rFonts w:ascii="GHEA Grapalat" w:hAnsi="GHEA Grapalat"/>
          <w:lang w:val="hy-AM"/>
        </w:rPr>
      </w:pPr>
    </w:p>
    <w:tbl>
      <w:tblPr>
        <w:tblStyle w:val="TableGrid"/>
        <w:tblW w:w="10813" w:type="dxa"/>
        <w:tblInd w:w="72" w:type="dxa"/>
        <w:tblLook w:val="04A0" w:firstRow="1" w:lastRow="0" w:firstColumn="1" w:lastColumn="0" w:noHBand="0" w:noVBand="1"/>
      </w:tblPr>
      <w:tblGrid>
        <w:gridCol w:w="598"/>
        <w:gridCol w:w="2525"/>
        <w:gridCol w:w="1519"/>
        <w:gridCol w:w="3032"/>
        <w:gridCol w:w="3139"/>
      </w:tblGrid>
      <w:tr w:rsidR="00C35008" w:rsidRPr="00240B60" w14:paraId="0AA459C9" w14:textId="77777777" w:rsidTr="00B459A2">
        <w:tc>
          <w:tcPr>
            <w:tcW w:w="598" w:type="dxa"/>
            <w:shd w:val="clear" w:color="auto" w:fill="DBE5F1" w:themeFill="accent1" w:themeFillTint="33"/>
            <w:vAlign w:val="center"/>
          </w:tcPr>
          <w:p w14:paraId="021FC690" w14:textId="77777777" w:rsidR="00C35008" w:rsidRPr="00F10830" w:rsidRDefault="00C35008" w:rsidP="00B459A2">
            <w:pPr>
              <w:pStyle w:val="NormalWeb"/>
              <w:spacing w:before="0" w:beforeAutospacing="0" w:after="0" w:afterAutospacing="0"/>
              <w:rPr>
                <w:rFonts w:ascii="GHEA Grapalat" w:hAnsi="GHEA Grapalat"/>
                <w:b/>
                <w:sz w:val="20"/>
                <w:szCs w:val="20"/>
                <w:lang w:val="hy-AM"/>
              </w:rPr>
            </w:pPr>
            <w:r w:rsidRPr="00F10830">
              <w:rPr>
                <w:rFonts w:ascii="GHEA Grapalat" w:hAnsi="GHEA Grapalat"/>
                <w:b/>
                <w:sz w:val="20"/>
                <w:szCs w:val="20"/>
                <w:lang w:val="hy-AM"/>
              </w:rPr>
              <w:t>Հ/Հ</w:t>
            </w:r>
          </w:p>
        </w:tc>
        <w:tc>
          <w:tcPr>
            <w:tcW w:w="2525" w:type="dxa"/>
            <w:shd w:val="clear" w:color="auto" w:fill="DBE5F1" w:themeFill="accent1" w:themeFillTint="33"/>
            <w:vAlign w:val="center"/>
          </w:tcPr>
          <w:p w14:paraId="18113AF6" w14:textId="77777777" w:rsidR="00C35008" w:rsidRPr="00F10830" w:rsidRDefault="00C35008" w:rsidP="00B459A2">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20"/>
                <w:szCs w:val="20"/>
                <w:lang w:val="hy-AM"/>
              </w:rPr>
              <w:t>Չափանիշներ</w:t>
            </w:r>
          </w:p>
        </w:tc>
        <w:tc>
          <w:tcPr>
            <w:tcW w:w="1519" w:type="dxa"/>
            <w:shd w:val="clear" w:color="auto" w:fill="DBE5F1" w:themeFill="accent1" w:themeFillTint="33"/>
          </w:tcPr>
          <w:p w14:paraId="680FAF22" w14:textId="77777777" w:rsidR="00C35008" w:rsidRPr="00F10830" w:rsidRDefault="00C35008" w:rsidP="00B459A2">
            <w:pPr>
              <w:pStyle w:val="NormalWeb"/>
              <w:spacing w:before="0" w:beforeAutospacing="0" w:after="0" w:afterAutospacing="0"/>
              <w:jc w:val="center"/>
              <w:rPr>
                <w:rFonts w:ascii="GHEA Grapalat" w:hAnsi="GHEA Grapalat"/>
                <w:b/>
                <w:sz w:val="18"/>
                <w:szCs w:val="20"/>
                <w:lang w:val="hy-AM"/>
              </w:rPr>
            </w:pPr>
          </w:p>
          <w:p w14:paraId="3CBE8BEF" w14:textId="77777777" w:rsidR="00C35008" w:rsidRPr="00F10830" w:rsidRDefault="00C35008" w:rsidP="00B459A2">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Նվազագույն  գնահատական</w:t>
            </w:r>
          </w:p>
        </w:tc>
        <w:tc>
          <w:tcPr>
            <w:tcW w:w="3032" w:type="dxa"/>
            <w:shd w:val="clear" w:color="auto" w:fill="DBE5F1" w:themeFill="accent1" w:themeFillTint="33"/>
          </w:tcPr>
          <w:p w14:paraId="750B2ED5" w14:textId="77777777" w:rsidR="00C35008" w:rsidRPr="00F10830" w:rsidRDefault="00C35008" w:rsidP="00B459A2">
            <w:pPr>
              <w:pStyle w:val="NormalWeb"/>
              <w:spacing w:before="0" w:beforeAutospacing="0" w:after="0" w:afterAutospacing="0"/>
              <w:jc w:val="center"/>
              <w:rPr>
                <w:rFonts w:ascii="GHEA Grapalat" w:hAnsi="GHEA Grapalat"/>
                <w:b/>
                <w:sz w:val="18"/>
                <w:szCs w:val="20"/>
                <w:lang w:val="hy-AM"/>
              </w:rPr>
            </w:pPr>
          </w:p>
          <w:p w14:paraId="49108782" w14:textId="77777777" w:rsidR="00C35008" w:rsidRPr="00F10830" w:rsidRDefault="00C35008" w:rsidP="00B459A2">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Առավելագույն  գնահատական</w:t>
            </w:r>
          </w:p>
        </w:tc>
        <w:tc>
          <w:tcPr>
            <w:tcW w:w="3139" w:type="dxa"/>
            <w:shd w:val="clear" w:color="auto" w:fill="DBE5F1" w:themeFill="accent1" w:themeFillTint="33"/>
          </w:tcPr>
          <w:p w14:paraId="1A2B4FE2" w14:textId="77777777" w:rsidR="00C35008" w:rsidRPr="00F10830" w:rsidRDefault="00C35008" w:rsidP="00B459A2">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Պահանջվող փաստաթղթերի լրակազմի համապատասխանության գնահատում</w:t>
            </w:r>
          </w:p>
        </w:tc>
      </w:tr>
      <w:tr w:rsidR="00C35008" w:rsidRPr="00F10830" w14:paraId="7C4EDBDF" w14:textId="77777777" w:rsidTr="00B459A2">
        <w:trPr>
          <w:trHeight w:val="355"/>
        </w:trPr>
        <w:tc>
          <w:tcPr>
            <w:tcW w:w="598" w:type="dxa"/>
            <w:shd w:val="clear" w:color="auto" w:fill="E5DFEC" w:themeFill="accent4" w:themeFillTint="33"/>
            <w:vAlign w:val="center"/>
          </w:tcPr>
          <w:p w14:paraId="5E152ED6"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w:t>
            </w:r>
          </w:p>
        </w:tc>
        <w:tc>
          <w:tcPr>
            <w:tcW w:w="10215" w:type="dxa"/>
            <w:gridSpan w:val="4"/>
            <w:shd w:val="clear" w:color="auto" w:fill="E5DFEC" w:themeFill="accent4" w:themeFillTint="33"/>
            <w:vAlign w:val="center"/>
          </w:tcPr>
          <w:p w14:paraId="6DB2B822" w14:textId="77777777" w:rsidR="00C35008" w:rsidRPr="00F10830" w:rsidRDefault="00C35008" w:rsidP="00B459A2">
            <w:pPr>
              <w:pStyle w:val="NormalWeb"/>
              <w:spacing w:before="0" w:beforeAutospacing="0" w:after="0" w:afterAutospacing="0"/>
              <w:rPr>
                <w:rFonts w:ascii="GHEA Grapalat" w:hAnsi="GHEA Grapalat"/>
                <w:sz w:val="20"/>
                <w:szCs w:val="20"/>
                <w:lang w:val="hy-AM"/>
              </w:rPr>
            </w:pPr>
            <w:r w:rsidRPr="00F10830">
              <w:rPr>
                <w:rFonts w:ascii="GHEA Grapalat" w:hAnsi="GHEA Grapalat"/>
                <w:b/>
                <w:sz w:val="18"/>
                <w:szCs w:val="18"/>
                <w:lang w:val="hy-AM"/>
              </w:rPr>
              <w:t>Համապատասխանության չափանիշներ</w:t>
            </w:r>
          </w:p>
        </w:tc>
      </w:tr>
      <w:tr w:rsidR="00C35008" w:rsidRPr="00F10830" w14:paraId="4ADB26B5" w14:textId="77777777" w:rsidTr="00B459A2">
        <w:trPr>
          <w:trHeight w:val="409"/>
        </w:trPr>
        <w:tc>
          <w:tcPr>
            <w:tcW w:w="598" w:type="dxa"/>
            <w:vAlign w:val="center"/>
          </w:tcPr>
          <w:p w14:paraId="7855ED06"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1.1</w:t>
            </w:r>
          </w:p>
        </w:tc>
        <w:tc>
          <w:tcPr>
            <w:tcW w:w="2525" w:type="dxa"/>
            <w:vAlign w:val="center"/>
          </w:tcPr>
          <w:p w14:paraId="1372F87E" w14:textId="77777777" w:rsidR="00C35008" w:rsidRPr="00F10830" w:rsidRDefault="00C35008" w:rsidP="00B459A2">
            <w:pPr>
              <w:rPr>
                <w:rFonts w:ascii="GHEA Grapalat" w:hAnsi="GHEA Grapalat"/>
                <w:sz w:val="20"/>
                <w:szCs w:val="20"/>
                <w:lang w:val="hy-AM"/>
              </w:rPr>
            </w:pPr>
            <w:r w:rsidRPr="00F10830">
              <w:rPr>
                <w:rFonts w:ascii="GHEA Grapalat" w:hAnsi="GHEA Grapalat"/>
                <w:sz w:val="20"/>
                <w:szCs w:val="20"/>
                <w:lang w:val="hy-AM"/>
              </w:rPr>
              <w:t>Նմանատիպ փորձառություն</w:t>
            </w:r>
          </w:p>
          <w:p w14:paraId="3CB3B03F" w14:textId="77777777" w:rsidR="00C35008" w:rsidRPr="00F10830" w:rsidRDefault="00C35008" w:rsidP="00B459A2">
            <w:pPr>
              <w:rPr>
                <w:rFonts w:ascii="GHEA Grapalat" w:hAnsi="GHEA Grapalat"/>
                <w:sz w:val="20"/>
                <w:szCs w:val="20"/>
                <w:lang w:val="hy-AM"/>
              </w:rPr>
            </w:pPr>
          </w:p>
        </w:tc>
        <w:tc>
          <w:tcPr>
            <w:tcW w:w="1519" w:type="dxa"/>
            <w:vAlign w:val="center"/>
          </w:tcPr>
          <w:p w14:paraId="547D3CBF"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032" w:type="dxa"/>
            <w:vAlign w:val="center"/>
          </w:tcPr>
          <w:p w14:paraId="63905FC0"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139" w:type="dxa"/>
            <w:vAlign w:val="center"/>
          </w:tcPr>
          <w:p w14:paraId="34B625F6"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բավարար/անբավարար</w:t>
            </w:r>
          </w:p>
        </w:tc>
      </w:tr>
      <w:tr w:rsidR="00C35008" w:rsidRPr="00F10830" w14:paraId="4683A595" w14:textId="77777777" w:rsidTr="00B459A2">
        <w:tc>
          <w:tcPr>
            <w:tcW w:w="598" w:type="dxa"/>
            <w:vAlign w:val="center"/>
          </w:tcPr>
          <w:p w14:paraId="5468CD83"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1.2</w:t>
            </w:r>
          </w:p>
        </w:tc>
        <w:tc>
          <w:tcPr>
            <w:tcW w:w="2525" w:type="dxa"/>
            <w:vAlign w:val="center"/>
          </w:tcPr>
          <w:p w14:paraId="53A0F9AC" w14:textId="77777777" w:rsidR="00C35008" w:rsidRPr="00F10830" w:rsidRDefault="00C35008" w:rsidP="00B459A2">
            <w:pPr>
              <w:rPr>
                <w:rFonts w:ascii="GHEA Grapalat" w:hAnsi="GHEA Grapalat"/>
                <w:sz w:val="20"/>
                <w:szCs w:val="20"/>
                <w:lang w:val="hy-AM"/>
              </w:rPr>
            </w:pPr>
            <w:r w:rsidRPr="00F10830">
              <w:rPr>
                <w:rFonts w:ascii="GHEA Grapalat" w:hAnsi="GHEA Grapalat"/>
                <w:sz w:val="20"/>
                <w:szCs w:val="20"/>
                <w:lang w:val="hy-AM"/>
              </w:rPr>
              <w:t>Լիցենզիա և լիցենզիայի ներդիր</w:t>
            </w:r>
          </w:p>
          <w:p w14:paraId="61972894" w14:textId="77777777" w:rsidR="00C35008" w:rsidRPr="00F10830" w:rsidRDefault="00C35008" w:rsidP="00B459A2">
            <w:pPr>
              <w:rPr>
                <w:rFonts w:ascii="GHEA Grapalat" w:hAnsi="GHEA Grapalat"/>
                <w:sz w:val="20"/>
                <w:szCs w:val="20"/>
                <w:lang w:val="hy-AM"/>
              </w:rPr>
            </w:pPr>
          </w:p>
        </w:tc>
        <w:tc>
          <w:tcPr>
            <w:tcW w:w="1519" w:type="dxa"/>
            <w:vAlign w:val="center"/>
          </w:tcPr>
          <w:p w14:paraId="7EFCA195"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032" w:type="dxa"/>
            <w:vAlign w:val="center"/>
          </w:tcPr>
          <w:p w14:paraId="3CCFDFF1"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139" w:type="dxa"/>
            <w:vAlign w:val="center"/>
          </w:tcPr>
          <w:p w14:paraId="0DCF027C"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p>
          <w:p w14:paraId="599F1208"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բավարար/անբավարար</w:t>
            </w:r>
          </w:p>
        </w:tc>
      </w:tr>
      <w:tr w:rsidR="00E74D33" w:rsidRPr="00F10830" w14:paraId="3D208F81" w14:textId="77777777" w:rsidTr="00B459A2">
        <w:tc>
          <w:tcPr>
            <w:tcW w:w="598" w:type="dxa"/>
            <w:vAlign w:val="center"/>
          </w:tcPr>
          <w:p w14:paraId="6261B0B1" w14:textId="295D4A3C"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Pr>
                <w:rFonts w:ascii="GHEA Grapalat" w:hAnsi="GHEA Grapalat"/>
                <w:sz w:val="18"/>
                <w:szCs w:val="18"/>
              </w:rPr>
              <w:t>1.3</w:t>
            </w:r>
          </w:p>
        </w:tc>
        <w:tc>
          <w:tcPr>
            <w:tcW w:w="2525" w:type="dxa"/>
            <w:vAlign w:val="center"/>
          </w:tcPr>
          <w:p w14:paraId="58C45C47" w14:textId="7AF59F68" w:rsidR="00E74D33" w:rsidRPr="00F10830" w:rsidRDefault="00E74D33" w:rsidP="00E74D33">
            <w:pPr>
              <w:rPr>
                <w:rFonts w:ascii="GHEA Grapalat" w:hAnsi="GHEA Grapalat"/>
                <w:sz w:val="20"/>
                <w:szCs w:val="20"/>
                <w:lang w:val="hy-AM"/>
              </w:rPr>
            </w:pPr>
            <w:r>
              <w:rPr>
                <w:rFonts w:ascii="GHEA Grapalat" w:hAnsi="GHEA Grapalat"/>
                <w:sz w:val="18"/>
                <w:szCs w:val="18"/>
              </w:rPr>
              <w:t>Հայտի ապահովում</w:t>
            </w:r>
          </w:p>
        </w:tc>
        <w:tc>
          <w:tcPr>
            <w:tcW w:w="1519" w:type="dxa"/>
            <w:vAlign w:val="center"/>
          </w:tcPr>
          <w:p w14:paraId="0014F1CE" w14:textId="3BF1612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w:t>
            </w:r>
          </w:p>
        </w:tc>
        <w:tc>
          <w:tcPr>
            <w:tcW w:w="3032" w:type="dxa"/>
            <w:vAlign w:val="center"/>
          </w:tcPr>
          <w:p w14:paraId="3E8D0F6D" w14:textId="3628DF20"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w:t>
            </w:r>
          </w:p>
        </w:tc>
        <w:tc>
          <w:tcPr>
            <w:tcW w:w="3139" w:type="dxa"/>
            <w:vAlign w:val="center"/>
          </w:tcPr>
          <w:p w14:paraId="4495AD27" w14:textId="59048CD0"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բավարար/անբավարար</w:t>
            </w:r>
          </w:p>
        </w:tc>
      </w:tr>
      <w:tr w:rsidR="00E74D33" w:rsidRPr="00F10830" w14:paraId="44F76D7A" w14:textId="77777777" w:rsidTr="00B459A2">
        <w:trPr>
          <w:trHeight w:val="364"/>
        </w:trPr>
        <w:tc>
          <w:tcPr>
            <w:tcW w:w="598" w:type="dxa"/>
            <w:shd w:val="clear" w:color="auto" w:fill="E5DFEC" w:themeFill="accent4" w:themeFillTint="33"/>
            <w:vAlign w:val="center"/>
          </w:tcPr>
          <w:p w14:paraId="43741574" w14:textId="7777777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w:t>
            </w:r>
          </w:p>
        </w:tc>
        <w:tc>
          <w:tcPr>
            <w:tcW w:w="10215" w:type="dxa"/>
            <w:gridSpan w:val="4"/>
            <w:shd w:val="clear" w:color="auto" w:fill="E5DFEC" w:themeFill="accent4" w:themeFillTint="33"/>
            <w:vAlign w:val="center"/>
          </w:tcPr>
          <w:p w14:paraId="5767D230" w14:textId="77777777" w:rsidR="00E74D33" w:rsidRPr="00F10830" w:rsidRDefault="00E74D33" w:rsidP="00E74D33">
            <w:pPr>
              <w:pStyle w:val="NormalWeb"/>
              <w:spacing w:before="0" w:beforeAutospacing="0" w:after="0" w:afterAutospacing="0"/>
              <w:rPr>
                <w:rFonts w:ascii="GHEA Grapalat" w:hAnsi="GHEA Grapalat"/>
                <w:sz w:val="20"/>
                <w:szCs w:val="20"/>
                <w:lang w:val="hy-AM"/>
              </w:rPr>
            </w:pPr>
            <w:r w:rsidRPr="00F10830">
              <w:rPr>
                <w:rFonts w:ascii="GHEA Grapalat" w:hAnsi="GHEA Grapalat"/>
                <w:b/>
                <w:sz w:val="18"/>
                <w:szCs w:val="18"/>
                <w:lang w:val="hy-AM"/>
              </w:rPr>
              <w:t>Տեխնիկական առաջարկ (ՏԱ)</w:t>
            </w:r>
          </w:p>
        </w:tc>
      </w:tr>
      <w:tr w:rsidR="00E74D33" w:rsidRPr="00F10830" w14:paraId="0CD24365" w14:textId="77777777" w:rsidTr="00B459A2">
        <w:trPr>
          <w:trHeight w:val="436"/>
        </w:trPr>
        <w:tc>
          <w:tcPr>
            <w:tcW w:w="598" w:type="dxa"/>
            <w:vAlign w:val="center"/>
          </w:tcPr>
          <w:p w14:paraId="632FCCB1" w14:textId="7777777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2.1</w:t>
            </w:r>
          </w:p>
        </w:tc>
        <w:tc>
          <w:tcPr>
            <w:tcW w:w="2525" w:type="dxa"/>
          </w:tcPr>
          <w:p w14:paraId="3BCC874E" w14:textId="77777777" w:rsidR="00E74D33" w:rsidRPr="00F10830" w:rsidRDefault="00E74D33" w:rsidP="00E74D33">
            <w:pPr>
              <w:rPr>
                <w:rFonts w:ascii="GHEA Grapalat" w:hAnsi="GHEA Grapalat"/>
                <w:sz w:val="20"/>
                <w:szCs w:val="20"/>
                <w:lang w:val="hy-AM"/>
              </w:rPr>
            </w:pPr>
            <w:r w:rsidRPr="00F10830">
              <w:rPr>
                <w:rFonts w:ascii="GHEA Grapalat" w:hAnsi="GHEA Grapalat"/>
                <w:sz w:val="20"/>
                <w:szCs w:val="20"/>
                <w:lang w:val="hy-AM"/>
              </w:rPr>
              <w:t>Աշխատակազմ (ՏԱ1)</w:t>
            </w:r>
          </w:p>
          <w:p w14:paraId="306F8F7B" w14:textId="77777777" w:rsidR="00E74D33" w:rsidRPr="00F10830" w:rsidRDefault="00E74D33" w:rsidP="00E74D33">
            <w:pPr>
              <w:rPr>
                <w:rFonts w:ascii="GHEA Grapalat" w:hAnsi="GHEA Grapalat"/>
                <w:sz w:val="20"/>
                <w:szCs w:val="20"/>
                <w:lang w:val="hy-AM"/>
              </w:rPr>
            </w:pPr>
          </w:p>
        </w:tc>
        <w:tc>
          <w:tcPr>
            <w:tcW w:w="1519" w:type="dxa"/>
          </w:tcPr>
          <w:p w14:paraId="42E03AD9" w14:textId="7777777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25</w:t>
            </w:r>
          </w:p>
        </w:tc>
        <w:tc>
          <w:tcPr>
            <w:tcW w:w="3032" w:type="dxa"/>
          </w:tcPr>
          <w:p w14:paraId="2F3E7684" w14:textId="7777777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40</w:t>
            </w:r>
          </w:p>
        </w:tc>
        <w:tc>
          <w:tcPr>
            <w:tcW w:w="3139" w:type="dxa"/>
          </w:tcPr>
          <w:p w14:paraId="0A557E13" w14:textId="77777777" w:rsidR="00E74D33" w:rsidRPr="00F10830" w:rsidRDefault="00E74D33" w:rsidP="00E74D33">
            <w:pPr>
              <w:pStyle w:val="NormalWeb"/>
              <w:spacing w:before="0" w:beforeAutospacing="0" w:after="0" w:afterAutospacing="0"/>
              <w:rPr>
                <w:rFonts w:ascii="GHEA Grapalat" w:hAnsi="GHEA Grapalat"/>
                <w:sz w:val="20"/>
                <w:szCs w:val="20"/>
                <w:lang w:val="hy-AM"/>
              </w:rPr>
            </w:pPr>
          </w:p>
        </w:tc>
      </w:tr>
      <w:tr w:rsidR="00B32940" w:rsidRPr="00F10830" w14:paraId="524118D0" w14:textId="77777777" w:rsidTr="00B459A2">
        <w:trPr>
          <w:trHeight w:val="436"/>
        </w:trPr>
        <w:tc>
          <w:tcPr>
            <w:tcW w:w="598" w:type="dxa"/>
            <w:vAlign w:val="center"/>
          </w:tcPr>
          <w:p w14:paraId="61F25EF9" w14:textId="5FEFED2C"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Pr>
                <w:rFonts w:ascii="GHEA Grapalat" w:hAnsi="GHEA Grapalat"/>
                <w:sz w:val="18"/>
                <w:szCs w:val="18"/>
              </w:rPr>
              <w:t>2.1.1</w:t>
            </w:r>
          </w:p>
        </w:tc>
        <w:tc>
          <w:tcPr>
            <w:tcW w:w="2525" w:type="dxa"/>
            <w:vAlign w:val="center"/>
          </w:tcPr>
          <w:p w14:paraId="2A326AE6" w14:textId="126A9A7D" w:rsidR="00B32940" w:rsidRPr="00F10830" w:rsidRDefault="00B32940" w:rsidP="00B32940">
            <w:pPr>
              <w:rPr>
                <w:rFonts w:ascii="GHEA Grapalat" w:hAnsi="GHEA Grapalat"/>
                <w:sz w:val="20"/>
                <w:szCs w:val="20"/>
                <w:lang w:val="hy-AM"/>
              </w:rPr>
            </w:pPr>
            <w:r>
              <w:rPr>
                <w:rFonts w:ascii="GHEA Grapalat" w:hAnsi="GHEA Grapalat"/>
                <w:sz w:val="18"/>
                <w:szCs w:val="18"/>
              </w:rPr>
              <w:t>Որակավորում</w:t>
            </w:r>
          </w:p>
        </w:tc>
        <w:tc>
          <w:tcPr>
            <w:tcW w:w="1519" w:type="dxa"/>
            <w:vAlign w:val="center"/>
          </w:tcPr>
          <w:p w14:paraId="6B3BB75E" w14:textId="1EB5574C"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w:t>
            </w:r>
          </w:p>
        </w:tc>
        <w:tc>
          <w:tcPr>
            <w:tcW w:w="3032" w:type="dxa"/>
            <w:vAlign w:val="center"/>
          </w:tcPr>
          <w:p w14:paraId="6CF68BBB"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p>
        </w:tc>
        <w:tc>
          <w:tcPr>
            <w:tcW w:w="3139" w:type="dxa"/>
            <w:vAlign w:val="center"/>
          </w:tcPr>
          <w:p w14:paraId="495B6511" w14:textId="2DE2C6B1" w:rsidR="00B32940" w:rsidRPr="00F10830" w:rsidRDefault="00B32940" w:rsidP="00B32940">
            <w:pPr>
              <w:pStyle w:val="NormalWeb"/>
              <w:spacing w:before="0" w:beforeAutospacing="0" w:after="0" w:afterAutospacing="0"/>
              <w:rPr>
                <w:rFonts w:ascii="GHEA Grapalat" w:hAnsi="GHEA Grapalat"/>
                <w:sz w:val="20"/>
                <w:szCs w:val="20"/>
                <w:lang w:val="hy-AM"/>
              </w:rPr>
            </w:pPr>
            <w:r w:rsidRPr="00B51AAC">
              <w:rPr>
                <w:rFonts w:ascii="GHEA Grapalat" w:hAnsi="GHEA Grapalat"/>
                <w:sz w:val="18"/>
                <w:szCs w:val="18"/>
              </w:rPr>
              <w:t>բավարար/անբավարար</w:t>
            </w:r>
          </w:p>
        </w:tc>
      </w:tr>
      <w:tr w:rsidR="00B32940" w:rsidRPr="00F10830" w14:paraId="70DDAA66" w14:textId="77777777" w:rsidTr="00B459A2">
        <w:trPr>
          <w:trHeight w:val="436"/>
        </w:trPr>
        <w:tc>
          <w:tcPr>
            <w:tcW w:w="598" w:type="dxa"/>
            <w:vAlign w:val="center"/>
          </w:tcPr>
          <w:p w14:paraId="4DAB7980" w14:textId="6FED4419"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Pr>
                <w:rFonts w:ascii="GHEA Grapalat" w:hAnsi="GHEA Grapalat"/>
                <w:sz w:val="18"/>
                <w:szCs w:val="18"/>
              </w:rPr>
              <w:t>2.1.2</w:t>
            </w:r>
          </w:p>
        </w:tc>
        <w:tc>
          <w:tcPr>
            <w:tcW w:w="2525" w:type="dxa"/>
            <w:vAlign w:val="center"/>
          </w:tcPr>
          <w:p w14:paraId="46610701" w14:textId="7C5A5E14" w:rsidR="00B32940" w:rsidRPr="00F10830" w:rsidRDefault="00B32940" w:rsidP="00B32940">
            <w:pPr>
              <w:rPr>
                <w:rFonts w:ascii="GHEA Grapalat" w:hAnsi="GHEA Grapalat"/>
                <w:sz w:val="20"/>
                <w:szCs w:val="20"/>
                <w:lang w:val="hy-AM"/>
              </w:rPr>
            </w:pPr>
            <w:r>
              <w:rPr>
                <w:rFonts w:ascii="GHEA Grapalat" w:hAnsi="GHEA Grapalat"/>
                <w:sz w:val="18"/>
                <w:szCs w:val="18"/>
              </w:rPr>
              <w:t>Աշխատանքային փորձ</w:t>
            </w:r>
          </w:p>
        </w:tc>
        <w:tc>
          <w:tcPr>
            <w:tcW w:w="1519" w:type="dxa"/>
            <w:vAlign w:val="center"/>
          </w:tcPr>
          <w:p w14:paraId="13569399" w14:textId="31D80DCB"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w:t>
            </w:r>
          </w:p>
        </w:tc>
        <w:tc>
          <w:tcPr>
            <w:tcW w:w="3032" w:type="dxa"/>
            <w:vAlign w:val="center"/>
          </w:tcPr>
          <w:p w14:paraId="7B690D13"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p>
        </w:tc>
        <w:tc>
          <w:tcPr>
            <w:tcW w:w="3139" w:type="dxa"/>
            <w:vAlign w:val="center"/>
          </w:tcPr>
          <w:p w14:paraId="08279076" w14:textId="4895E735" w:rsidR="00B32940" w:rsidRPr="00F10830" w:rsidRDefault="00B32940" w:rsidP="00B32940">
            <w:pPr>
              <w:pStyle w:val="NormalWeb"/>
              <w:spacing w:before="0" w:beforeAutospacing="0" w:after="0" w:afterAutospacing="0"/>
              <w:rPr>
                <w:rFonts w:ascii="GHEA Grapalat" w:hAnsi="GHEA Grapalat"/>
                <w:sz w:val="20"/>
                <w:szCs w:val="20"/>
                <w:lang w:val="hy-AM"/>
              </w:rPr>
            </w:pPr>
            <w:r w:rsidRPr="00B51AAC">
              <w:rPr>
                <w:rFonts w:ascii="GHEA Grapalat" w:hAnsi="GHEA Grapalat"/>
                <w:sz w:val="18"/>
                <w:szCs w:val="18"/>
              </w:rPr>
              <w:t>բավարար/անբավարար</w:t>
            </w:r>
          </w:p>
        </w:tc>
      </w:tr>
      <w:tr w:rsidR="00B32940" w:rsidRPr="00F10830" w14:paraId="165E26C6" w14:textId="77777777" w:rsidTr="00B459A2">
        <w:trPr>
          <w:trHeight w:val="332"/>
        </w:trPr>
        <w:tc>
          <w:tcPr>
            <w:tcW w:w="598" w:type="dxa"/>
            <w:vAlign w:val="center"/>
          </w:tcPr>
          <w:p w14:paraId="79703EC6"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2.2</w:t>
            </w:r>
          </w:p>
        </w:tc>
        <w:tc>
          <w:tcPr>
            <w:tcW w:w="2525" w:type="dxa"/>
          </w:tcPr>
          <w:p w14:paraId="62251DE6" w14:textId="77777777" w:rsidR="00B32940" w:rsidRPr="00F10830" w:rsidRDefault="00B32940" w:rsidP="00B32940">
            <w:pPr>
              <w:rPr>
                <w:rFonts w:ascii="GHEA Grapalat" w:hAnsi="GHEA Grapalat"/>
                <w:sz w:val="20"/>
                <w:szCs w:val="20"/>
                <w:lang w:val="hy-AM"/>
              </w:rPr>
            </w:pPr>
            <w:r w:rsidRPr="00F10830">
              <w:rPr>
                <w:rFonts w:ascii="GHEA Grapalat" w:hAnsi="GHEA Grapalat"/>
                <w:sz w:val="20"/>
                <w:szCs w:val="20"/>
                <w:lang w:val="hy-AM"/>
              </w:rPr>
              <w:t>Էսքիզային-նախագիծ (ՏԱ2)</w:t>
            </w:r>
          </w:p>
          <w:p w14:paraId="44F8F704" w14:textId="77777777" w:rsidR="00B32940" w:rsidRPr="00F10830" w:rsidRDefault="00B32940" w:rsidP="00B32940">
            <w:pPr>
              <w:rPr>
                <w:rFonts w:ascii="GHEA Grapalat" w:hAnsi="GHEA Grapalat"/>
                <w:sz w:val="20"/>
                <w:szCs w:val="20"/>
                <w:lang w:val="hy-AM"/>
              </w:rPr>
            </w:pPr>
          </w:p>
          <w:p w14:paraId="1E2934F7" w14:textId="77777777" w:rsidR="00B32940" w:rsidRPr="00F10830" w:rsidRDefault="00B32940" w:rsidP="00B32940">
            <w:pPr>
              <w:rPr>
                <w:rFonts w:ascii="GHEA Grapalat" w:hAnsi="GHEA Grapalat"/>
                <w:sz w:val="20"/>
                <w:szCs w:val="20"/>
                <w:lang w:val="hy-AM"/>
              </w:rPr>
            </w:pPr>
          </w:p>
        </w:tc>
        <w:tc>
          <w:tcPr>
            <w:tcW w:w="1519" w:type="dxa"/>
          </w:tcPr>
          <w:p w14:paraId="2DE19969"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30</w:t>
            </w:r>
          </w:p>
        </w:tc>
        <w:tc>
          <w:tcPr>
            <w:tcW w:w="3032" w:type="dxa"/>
          </w:tcPr>
          <w:p w14:paraId="42C71508"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60</w:t>
            </w:r>
          </w:p>
        </w:tc>
        <w:tc>
          <w:tcPr>
            <w:tcW w:w="3139" w:type="dxa"/>
          </w:tcPr>
          <w:p w14:paraId="6A7E9D1C" w14:textId="77777777" w:rsidR="00B32940" w:rsidRPr="00F10830" w:rsidRDefault="00B32940" w:rsidP="00B32940">
            <w:pPr>
              <w:pStyle w:val="NormalWeb"/>
              <w:spacing w:before="0" w:beforeAutospacing="0" w:after="0" w:afterAutospacing="0"/>
              <w:rPr>
                <w:rFonts w:ascii="GHEA Grapalat" w:hAnsi="GHEA Grapalat"/>
                <w:sz w:val="20"/>
                <w:szCs w:val="20"/>
                <w:lang w:val="hy-AM"/>
              </w:rPr>
            </w:pPr>
          </w:p>
        </w:tc>
      </w:tr>
      <w:tr w:rsidR="00B32940" w:rsidRPr="00F10830" w14:paraId="0CDA6A26" w14:textId="77777777" w:rsidTr="00B459A2">
        <w:trPr>
          <w:trHeight w:val="341"/>
        </w:trPr>
        <w:tc>
          <w:tcPr>
            <w:tcW w:w="598" w:type="dxa"/>
            <w:shd w:val="clear" w:color="auto" w:fill="E5DFEC" w:themeFill="accent4" w:themeFillTint="33"/>
            <w:vAlign w:val="center"/>
          </w:tcPr>
          <w:p w14:paraId="3502271D"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3</w:t>
            </w:r>
          </w:p>
        </w:tc>
        <w:tc>
          <w:tcPr>
            <w:tcW w:w="2525" w:type="dxa"/>
            <w:shd w:val="clear" w:color="auto" w:fill="E5DFEC" w:themeFill="accent4" w:themeFillTint="33"/>
            <w:vAlign w:val="center"/>
          </w:tcPr>
          <w:p w14:paraId="2EA34B51" w14:textId="77777777" w:rsidR="00B32940" w:rsidRPr="00F10830" w:rsidRDefault="00B32940" w:rsidP="00B32940">
            <w:pPr>
              <w:rPr>
                <w:rFonts w:ascii="GHEA Grapalat" w:hAnsi="GHEA Grapalat"/>
                <w:b/>
                <w:sz w:val="20"/>
                <w:szCs w:val="20"/>
                <w:lang w:val="hy-AM"/>
              </w:rPr>
            </w:pPr>
            <w:r w:rsidRPr="00F10830">
              <w:rPr>
                <w:rFonts w:ascii="GHEA Grapalat" w:hAnsi="GHEA Grapalat"/>
                <w:b/>
                <w:sz w:val="20"/>
                <w:szCs w:val="20"/>
                <w:lang w:val="hy-AM"/>
              </w:rPr>
              <w:t xml:space="preserve">Գնային առաջարկ </w:t>
            </w:r>
            <w:r w:rsidRPr="00F10830">
              <w:rPr>
                <w:rFonts w:ascii="GHEA Grapalat" w:hAnsi="GHEA Grapalat"/>
                <w:b/>
                <w:sz w:val="18"/>
                <w:szCs w:val="18"/>
                <w:lang w:val="hy-AM"/>
              </w:rPr>
              <w:t>(ԳԱ)</w:t>
            </w:r>
          </w:p>
        </w:tc>
        <w:tc>
          <w:tcPr>
            <w:tcW w:w="1519" w:type="dxa"/>
            <w:shd w:val="clear" w:color="auto" w:fill="E5DFEC" w:themeFill="accent4" w:themeFillTint="33"/>
          </w:tcPr>
          <w:p w14:paraId="498D3CB7" w14:textId="77777777" w:rsidR="00B32940" w:rsidRPr="00F10830" w:rsidRDefault="00B32940" w:rsidP="00B32940">
            <w:pPr>
              <w:pStyle w:val="NormalWeb"/>
              <w:spacing w:before="0" w:beforeAutospacing="0" w:after="0" w:afterAutospacing="0"/>
              <w:rPr>
                <w:rFonts w:ascii="GHEA Grapalat" w:hAnsi="GHEA Grapalat"/>
                <w:sz w:val="20"/>
                <w:szCs w:val="20"/>
                <w:lang w:val="hy-AM"/>
              </w:rPr>
            </w:pPr>
            <w:r w:rsidRPr="00F10830">
              <w:rPr>
                <w:rFonts w:ascii="GHEA Grapalat" w:hAnsi="GHEA Grapalat"/>
                <w:sz w:val="20"/>
                <w:szCs w:val="20"/>
                <w:lang w:val="hy-AM"/>
              </w:rPr>
              <w:t>-</w:t>
            </w:r>
          </w:p>
        </w:tc>
        <w:tc>
          <w:tcPr>
            <w:tcW w:w="3032" w:type="dxa"/>
            <w:shd w:val="clear" w:color="auto" w:fill="E5DFEC" w:themeFill="accent4" w:themeFillTint="33"/>
          </w:tcPr>
          <w:p w14:paraId="4A5F0D99"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100</w:t>
            </w:r>
          </w:p>
        </w:tc>
        <w:tc>
          <w:tcPr>
            <w:tcW w:w="3139" w:type="dxa"/>
            <w:shd w:val="clear" w:color="auto" w:fill="E5DFEC" w:themeFill="accent4" w:themeFillTint="33"/>
          </w:tcPr>
          <w:p w14:paraId="3B998D9C" w14:textId="77777777" w:rsidR="00B32940" w:rsidRPr="00F10830" w:rsidRDefault="00B32940" w:rsidP="00B32940">
            <w:pPr>
              <w:pStyle w:val="NormalWeb"/>
              <w:spacing w:before="0" w:beforeAutospacing="0" w:after="0" w:afterAutospacing="0"/>
              <w:rPr>
                <w:rFonts w:ascii="GHEA Grapalat" w:hAnsi="GHEA Grapalat"/>
                <w:sz w:val="20"/>
                <w:szCs w:val="20"/>
                <w:lang w:val="hy-AM"/>
              </w:rPr>
            </w:pPr>
          </w:p>
        </w:tc>
      </w:tr>
    </w:tbl>
    <w:p w14:paraId="3226EA6E" w14:textId="77777777" w:rsidR="00C35008" w:rsidRPr="00F10830" w:rsidRDefault="00C35008" w:rsidP="00C35008">
      <w:pPr>
        <w:pStyle w:val="NormalWeb"/>
        <w:spacing w:before="0" w:beforeAutospacing="0" w:after="0" w:afterAutospacing="0"/>
        <w:ind w:left="72" w:firstLine="270"/>
        <w:rPr>
          <w:rFonts w:ascii="GHEA Grapalat" w:hAnsi="GHEA Grapalat"/>
          <w:lang w:val="hy-AM"/>
        </w:rPr>
      </w:pPr>
    </w:p>
    <w:p w14:paraId="19FC4166" w14:textId="77777777" w:rsidR="00C35008" w:rsidRPr="00F10830" w:rsidRDefault="00C35008" w:rsidP="00C35008">
      <w:pPr>
        <w:pStyle w:val="NormalWeb"/>
        <w:spacing w:before="0" w:beforeAutospacing="0" w:after="0" w:afterAutospacing="0" w:line="276" w:lineRule="auto"/>
        <w:ind w:left="360" w:right="-220"/>
        <w:jc w:val="both"/>
        <w:rPr>
          <w:rFonts w:ascii="GHEA Grapalat" w:hAnsi="GHEA Grapalat"/>
          <w:b/>
          <w:i/>
          <w:sz w:val="22"/>
          <w:szCs w:val="20"/>
          <w:lang w:val="hy-AM"/>
        </w:rPr>
      </w:pPr>
      <w:r w:rsidRPr="00F10830">
        <w:rPr>
          <w:rFonts w:ascii="GHEA Grapalat" w:hAnsi="GHEA Grapalat"/>
          <w:b/>
          <w:sz w:val="22"/>
          <w:szCs w:val="20"/>
          <w:lang w:val="hy-AM"/>
        </w:rPr>
        <w:t>!!!</w:t>
      </w:r>
      <w:r w:rsidRPr="00F10830">
        <w:rPr>
          <w:rFonts w:ascii="GHEA Grapalat" w:hAnsi="GHEA Grapalat"/>
          <w:b/>
          <w:i/>
          <w:sz w:val="22"/>
          <w:szCs w:val="20"/>
          <w:lang w:val="hy-AM"/>
        </w:rPr>
        <w:t xml:space="preserve"> Գնահատման չափանիշներից որևէ մեկի անբավարար կամ նվազագույն շեմից (գնահատականից) ցածր գնահատվելու դեպքում մասնակցի հայտը գնահատվում է անբավարար և մերժվում է:</w:t>
      </w:r>
    </w:p>
    <w:p w14:paraId="7D65ABCF" w14:textId="77777777" w:rsidR="00C35008" w:rsidRPr="00F10830" w:rsidRDefault="00C35008" w:rsidP="00C35008">
      <w:pPr>
        <w:ind w:right="-220"/>
        <w:jc w:val="both"/>
        <w:rPr>
          <w:rFonts w:ascii="GHEA Grapalat" w:hAnsi="GHEA Grapalat"/>
          <w:lang w:val="hy-AM"/>
        </w:rPr>
      </w:pPr>
      <w:r w:rsidRPr="00F10830">
        <w:rPr>
          <w:rFonts w:ascii="GHEA Grapalat" w:hAnsi="GHEA Grapalat"/>
          <w:lang w:val="hy-AM"/>
        </w:rPr>
        <w:t>Գնային առաջարկի գնահատումն իրականացվում է ՀՀ կառավարության 04.05.2017թ թիվ 526-Ն որոշմամբ հաստատված Կարգի 96-րդ և 97-րդ կետերի համաձայն՝</w:t>
      </w:r>
    </w:p>
    <w:p w14:paraId="407D2886" w14:textId="77777777" w:rsidR="00C35008" w:rsidRPr="00F10830" w:rsidRDefault="00C35008" w:rsidP="00C35008">
      <w:pPr>
        <w:pStyle w:val="ListParagraph"/>
        <w:numPr>
          <w:ilvl w:val="0"/>
          <w:numId w:val="39"/>
        </w:numPr>
        <w:spacing w:after="160" w:line="259" w:lineRule="auto"/>
        <w:contextualSpacing/>
        <w:jc w:val="both"/>
        <w:rPr>
          <w:rFonts w:ascii="GHEA Grapalat" w:hAnsi="GHEA Grapalat"/>
          <w:lang w:val="hy-AM"/>
        </w:rPr>
      </w:pPr>
      <w:r w:rsidRPr="00F10830">
        <w:rPr>
          <w:rFonts w:ascii="GHEA Grapalat" w:hAnsi="GHEA Grapalat"/>
          <w:lang w:val="hy-AM"/>
        </w:rPr>
        <w:t>մասնակցի գնային առաջարկը գնահատվում է (հաշվարկվում է) հետևյալ բանաձևով`</w:t>
      </w:r>
    </w:p>
    <w:p w14:paraId="1C886E21" w14:textId="77777777" w:rsidR="00C35008" w:rsidRPr="00F10830" w:rsidRDefault="00C35008" w:rsidP="00C35008">
      <w:pPr>
        <w:pStyle w:val="NormalWeb"/>
        <w:shd w:val="clear" w:color="auto" w:fill="FFFFFF"/>
        <w:spacing w:before="0" w:beforeAutospacing="0" w:after="0" w:afterAutospacing="0"/>
        <w:ind w:left="720"/>
        <w:rPr>
          <w:rFonts w:ascii="GHEA Grapalat" w:eastAsiaTheme="minorHAnsi" w:hAnsi="GHEA Grapalat" w:cstheme="minorBidi"/>
          <w:color w:val="000000" w:themeColor="text1"/>
          <w:lang w:val="hy-AM"/>
        </w:rPr>
      </w:pPr>
      <w:r w:rsidRPr="00F10830">
        <w:rPr>
          <w:rFonts w:ascii="GHEA Grapalat" w:eastAsiaTheme="minorHAnsi" w:hAnsi="GHEA Grapalat" w:cstheme="minorBidi"/>
          <w:color w:val="000000" w:themeColor="text1"/>
          <w:lang w:val="hy-AM"/>
        </w:rPr>
        <w:t>ԳԱ= ՆԳ X 100/ԳԳ, որտեղ`</w:t>
      </w:r>
    </w:p>
    <w:p w14:paraId="38F5AC79" w14:textId="77777777" w:rsidR="00C35008" w:rsidRPr="00F10830"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F10830">
        <w:rPr>
          <w:rFonts w:ascii="GHEA Grapalat" w:eastAsiaTheme="minorHAnsi" w:hAnsi="GHEA Grapalat" w:cstheme="minorBidi"/>
          <w:color w:val="000000" w:themeColor="text1"/>
          <w:lang w:val="hy-AM"/>
        </w:rPr>
        <w:t>ԳԱ</w:t>
      </w:r>
      <w:r w:rsidRPr="00F10830">
        <w:rPr>
          <w:rFonts w:ascii="GHEA Grapalat" w:eastAsiaTheme="minorHAnsi" w:hAnsi="GHEA Grapalat" w:cstheme="minorBidi"/>
          <w:lang w:val="hy-AM"/>
        </w:rPr>
        <w:t>-ն գնային առաջարկին տրվող միավորն է,</w:t>
      </w:r>
    </w:p>
    <w:p w14:paraId="43E6788C" w14:textId="77777777" w:rsidR="00C35008" w:rsidRPr="00F10830"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F10830">
        <w:rPr>
          <w:rFonts w:ascii="GHEA Grapalat" w:eastAsiaTheme="minorHAnsi" w:hAnsi="GHEA Grapalat" w:cstheme="minorBidi"/>
          <w:lang w:val="hy-AM"/>
        </w:rPr>
        <w:lastRenderedPageBreak/>
        <w:t>ՆԳ-ն նվազագույն գինն է,</w:t>
      </w:r>
    </w:p>
    <w:p w14:paraId="7BAB5D7C" w14:textId="77777777" w:rsidR="00C35008" w:rsidRPr="00F10830"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F10830">
        <w:rPr>
          <w:rFonts w:ascii="GHEA Grapalat" w:eastAsiaTheme="minorHAnsi" w:hAnsi="GHEA Grapalat" w:cstheme="minorBidi"/>
          <w:lang w:val="hy-AM"/>
        </w:rPr>
        <w:t>ԳԳ-ն գնահատվող մասնակցի առաջարկած գինն է</w:t>
      </w:r>
    </w:p>
    <w:p w14:paraId="782E5AF3" w14:textId="77777777" w:rsidR="00C35008" w:rsidRPr="00F10830" w:rsidRDefault="00C35008" w:rsidP="00C35008">
      <w:pPr>
        <w:pStyle w:val="NormalWeb"/>
        <w:numPr>
          <w:ilvl w:val="0"/>
          <w:numId w:val="38"/>
        </w:numPr>
        <w:shd w:val="clear" w:color="auto" w:fill="FFFFFF"/>
        <w:spacing w:before="0" w:beforeAutospacing="0" w:after="0" w:afterAutospacing="0"/>
        <w:ind w:left="720"/>
        <w:rPr>
          <w:rFonts w:ascii="GHEA Grapalat" w:eastAsiaTheme="minorHAnsi" w:hAnsi="GHEA Grapalat" w:cstheme="minorBidi"/>
          <w:lang w:val="hy-AM"/>
        </w:rPr>
      </w:pPr>
      <w:r w:rsidRPr="00F10830">
        <w:rPr>
          <w:rFonts w:ascii="GHEA Grapalat" w:eastAsiaTheme="minorHAnsi" w:hAnsi="GHEA Grapalat" w:cstheme="minorBidi"/>
          <w:lang w:val="hy-AM"/>
        </w:rPr>
        <w:t>յուրաքանչյուր մասնակցին տրվող գնահատականը հաշվարկվում է հետևյալ բանաձևով`</w:t>
      </w:r>
    </w:p>
    <w:p w14:paraId="256414B0"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 </w:t>
      </w:r>
    </w:p>
    <w:p w14:paraId="0B7A79E2"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 ՄԳ = (ԳԱ X 0.3)+ (ՏԱ X 0.7),</w:t>
      </w:r>
    </w:p>
    <w:p w14:paraId="74A293B0"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  որտեղ`</w:t>
      </w:r>
    </w:p>
    <w:p w14:paraId="1C08B6CF"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ՄԳ-ն մասնակցին տրվող գնահատականն է,</w:t>
      </w:r>
    </w:p>
    <w:p w14:paraId="1559DE05"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color w:val="000000" w:themeColor="text1"/>
          <w:lang w:val="hy-AM"/>
        </w:rPr>
        <w:t>ԳԱ</w:t>
      </w:r>
      <w:r w:rsidRPr="00F10830">
        <w:rPr>
          <w:rFonts w:ascii="GHEA Grapalat" w:eastAsiaTheme="minorHAnsi" w:hAnsi="GHEA Grapalat" w:cstheme="minorBidi"/>
          <w:lang w:val="hy-AM"/>
        </w:rPr>
        <w:t>-ն մասնակցի գնային առաջարկին տրված միավորն է,</w:t>
      </w:r>
    </w:p>
    <w:p w14:paraId="33A72FD9"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ՏԱ-ն մասնակցի տեխնիկական առաջարկին տրված միավորն է.</w:t>
      </w:r>
    </w:p>
    <w:p w14:paraId="2FE35CFE"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ՏԱ=ՏԱ1+ՏԱ2</w:t>
      </w:r>
    </w:p>
    <w:p w14:paraId="407348DA"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21BE9F1A" w14:textId="77777777" w:rsidR="00C35008" w:rsidRPr="00F10830" w:rsidRDefault="00C35008" w:rsidP="00C35008">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r w:rsidRPr="00F10830">
        <w:rPr>
          <w:rFonts w:ascii="GHEA Grapalat" w:eastAsia="Cambria" w:hAnsi="GHEA Grapalat"/>
          <w:b/>
          <w:i/>
          <w:sz w:val="22"/>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8EA5BFF" w14:textId="77777777" w:rsidR="00C35008" w:rsidRPr="00F10830" w:rsidRDefault="00C35008" w:rsidP="00C35008">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p>
    <w:p w14:paraId="3A000AF2" w14:textId="77777777" w:rsidR="00F379F1" w:rsidRPr="00F56C21" w:rsidRDefault="00BA3554" w:rsidP="00EF3662">
      <w:pPr>
        <w:ind w:firstLine="720"/>
        <w:jc w:val="both"/>
        <w:rPr>
          <w:rFonts w:ascii="GHEA Grapalat" w:hAnsi="GHEA Grapalat"/>
          <w:color w:val="000000"/>
          <w:lang w:val="es-ES"/>
        </w:rPr>
      </w:pPr>
      <w:r w:rsidRPr="00F56C21">
        <w:rPr>
          <w:rFonts w:ascii="GHEA Grapalat" w:hAnsi="GHEA Grapalat" w:cs="Tahoma"/>
          <w:sz w:val="20"/>
          <w:szCs w:val="20"/>
          <w:lang w:val="es-ES"/>
        </w:rPr>
        <w:t>2.</w:t>
      </w:r>
      <w:r w:rsidR="007968A3" w:rsidRPr="00F56C21">
        <w:rPr>
          <w:rFonts w:ascii="GHEA Grapalat" w:hAnsi="GHEA Grapalat" w:cs="Tahoma"/>
          <w:sz w:val="20"/>
          <w:szCs w:val="20"/>
          <w:lang w:val="es-ES"/>
        </w:rPr>
        <w:t>3</w:t>
      </w:r>
      <w:r w:rsidR="00EB487B" w:rsidRPr="00F56C21">
        <w:rPr>
          <w:rFonts w:ascii="GHEA Grapalat" w:hAnsi="GHEA Grapalat" w:cs="Tahoma"/>
          <w:sz w:val="20"/>
          <w:szCs w:val="20"/>
          <w:lang w:val="es-ES"/>
        </w:rPr>
        <w:t xml:space="preserve"> </w:t>
      </w:r>
      <w:r w:rsidR="00F379F1" w:rsidRPr="00C35008">
        <w:rPr>
          <w:rFonts w:ascii="GHEA Grapalat" w:hAnsi="GHEA Grapalat" w:cs="Sylfaen"/>
          <w:sz w:val="20"/>
          <w:szCs w:val="20"/>
          <w:lang w:val="hy-AM"/>
        </w:rPr>
        <w:t>Մասնակիցի՝</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lang w:val="hy-AM"/>
        </w:rPr>
        <w:t>Օ</w:t>
      </w:r>
      <w:r w:rsidR="00F379F1" w:rsidRPr="00C35008">
        <w:rPr>
          <w:rFonts w:ascii="GHEA Grapalat" w:hAnsi="GHEA Grapalat" w:cs="Sylfaen"/>
          <w:sz w:val="20"/>
          <w:szCs w:val="20"/>
          <w:lang w:val="hy-AM"/>
        </w:rPr>
        <w:t>րենքի</w:t>
      </w:r>
      <w:r w:rsidR="00F379F1" w:rsidRPr="00F56C21">
        <w:rPr>
          <w:rFonts w:ascii="GHEA Grapalat" w:hAnsi="GHEA Grapalat" w:cs="Sylfaen"/>
          <w:sz w:val="20"/>
          <w:szCs w:val="20"/>
          <w:lang w:val="es-ES"/>
        </w:rPr>
        <w:t xml:space="preserve"> 6-</w:t>
      </w:r>
      <w:r w:rsidR="00F379F1" w:rsidRPr="00C35008">
        <w:rPr>
          <w:rFonts w:ascii="GHEA Grapalat" w:hAnsi="GHEA Grapalat" w:cs="Sylfaen"/>
          <w:sz w:val="20"/>
          <w:szCs w:val="20"/>
          <w:lang w:val="hy-AM"/>
        </w:rPr>
        <w:t>րդ</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հոդվածի</w:t>
      </w:r>
      <w:r w:rsidR="00F379F1" w:rsidRPr="00F56C21">
        <w:rPr>
          <w:rFonts w:ascii="GHEA Grapalat" w:hAnsi="GHEA Grapalat" w:cs="Sylfaen"/>
          <w:sz w:val="20"/>
          <w:szCs w:val="20"/>
          <w:lang w:val="es-ES"/>
        </w:rPr>
        <w:t xml:space="preserve"> 1-</w:t>
      </w:r>
      <w:r w:rsidR="00F379F1" w:rsidRPr="00C35008">
        <w:rPr>
          <w:rFonts w:ascii="GHEA Grapalat" w:hAnsi="GHEA Grapalat" w:cs="Sylfaen"/>
          <w:sz w:val="20"/>
          <w:szCs w:val="20"/>
          <w:lang w:val="hy-AM"/>
        </w:rPr>
        <w:t>ին</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մասի</w:t>
      </w:r>
      <w:r w:rsidR="00F379F1" w:rsidRPr="00F56C21">
        <w:rPr>
          <w:rFonts w:ascii="GHEA Grapalat" w:hAnsi="GHEA Grapalat" w:cs="Sylfaen"/>
          <w:sz w:val="20"/>
          <w:szCs w:val="20"/>
          <w:lang w:val="es-ES"/>
        </w:rPr>
        <w:t xml:space="preserve"> 6-</w:t>
      </w:r>
      <w:r w:rsidR="00F379F1" w:rsidRPr="00C35008">
        <w:rPr>
          <w:rFonts w:ascii="GHEA Grapalat" w:hAnsi="GHEA Grapalat" w:cs="Sylfaen"/>
          <w:sz w:val="20"/>
          <w:szCs w:val="20"/>
          <w:lang w:val="hy-AM"/>
        </w:rPr>
        <w:t>րդ</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կետով</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նախատեսված</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ցուցակում</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ներառվելը</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դրանում</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գտնվելու</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ժամանակահատվածում</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ինքնաբերաբար</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հանգեցնում</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է</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վերջինիս</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հետ</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փոխկապակցված</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անձանց</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գնումների</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գործընթացին</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մասնակցության</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իրավունքի</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սահմանափակման</w:t>
      </w:r>
      <w:r w:rsidR="00F379F1" w:rsidRPr="00F56C21">
        <w:rPr>
          <w:rFonts w:ascii="GHEA Grapalat" w:hAnsi="GHEA Grapalat" w:cs="Sylfaen"/>
          <w:sz w:val="20"/>
          <w:szCs w:val="20"/>
          <w:lang w:val="es-ES"/>
        </w:rPr>
        <w:t>:</w:t>
      </w:r>
      <w:r w:rsidR="00F379F1" w:rsidRPr="00F56C21">
        <w:rPr>
          <w:rFonts w:ascii="GHEA Grapalat" w:hAnsi="GHEA Grapalat"/>
          <w:color w:val="000000"/>
          <w:lang w:val="es-ES"/>
        </w:rPr>
        <w:t xml:space="preserve"> </w:t>
      </w:r>
    </w:p>
    <w:p w14:paraId="4D895DC9" w14:textId="34E46B95" w:rsidR="00BA3554" w:rsidRPr="00F56C21" w:rsidRDefault="00BA3554" w:rsidP="00EF3662">
      <w:pPr>
        <w:ind w:firstLine="720"/>
        <w:jc w:val="both"/>
        <w:rPr>
          <w:rFonts w:ascii="GHEA Grapalat" w:hAnsi="GHEA Grapalat"/>
          <w:sz w:val="20"/>
          <w:szCs w:val="20"/>
          <w:lang w:val="es-ES"/>
        </w:rPr>
      </w:pPr>
      <w:r w:rsidRPr="00F56C21">
        <w:rPr>
          <w:rFonts w:ascii="GHEA Grapalat" w:hAnsi="GHEA Grapalat" w:cs="Sylfaen"/>
          <w:sz w:val="20"/>
          <w:szCs w:val="20"/>
        </w:rPr>
        <w:t>Արգելվում</w:t>
      </w:r>
      <w:r w:rsidRPr="00F56C21">
        <w:rPr>
          <w:rFonts w:ascii="GHEA Grapalat" w:hAnsi="GHEA Grapalat"/>
          <w:sz w:val="20"/>
          <w:szCs w:val="20"/>
          <w:lang w:val="es-ES"/>
        </w:rPr>
        <w:t xml:space="preserve"> </w:t>
      </w:r>
      <w:r w:rsidRPr="00F56C21">
        <w:rPr>
          <w:rFonts w:ascii="GHEA Grapalat" w:hAnsi="GHEA Grapalat" w:cs="Sylfaen"/>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փոխկապակցված</w:t>
      </w:r>
      <w:r w:rsidRPr="00F56C21">
        <w:rPr>
          <w:rFonts w:ascii="GHEA Grapalat" w:hAnsi="GHEA Grapalat"/>
          <w:sz w:val="20"/>
          <w:szCs w:val="20"/>
          <w:lang w:val="es-ES"/>
        </w:rPr>
        <w:t xml:space="preserve"> </w:t>
      </w:r>
      <w:r w:rsidRPr="00F56C21">
        <w:rPr>
          <w:rFonts w:ascii="GHEA Grapalat" w:hAnsi="GHEA Grapalat"/>
          <w:sz w:val="20"/>
          <w:szCs w:val="20"/>
        </w:rPr>
        <w:t>անձանց</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միևնույն</w:t>
      </w:r>
      <w:r w:rsidRPr="00F56C21">
        <w:rPr>
          <w:rFonts w:ascii="GHEA Grapalat" w:hAnsi="GHEA Grapalat"/>
          <w:sz w:val="20"/>
          <w:szCs w:val="20"/>
          <w:lang w:val="es-ES"/>
        </w:rPr>
        <w:t xml:space="preserve"> </w:t>
      </w:r>
      <w:r w:rsidRPr="00F56C21">
        <w:rPr>
          <w:rFonts w:ascii="GHEA Grapalat" w:hAnsi="GHEA Grapalat" w:cs="Sylfaen"/>
          <w:sz w:val="20"/>
          <w:szCs w:val="20"/>
        </w:rPr>
        <w:t>անձի</w:t>
      </w:r>
      <w:r w:rsidRPr="00F56C21">
        <w:rPr>
          <w:rFonts w:ascii="GHEA Grapalat" w:hAnsi="GHEA Grapalat"/>
          <w:sz w:val="20"/>
          <w:szCs w:val="20"/>
          <w:lang w:val="es-ES"/>
        </w:rPr>
        <w:t xml:space="preserve"> (</w:t>
      </w:r>
      <w:r w:rsidRPr="00F56C21">
        <w:rPr>
          <w:rFonts w:ascii="GHEA Grapalat" w:hAnsi="GHEA Grapalat" w:cs="Sylfaen"/>
          <w:sz w:val="20"/>
          <w:szCs w:val="20"/>
        </w:rPr>
        <w:t>անձանց</w:t>
      </w:r>
      <w:r w:rsidRPr="00F56C21">
        <w:rPr>
          <w:rFonts w:ascii="GHEA Grapalat" w:hAnsi="GHEA Grapalat"/>
          <w:sz w:val="20"/>
          <w:szCs w:val="20"/>
          <w:lang w:val="es-ES"/>
        </w:rPr>
        <w:t xml:space="preserve">) </w:t>
      </w:r>
      <w:r w:rsidRPr="00F56C21">
        <w:rPr>
          <w:rFonts w:ascii="GHEA Grapalat" w:hAnsi="GHEA Grapalat" w:cs="Sylfaen"/>
          <w:sz w:val="20"/>
          <w:szCs w:val="20"/>
        </w:rPr>
        <w:t>կողմից</w:t>
      </w:r>
      <w:r w:rsidRPr="00F56C21">
        <w:rPr>
          <w:rFonts w:ascii="GHEA Grapalat" w:hAnsi="GHEA Grapalat"/>
          <w:sz w:val="20"/>
          <w:szCs w:val="20"/>
          <w:lang w:val="es-ES"/>
        </w:rPr>
        <w:t xml:space="preserve"> </w:t>
      </w:r>
      <w:r w:rsidRPr="00F56C21">
        <w:rPr>
          <w:rFonts w:ascii="GHEA Grapalat" w:hAnsi="GHEA Grapalat" w:cs="Sylfaen"/>
          <w:sz w:val="20"/>
          <w:szCs w:val="20"/>
        </w:rPr>
        <w:t>հիմնադրված</w:t>
      </w:r>
      <w:r w:rsidRPr="00F56C21">
        <w:rPr>
          <w:rFonts w:ascii="GHEA Grapalat" w:hAnsi="GHEA Grapalat"/>
          <w:sz w:val="20"/>
          <w:szCs w:val="20"/>
          <w:lang w:val="es-ES"/>
        </w:rPr>
        <w:t xml:space="preserve"> </w:t>
      </w:r>
      <w:r w:rsidRPr="00F56C21">
        <w:rPr>
          <w:rFonts w:ascii="GHEA Grapalat" w:hAnsi="GHEA Grapalat" w:cs="Sylfaen"/>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ավելի</w:t>
      </w:r>
      <w:r w:rsidRPr="00F56C21">
        <w:rPr>
          <w:rFonts w:ascii="GHEA Grapalat" w:hAnsi="GHEA Grapalat"/>
          <w:sz w:val="20"/>
          <w:szCs w:val="20"/>
          <w:lang w:val="es-ES"/>
        </w:rPr>
        <w:t xml:space="preserve"> </w:t>
      </w:r>
      <w:r w:rsidRPr="00F56C21">
        <w:rPr>
          <w:rFonts w:ascii="GHEA Grapalat" w:hAnsi="GHEA Grapalat" w:cs="Sylfaen"/>
          <w:sz w:val="20"/>
          <w:szCs w:val="20"/>
        </w:rPr>
        <w:t>քան</w:t>
      </w:r>
      <w:r w:rsidRPr="00F56C21">
        <w:rPr>
          <w:rFonts w:ascii="GHEA Grapalat" w:hAnsi="GHEA Grapalat"/>
          <w:sz w:val="20"/>
          <w:szCs w:val="20"/>
          <w:lang w:val="es-ES"/>
        </w:rPr>
        <w:t xml:space="preserve"> </w:t>
      </w:r>
      <w:r w:rsidRPr="00F56C21">
        <w:rPr>
          <w:rFonts w:ascii="GHEA Grapalat" w:hAnsi="GHEA Grapalat" w:cs="Sylfaen"/>
          <w:sz w:val="20"/>
          <w:szCs w:val="20"/>
        </w:rPr>
        <w:t>հիսուն</w:t>
      </w:r>
      <w:r w:rsidRPr="00F56C21">
        <w:rPr>
          <w:rFonts w:ascii="GHEA Grapalat" w:hAnsi="GHEA Grapalat"/>
          <w:sz w:val="20"/>
          <w:szCs w:val="20"/>
          <w:lang w:val="es-ES"/>
        </w:rPr>
        <w:t xml:space="preserve"> </w:t>
      </w:r>
      <w:r w:rsidRPr="00F56C21">
        <w:rPr>
          <w:rFonts w:ascii="GHEA Grapalat" w:hAnsi="GHEA Grapalat" w:cs="Sylfaen"/>
          <w:sz w:val="20"/>
          <w:szCs w:val="20"/>
        </w:rPr>
        <w:t>տոկոս</w:t>
      </w:r>
      <w:r w:rsidRPr="00F56C21">
        <w:rPr>
          <w:rFonts w:ascii="GHEA Grapalat" w:hAnsi="GHEA Grapalat"/>
          <w:sz w:val="20"/>
          <w:szCs w:val="20"/>
          <w:lang w:val="es-ES"/>
        </w:rPr>
        <w:t xml:space="preserve"> </w:t>
      </w:r>
      <w:r w:rsidRPr="00F56C21">
        <w:rPr>
          <w:rFonts w:ascii="GHEA Grapalat" w:hAnsi="GHEA Grapalat" w:cs="Sylfaen"/>
          <w:sz w:val="20"/>
          <w:szCs w:val="20"/>
        </w:rPr>
        <w:t>միևնույն</w:t>
      </w:r>
      <w:r w:rsidRPr="00F56C21">
        <w:rPr>
          <w:rFonts w:ascii="GHEA Grapalat" w:hAnsi="GHEA Grapalat"/>
          <w:sz w:val="20"/>
          <w:szCs w:val="20"/>
          <w:lang w:val="es-ES"/>
        </w:rPr>
        <w:t xml:space="preserve"> </w:t>
      </w:r>
      <w:r w:rsidRPr="00F56C21">
        <w:rPr>
          <w:rFonts w:ascii="GHEA Grapalat" w:hAnsi="GHEA Grapalat" w:cs="Sylfaen"/>
          <w:sz w:val="20"/>
          <w:szCs w:val="20"/>
        </w:rPr>
        <w:t>անձի</w:t>
      </w:r>
      <w:r w:rsidRPr="00F56C21">
        <w:rPr>
          <w:rFonts w:ascii="GHEA Grapalat" w:hAnsi="GHEA Grapalat"/>
          <w:sz w:val="20"/>
          <w:szCs w:val="20"/>
          <w:lang w:val="es-ES"/>
        </w:rPr>
        <w:t xml:space="preserve"> (</w:t>
      </w:r>
      <w:r w:rsidRPr="00F56C21">
        <w:rPr>
          <w:rFonts w:ascii="GHEA Grapalat" w:hAnsi="GHEA Grapalat" w:cs="Sylfaen"/>
          <w:sz w:val="20"/>
          <w:szCs w:val="20"/>
        </w:rPr>
        <w:t>անձանց</w:t>
      </w:r>
      <w:r w:rsidRPr="00F56C21">
        <w:rPr>
          <w:rFonts w:ascii="GHEA Grapalat" w:hAnsi="GHEA Grapalat"/>
          <w:sz w:val="20"/>
          <w:szCs w:val="20"/>
          <w:lang w:val="es-ES"/>
        </w:rPr>
        <w:t xml:space="preserve">) </w:t>
      </w:r>
      <w:r w:rsidRPr="00F56C21">
        <w:rPr>
          <w:rFonts w:ascii="GHEA Grapalat" w:hAnsi="GHEA Grapalat" w:cs="Sylfaen"/>
          <w:sz w:val="20"/>
          <w:szCs w:val="20"/>
        </w:rPr>
        <w:t>պատկանող</w:t>
      </w:r>
      <w:r w:rsidRPr="00F56C21">
        <w:rPr>
          <w:rFonts w:ascii="GHEA Grapalat" w:hAnsi="GHEA Grapalat"/>
          <w:sz w:val="20"/>
          <w:szCs w:val="20"/>
          <w:lang w:val="es-ES"/>
        </w:rPr>
        <w:t xml:space="preserve"> </w:t>
      </w:r>
      <w:r w:rsidRPr="00F56C21">
        <w:rPr>
          <w:rFonts w:ascii="GHEA Grapalat" w:hAnsi="GHEA Grapalat" w:cs="Sylfaen"/>
          <w:sz w:val="20"/>
          <w:szCs w:val="20"/>
        </w:rPr>
        <w:t>բաժնեմաս</w:t>
      </w:r>
      <w:r w:rsidRPr="00F56C21">
        <w:rPr>
          <w:rFonts w:ascii="GHEA Grapalat" w:hAnsi="GHEA Grapalat"/>
          <w:sz w:val="20"/>
          <w:szCs w:val="20"/>
          <w:lang w:val="es-ES"/>
        </w:rPr>
        <w:t xml:space="preserve"> </w:t>
      </w:r>
      <w:r w:rsidR="001B0D9A" w:rsidRPr="00F56C21">
        <w:rPr>
          <w:rFonts w:ascii="GHEA Grapalat" w:hAnsi="GHEA Grapalat"/>
          <w:sz w:val="20"/>
          <w:szCs w:val="20"/>
          <w:lang w:val="es-ES"/>
        </w:rPr>
        <w:t>(</w:t>
      </w:r>
      <w:r w:rsidR="001B0D9A" w:rsidRPr="00F56C21">
        <w:rPr>
          <w:rFonts w:ascii="GHEA Grapalat" w:hAnsi="GHEA Grapalat"/>
          <w:sz w:val="20"/>
          <w:szCs w:val="20"/>
        </w:rPr>
        <w:t>փայաբաժին</w:t>
      </w:r>
      <w:r w:rsidR="001B0D9A" w:rsidRPr="00F56C21">
        <w:rPr>
          <w:rFonts w:ascii="GHEA Grapalat" w:hAnsi="GHEA Grapalat"/>
          <w:sz w:val="20"/>
          <w:szCs w:val="20"/>
          <w:lang w:val="es-ES"/>
        </w:rPr>
        <w:t xml:space="preserve">) </w:t>
      </w:r>
      <w:r w:rsidRPr="00F56C21">
        <w:rPr>
          <w:rFonts w:ascii="GHEA Grapalat" w:hAnsi="GHEA Grapalat" w:cs="Sylfaen"/>
          <w:sz w:val="20"/>
          <w:szCs w:val="20"/>
        </w:rPr>
        <w:t>ունեցող</w:t>
      </w:r>
      <w:r w:rsidRPr="00F56C21">
        <w:rPr>
          <w:rFonts w:ascii="GHEA Grapalat" w:hAnsi="GHEA Grapalat"/>
          <w:sz w:val="20"/>
          <w:szCs w:val="20"/>
          <w:lang w:val="es-ES"/>
        </w:rPr>
        <w:t xml:space="preserve"> </w:t>
      </w:r>
      <w:r w:rsidRPr="00F56C21">
        <w:rPr>
          <w:rFonts w:ascii="GHEA Grapalat" w:hAnsi="GHEA Grapalat" w:cs="Sylfaen"/>
          <w:sz w:val="20"/>
          <w:szCs w:val="20"/>
        </w:rPr>
        <w:t>կազմակերպությունների</w:t>
      </w:r>
      <w:r w:rsidRPr="00F56C21">
        <w:rPr>
          <w:rFonts w:ascii="GHEA Grapalat" w:hAnsi="GHEA Grapalat"/>
          <w:sz w:val="20"/>
          <w:szCs w:val="20"/>
          <w:lang w:val="es-ES"/>
        </w:rPr>
        <w:t xml:space="preserve"> </w:t>
      </w:r>
      <w:r w:rsidRPr="00F56C21">
        <w:rPr>
          <w:rFonts w:ascii="GHEA Grapalat" w:hAnsi="GHEA Grapalat" w:cs="Sylfaen"/>
          <w:sz w:val="20"/>
          <w:szCs w:val="20"/>
        </w:rPr>
        <w:t>միաժամանակյա</w:t>
      </w:r>
      <w:r w:rsidRPr="00F56C21">
        <w:rPr>
          <w:rFonts w:ascii="GHEA Grapalat" w:hAnsi="GHEA Grapalat"/>
          <w:sz w:val="20"/>
          <w:szCs w:val="20"/>
          <w:lang w:val="es-ES"/>
        </w:rPr>
        <w:t xml:space="preserve"> </w:t>
      </w:r>
      <w:r w:rsidRPr="00F56C21">
        <w:rPr>
          <w:rFonts w:ascii="GHEA Grapalat" w:hAnsi="GHEA Grapalat" w:cs="Sylfaen"/>
          <w:sz w:val="20"/>
          <w:szCs w:val="20"/>
        </w:rPr>
        <w:t>մասնակցությունը</w:t>
      </w:r>
      <w:r w:rsidRPr="00F56C21">
        <w:rPr>
          <w:rFonts w:ascii="GHEA Grapalat" w:hAnsi="GHEA Grapalat"/>
          <w:sz w:val="20"/>
          <w:szCs w:val="20"/>
          <w:lang w:val="es-ES"/>
        </w:rPr>
        <w:t xml:space="preserve"> </w:t>
      </w:r>
      <w:r w:rsidR="00EB487B" w:rsidRPr="00F56C21">
        <w:rPr>
          <w:rFonts w:ascii="GHEA Grapalat" w:hAnsi="GHEA Grapalat"/>
          <w:sz w:val="20"/>
          <w:szCs w:val="20"/>
        </w:rPr>
        <w:t>սույն</w:t>
      </w:r>
      <w:r w:rsidR="00EB487B" w:rsidRPr="00F56C21">
        <w:rPr>
          <w:rFonts w:ascii="GHEA Grapalat" w:hAnsi="GHEA Grapalat"/>
          <w:sz w:val="20"/>
          <w:szCs w:val="20"/>
          <w:lang w:val="es-ES"/>
        </w:rPr>
        <w:t xml:space="preserve"> </w:t>
      </w:r>
      <w:r w:rsidR="0028726A" w:rsidRPr="00F56C21">
        <w:rPr>
          <w:rFonts w:ascii="GHEA Grapalat" w:hAnsi="GHEA Grapalat"/>
          <w:sz w:val="20"/>
          <w:szCs w:val="20"/>
        </w:rPr>
        <w:t>ընթացակարգին</w:t>
      </w:r>
      <w:r w:rsidR="008628EC" w:rsidRPr="00F56C21">
        <w:rPr>
          <w:rFonts w:ascii="GHEA Grapalat" w:hAnsi="GHEA Grapalat"/>
          <w:sz w:val="20"/>
          <w:szCs w:val="20"/>
          <w:lang w:val="hy-AM"/>
        </w:rPr>
        <w:t xml:space="preserve"> </w:t>
      </w:r>
      <w:r w:rsidR="008628EC" w:rsidRPr="00F56C21">
        <w:rPr>
          <w:rFonts w:ascii="GHEA Grapalat" w:hAnsi="GHEA Grapalat" w:cs="Sylfaen"/>
          <w:sz w:val="20"/>
          <w:szCs w:val="20"/>
          <w:lang w:val="es-ES"/>
        </w:rPr>
        <w:t>(</w:t>
      </w:r>
      <w:r w:rsidR="008628EC" w:rsidRPr="00F56C21">
        <w:rPr>
          <w:rFonts w:ascii="GHEA Grapalat" w:hAnsi="GHEA Grapalat" w:cs="Sylfaen"/>
          <w:sz w:val="20"/>
          <w:szCs w:val="20"/>
        </w:rPr>
        <w:t>միևնույն</w:t>
      </w:r>
      <w:r w:rsidR="008628EC" w:rsidRPr="00F56C21">
        <w:rPr>
          <w:rFonts w:ascii="GHEA Grapalat" w:hAnsi="GHEA Grapalat" w:cs="Sylfaen"/>
          <w:sz w:val="20"/>
          <w:szCs w:val="20"/>
          <w:lang w:val="es-ES"/>
        </w:rPr>
        <w:t xml:space="preserve"> </w:t>
      </w:r>
      <w:r w:rsidR="008628EC" w:rsidRPr="00F56C21">
        <w:rPr>
          <w:rFonts w:ascii="GHEA Grapalat" w:hAnsi="GHEA Grapalat" w:cs="Sylfaen"/>
          <w:sz w:val="20"/>
          <w:szCs w:val="20"/>
        </w:rPr>
        <w:t>չափաբաժնին</w:t>
      </w:r>
      <w:r w:rsidR="008628EC" w:rsidRPr="00F56C21">
        <w:rPr>
          <w:rFonts w:ascii="GHEA Grapalat" w:hAnsi="GHEA Grapalat" w:cs="Sylfaen"/>
          <w:sz w:val="20"/>
          <w:szCs w:val="20"/>
          <w:lang w:val="es-ES"/>
        </w:rPr>
        <w:t>)</w:t>
      </w:r>
      <w:r w:rsidRPr="00F56C21">
        <w:rPr>
          <w:rFonts w:ascii="GHEA Grapalat" w:hAnsi="GHEA Grapalat" w:cs="Sylfaen"/>
          <w:sz w:val="20"/>
          <w:szCs w:val="20"/>
          <w:lang w:val="es-ES"/>
        </w:rPr>
        <w:t xml:space="preserve">, </w:t>
      </w:r>
      <w:r w:rsidRPr="00F56C21">
        <w:rPr>
          <w:rFonts w:ascii="GHEA Grapalat" w:hAnsi="GHEA Grapalat" w:cs="Sylfaen"/>
          <w:sz w:val="20"/>
          <w:szCs w:val="20"/>
        </w:rPr>
        <w:t>բացառությամբ</w:t>
      </w:r>
      <w:r w:rsidRPr="00F56C21">
        <w:rPr>
          <w:rFonts w:ascii="GHEA Grapalat" w:hAnsi="GHEA Grapalat"/>
          <w:sz w:val="20"/>
          <w:szCs w:val="20"/>
          <w:lang w:val="es-ES"/>
        </w:rPr>
        <w:t xml:space="preserve"> </w:t>
      </w:r>
      <w:r w:rsidRPr="00F56C21">
        <w:rPr>
          <w:rFonts w:ascii="GHEA Grapalat" w:hAnsi="GHEA Grapalat" w:cs="Sylfaen"/>
          <w:sz w:val="20"/>
          <w:szCs w:val="20"/>
        </w:rPr>
        <w:t>պետության</w:t>
      </w:r>
      <w:r w:rsidRPr="00F56C21">
        <w:rPr>
          <w:rFonts w:ascii="GHEA Grapalat" w:hAnsi="GHEA Grapalat"/>
          <w:sz w:val="20"/>
          <w:szCs w:val="20"/>
          <w:lang w:val="es-ES"/>
        </w:rPr>
        <w:t xml:space="preserve"> </w:t>
      </w:r>
      <w:r w:rsidRPr="00F56C21">
        <w:rPr>
          <w:rFonts w:ascii="GHEA Grapalat" w:hAnsi="GHEA Grapalat" w:cs="Sylfaen"/>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համայնքների</w:t>
      </w:r>
      <w:r w:rsidRPr="00F56C21">
        <w:rPr>
          <w:rFonts w:ascii="GHEA Grapalat" w:hAnsi="GHEA Grapalat"/>
          <w:sz w:val="20"/>
          <w:szCs w:val="20"/>
          <w:lang w:val="es-ES"/>
        </w:rPr>
        <w:t xml:space="preserve"> </w:t>
      </w:r>
      <w:r w:rsidRPr="00F56C21">
        <w:rPr>
          <w:rFonts w:ascii="GHEA Grapalat" w:hAnsi="GHEA Grapalat" w:cs="Sylfaen"/>
          <w:sz w:val="20"/>
          <w:szCs w:val="20"/>
        </w:rPr>
        <w:t>կողմից</w:t>
      </w:r>
      <w:r w:rsidRPr="00F56C21">
        <w:rPr>
          <w:rFonts w:ascii="GHEA Grapalat" w:hAnsi="GHEA Grapalat"/>
          <w:sz w:val="20"/>
          <w:szCs w:val="20"/>
          <w:lang w:val="es-ES"/>
        </w:rPr>
        <w:t xml:space="preserve"> </w:t>
      </w:r>
      <w:r w:rsidRPr="00F56C21">
        <w:rPr>
          <w:rFonts w:ascii="GHEA Grapalat" w:hAnsi="GHEA Grapalat" w:cs="Sylfaen"/>
          <w:sz w:val="20"/>
          <w:szCs w:val="20"/>
        </w:rPr>
        <w:t>հիմնադրված</w:t>
      </w:r>
      <w:r w:rsidRPr="00F56C21">
        <w:rPr>
          <w:rFonts w:ascii="GHEA Grapalat" w:hAnsi="GHEA Grapalat"/>
          <w:sz w:val="20"/>
          <w:szCs w:val="20"/>
          <w:lang w:val="es-ES"/>
        </w:rPr>
        <w:t xml:space="preserve"> </w:t>
      </w:r>
      <w:r w:rsidRPr="00F56C21">
        <w:rPr>
          <w:rFonts w:ascii="GHEA Grapalat" w:hAnsi="GHEA Grapalat" w:cs="Sylfaen"/>
          <w:sz w:val="20"/>
          <w:szCs w:val="20"/>
        </w:rPr>
        <w:t>կազմակերպությունների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և</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կամ</w:t>
      </w:r>
      <w:r w:rsidRPr="00F56C21">
        <w:rPr>
          <w:rFonts w:ascii="GHEA Grapalat" w:hAnsi="GHEA Grapalat" w:cs="Sylfaen"/>
          <w:sz w:val="20"/>
          <w:szCs w:val="20"/>
          <w:lang w:val="es-ES"/>
        </w:rPr>
        <w:t xml:space="preserve">) </w:t>
      </w:r>
      <w:r w:rsidRPr="00F56C21">
        <w:rPr>
          <w:rFonts w:ascii="GHEA Grapalat" w:hAnsi="GHEA Grapalat" w:cs="Sylfaen"/>
          <w:sz w:val="20"/>
        </w:rPr>
        <w:t>համատեղ</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ործունեության</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ով</w:t>
      </w:r>
      <w:r w:rsidRPr="00F56C21">
        <w:rPr>
          <w:rFonts w:ascii="GHEA Grapalat" w:hAnsi="GHEA Grapalat" w:cs="Sylfaen"/>
          <w:sz w:val="20"/>
          <w:lang w:val="af-ZA"/>
        </w:rPr>
        <w:t xml:space="preserve"> </w:t>
      </w:r>
      <w:r w:rsidRPr="00F56C21">
        <w:rPr>
          <w:rFonts w:ascii="GHEA Grapalat" w:hAnsi="GHEA Grapalat" w:cs="Times Armenian"/>
          <w:sz w:val="20"/>
          <w:lang w:val="af-ZA"/>
        </w:rPr>
        <w:t>(</w:t>
      </w:r>
      <w:r w:rsidRPr="00F56C21">
        <w:rPr>
          <w:rFonts w:ascii="GHEA Grapalat" w:hAnsi="GHEA Grapalat" w:cs="Sylfaen"/>
          <w:sz w:val="20"/>
        </w:rPr>
        <w:t>կոնսորցիումով</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ործընթացին</w:t>
      </w:r>
      <w:r w:rsidRPr="00F56C21">
        <w:rPr>
          <w:rFonts w:ascii="GHEA Grapalat" w:hAnsi="GHEA Grapalat" w:cs="Sylfaen"/>
          <w:sz w:val="20"/>
          <w:lang w:val="es-ES"/>
        </w:rPr>
        <w:t xml:space="preserve"> </w:t>
      </w:r>
      <w:r w:rsidRPr="00F56C21">
        <w:rPr>
          <w:rFonts w:ascii="GHEA Grapalat" w:hAnsi="GHEA Grapalat" w:cs="Sylfaen"/>
          <w:sz w:val="20"/>
          <w:szCs w:val="20"/>
        </w:rPr>
        <w:t>մասնակցության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դեպքերի</w:t>
      </w:r>
      <w:r w:rsidRPr="00F56C21">
        <w:rPr>
          <w:rFonts w:ascii="GHEA Grapalat" w:hAnsi="GHEA Grapalat" w:cs="Sylfaen"/>
          <w:sz w:val="20"/>
          <w:szCs w:val="20"/>
          <w:lang w:val="es-ES"/>
        </w:rPr>
        <w:t>:</w:t>
      </w:r>
    </w:p>
    <w:p w14:paraId="29DFD065" w14:textId="77777777" w:rsidR="00D5674E" w:rsidRPr="00F56C21"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C21">
        <w:rPr>
          <w:rFonts w:ascii="GHEA Grapalat" w:hAnsi="GHEA Grapalat"/>
          <w:sz w:val="20"/>
          <w:szCs w:val="20"/>
        </w:rPr>
        <w:t>Կարգի</w:t>
      </w:r>
      <w:r w:rsidRPr="00F56C21">
        <w:rPr>
          <w:rFonts w:ascii="GHEA Grapalat" w:hAnsi="GHEA Grapalat"/>
          <w:sz w:val="20"/>
          <w:szCs w:val="20"/>
          <w:lang w:val="es-ES"/>
        </w:rPr>
        <w:t xml:space="preserve"> 119-</w:t>
      </w:r>
      <w:r w:rsidRPr="00F56C21">
        <w:rPr>
          <w:rFonts w:ascii="GHEA Grapalat" w:hAnsi="GHEA Grapalat"/>
          <w:sz w:val="20"/>
          <w:szCs w:val="20"/>
        </w:rPr>
        <w:t>րդ</w:t>
      </w:r>
      <w:r w:rsidRPr="00F56C21">
        <w:rPr>
          <w:rFonts w:ascii="GHEA Grapalat" w:hAnsi="GHEA Grapalat"/>
          <w:sz w:val="20"/>
          <w:szCs w:val="20"/>
          <w:lang w:val="es-ES"/>
        </w:rPr>
        <w:t xml:space="preserve"> </w:t>
      </w:r>
      <w:r w:rsidR="00EB487B" w:rsidRPr="00F56C21">
        <w:rPr>
          <w:rFonts w:ascii="GHEA Grapalat" w:hAnsi="GHEA Grapalat"/>
          <w:sz w:val="20"/>
          <w:szCs w:val="20"/>
        </w:rPr>
        <w:t>կետի</w:t>
      </w:r>
      <w:r w:rsidR="00EB487B" w:rsidRPr="00F56C21">
        <w:rPr>
          <w:rFonts w:ascii="GHEA Grapalat" w:hAnsi="GHEA Grapalat"/>
          <w:sz w:val="20"/>
          <w:szCs w:val="20"/>
          <w:lang w:val="es-ES"/>
        </w:rPr>
        <w:t xml:space="preserve"> </w:t>
      </w:r>
      <w:r w:rsidR="00D5674E" w:rsidRPr="00F56C21">
        <w:rPr>
          <w:rFonts w:ascii="GHEA Grapalat" w:hAnsi="GHEA Grapalat"/>
          <w:sz w:val="20"/>
          <w:szCs w:val="20"/>
          <w:lang w:val="hy-AM"/>
        </w:rPr>
        <w:t>իմաստով`</w:t>
      </w:r>
    </w:p>
    <w:p w14:paraId="0A4A8D82"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sz w:val="20"/>
          <w:szCs w:val="20"/>
          <w:lang w:val="hy-AM"/>
        </w:rPr>
        <w:t>1</w:t>
      </w:r>
      <w:r w:rsidRPr="00F56C21">
        <w:rPr>
          <w:rFonts w:ascii="GHEA Grapalat" w:hAnsi="GHEA Grapalat"/>
          <w:color w:val="000000"/>
          <w:sz w:val="20"/>
          <w:szCs w:val="20"/>
          <w:lang w:val="hy-AM"/>
        </w:rPr>
        <w:t xml:space="preserve">) </w:t>
      </w:r>
      <w:r w:rsidRPr="00F56C21">
        <w:rPr>
          <w:rFonts w:ascii="GHEA Grapalat" w:hAnsi="GHEA Grapalat"/>
          <w:sz w:val="20"/>
          <w:szCs w:val="20"/>
          <w:lang w:val="hy-AM"/>
        </w:rPr>
        <w:t xml:space="preserve">ֆիզիկական </w:t>
      </w:r>
      <w:r w:rsidRPr="00F56C21">
        <w:rPr>
          <w:rFonts w:ascii="GHEA Grapalat" w:hAnsi="GHEA Grapalat" w:cs="GHEA Grapalat"/>
          <w:color w:val="000000"/>
          <w:sz w:val="20"/>
          <w:szCs w:val="20"/>
          <w:lang w:val="hy-AM"/>
        </w:rPr>
        <w:t xml:space="preserve">անձինք համարվում են փոխկապակցված, </w:t>
      </w:r>
      <w:r w:rsidRPr="00F56C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sz w:val="20"/>
          <w:szCs w:val="20"/>
          <w:lang w:val="hy-AM"/>
        </w:rPr>
        <w:t xml:space="preserve">3) ֆիզիկական անձի կարգավիճակ չունեցող մասնակիցները </w:t>
      </w:r>
      <w:r w:rsidRPr="00F56C21">
        <w:rPr>
          <w:rFonts w:ascii="GHEA Grapalat" w:hAnsi="GHEA Grapalat"/>
          <w:color w:val="000000"/>
          <w:sz w:val="20"/>
          <w:szCs w:val="20"/>
          <w:lang w:val="hy-AM"/>
        </w:rPr>
        <w:t xml:space="preserve">համարվում են փոխկապակցված, եթե` </w:t>
      </w:r>
    </w:p>
    <w:p w14:paraId="0F3A5470" w14:textId="77777777" w:rsidR="00D5674E" w:rsidRPr="00F56C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C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C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C2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C21">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C21" w:rsidRDefault="00D5674E" w:rsidP="00EF3662">
      <w:pPr>
        <w:pStyle w:val="NormalWeb"/>
        <w:spacing w:before="0" w:beforeAutospacing="0" w:after="0" w:afterAutospacing="0"/>
        <w:ind w:firstLine="708"/>
        <w:jc w:val="both"/>
        <w:rPr>
          <w:rFonts w:ascii="Sylfaen" w:hAnsi="Sylfaen"/>
          <w:sz w:val="20"/>
          <w:szCs w:val="20"/>
          <w:lang w:val="hy-AM"/>
        </w:rPr>
      </w:pPr>
      <w:r w:rsidRPr="00F56C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C21" w:rsidRDefault="00B41427" w:rsidP="00EF3662">
      <w:pPr>
        <w:ind w:firstLine="284"/>
        <w:jc w:val="both"/>
        <w:rPr>
          <w:rFonts w:ascii="GHEA Grapalat" w:hAnsi="GHEA Grapalat"/>
          <w:color w:val="000000"/>
          <w:sz w:val="20"/>
          <w:szCs w:val="20"/>
          <w:lang w:val="hy-AM"/>
        </w:rPr>
      </w:pPr>
      <w:r w:rsidRPr="00526AC5">
        <w:rPr>
          <w:rFonts w:ascii="GHEA Grapalat" w:hAnsi="GHEA Grapalat"/>
          <w:color w:val="000000"/>
          <w:sz w:val="20"/>
          <w:szCs w:val="20"/>
          <w:lang w:val="hy-AM"/>
        </w:rPr>
        <w:t xml:space="preserve">      </w:t>
      </w:r>
      <w:r w:rsidR="00D5674E" w:rsidRPr="00F56C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56C21">
        <w:rPr>
          <w:rFonts w:ascii="GHEA Grapalat" w:hAnsi="GHEA Grapalat"/>
          <w:color w:val="000000"/>
          <w:sz w:val="20"/>
          <w:szCs w:val="20"/>
          <w:lang w:val="hy-AM"/>
        </w:rPr>
        <w:t xml:space="preserve"> թոռները,</w:t>
      </w:r>
      <w:r w:rsidR="00D5674E" w:rsidRPr="00F56C21">
        <w:rPr>
          <w:rFonts w:ascii="GHEA Grapalat" w:hAnsi="GHEA Grapalat"/>
          <w:color w:val="000000"/>
          <w:sz w:val="20"/>
          <w:szCs w:val="20"/>
          <w:lang w:val="hy-AM"/>
        </w:rPr>
        <w:t xml:space="preserve"> քրոջ կամ եղբոր ամուսինն ու երեխաները:</w:t>
      </w:r>
    </w:p>
    <w:p w14:paraId="7BD3D0A1" w14:textId="66C4D72F" w:rsidR="00F13297" w:rsidRPr="00F56C21" w:rsidRDefault="00096865" w:rsidP="0099433D">
      <w:pPr>
        <w:pStyle w:val="NormalWeb"/>
        <w:spacing w:before="0" w:beforeAutospacing="0" w:after="0" w:afterAutospacing="0"/>
        <w:ind w:firstLine="708"/>
        <w:jc w:val="both"/>
        <w:rPr>
          <w:rFonts w:ascii="GHEA Grapalat" w:hAnsi="GHEA Grapalat" w:cs="Arial"/>
          <w:sz w:val="20"/>
          <w:lang w:val="hy-AM"/>
        </w:rPr>
      </w:pPr>
      <w:r w:rsidRPr="00F56C21">
        <w:rPr>
          <w:rFonts w:ascii="GHEA Grapalat" w:hAnsi="GHEA Grapalat" w:cs="Arial Armenian"/>
          <w:sz w:val="20"/>
          <w:lang w:val="hy-AM"/>
        </w:rPr>
        <w:t>2.</w:t>
      </w:r>
      <w:r w:rsidR="007968A3" w:rsidRPr="00F56C21">
        <w:rPr>
          <w:rFonts w:ascii="GHEA Grapalat" w:hAnsi="GHEA Grapalat" w:cs="Arial Armenian"/>
          <w:sz w:val="20"/>
          <w:lang w:val="hy-AM"/>
        </w:rPr>
        <w:t>4</w:t>
      </w:r>
      <w:r w:rsidR="00773485" w:rsidRPr="00F56C21">
        <w:rPr>
          <w:rFonts w:ascii="GHEA Grapalat" w:hAnsi="GHEA Grapalat" w:cs="Arial Armenian"/>
          <w:sz w:val="20"/>
          <w:lang w:val="hy-AM"/>
        </w:rPr>
        <w:t xml:space="preserve"> </w:t>
      </w:r>
      <w:r w:rsidRPr="00F56C21">
        <w:rPr>
          <w:rFonts w:ascii="GHEA Grapalat" w:hAnsi="GHEA Grapalat" w:cs="Sylfaen"/>
          <w:sz w:val="20"/>
          <w:lang w:val="hy-AM"/>
        </w:rPr>
        <w:t>Մասնակիցը</w:t>
      </w:r>
      <w:r w:rsidRPr="00F56C21">
        <w:rPr>
          <w:rFonts w:ascii="GHEA Grapalat" w:hAnsi="GHEA Grapalat" w:cs="Arial"/>
          <w:sz w:val="20"/>
          <w:lang w:val="hy-AM"/>
        </w:rPr>
        <w:t xml:space="preserve"> </w:t>
      </w:r>
      <w:r w:rsidR="003A7A32" w:rsidRPr="00F56C21">
        <w:rPr>
          <w:rFonts w:ascii="GHEA Grapalat" w:hAnsi="GHEA Grapalat" w:cs="Arial"/>
          <w:sz w:val="20"/>
          <w:lang w:val="hy-AM"/>
        </w:rPr>
        <w:t>ընտրված մասնակից ճանաչվելու դեպքում</w:t>
      </w:r>
      <w:r w:rsidR="009A6B5D" w:rsidRPr="00F56C21">
        <w:rPr>
          <w:rFonts w:ascii="GHEA Grapalat" w:hAnsi="GHEA Grapalat" w:cs="Arial"/>
          <w:sz w:val="20"/>
          <w:lang w:val="hy-AM"/>
        </w:rPr>
        <w:t xml:space="preserve"> </w:t>
      </w:r>
      <w:r w:rsidR="009A6B5D" w:rsidRPr="00F56C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F56C21" w:rsidRDefault="00F13297" w:rsidP="0099433D">
      <w:pPr>
        <w:ind w:firstLine="567"/>
        <w:jc w:val="both"/>
        <w:rPr>
          <w:rFonts w:ascii="GHEA Grapalat" w:hAnsi="GHEA Grapalat" w:cs="Arial"/>
          <w:sz w:val="20"/>
          <w:lang w:val="hy-AM"/>
        </w:rPr>
      </w:pPr>
      <w:r w:rsidRPr="00F56C21">
        <w:rPr>
          <w:rFonts w:ascii="GHEA Grapalat" w:hAnsi="GHEA Grapalat" w:cs="Arial"/>
          <w:sz w:val="20"/>
          <w:lang w:val="hy-AM"/>
        </w:rPr>
        <w:t xml:space="preserve"> </w:t>
      </w:r>
      <w:r w:rsidR="000A6B75" w:rsidRPr="00F56C21">
        <w:rPr>
          <w:rFonts w:ascii="GHEA Grapalat" w:hAnsi="GHEA Grapalat" w:cs="Sylfaen"/>
          <w:sz w:val="20"/>
          <w:lang w:val="hy-AM"/>
        </w:rPr>
        <w:t>2.</w:t>
      </w:r>
      <w:r w:rsidR="00AE5E4B" w:rsidRPr="00F56C21">
        <w:rPr>
          <w:rFonts w:ascii="GHEA Grapalat" w:hAnsi="GHEA Grapalat" w:cs="Sylfaen"/>
          <w:sz w:val="20"/>
          <w:lang w:val="hy-AM"/>
        </w:rPr>
        <w:t>5</w:t>
      </w:r>
      <w:r w:rsidR="00C21C75" w:rsidRPr="00526AC5">
        <w:rPr>
          <w:rFonts w:ascii="GHEA Grapalat" w:hAnsi="GHEA Grapalat" w:cs="Sylfaen"/>
          <w:sz w:val="20"/>
          <w:lang w:val="hy-AM"/>
        </w:rPr>
        <w:t xml:space="preserve"> </w:t>
      </w:r>
      <w:r w:rsidR="000A6B75" w:rsidRPr="00F56C21">
        <w:rPr>
          <w:rFonts w:ascii="GHEA Grapalat" w:hAnsi="GHEA Grapalat" w:cs="Sylfaen"/>
          <w:sz w:val="20"/>
          <w:lang w:val="hy-AM"/>
        </w:rPr>
        <w:t>Սույն ընթացակարգի շրջանակում կնքվելիք պայմանագիրը</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կարող</w:t>
      </w:r>
      <w:r w:rsidR="000A6B75" w:rsidRPr="00F56C21">
        <w:rPr>
          <w:rFonts w:ascii="GHEA Grapalat" w:hAnsi="GHEA Grapalat" w:cs="Sylfaen"/>
          <w:sz w:val="20"/>
          <w:lang w:val="af-ZA"/>
        </w:rPr>
        <w:t xml:space="preserve"> է </w:t>
      </w:r>
      <w:r w:rsidR="000A6B75" w:rsidRPr="00F56C21">
        <w:rPr>
          <w:rFonts w:ascii="GHEA Grapalat" w:hAnsi="GHEA Grapalat" w:cs="Sylfaen"/>
          <w:sz w:val="20"/>
          <w:lang w:val="hy-AM"/>
        </w:rPr>
        <w:t>իրականացվել</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գործակալության</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պայմանագիր</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կնքելու</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միջոցով։</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Գործակալության</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պայմանագրի</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կողմ</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չի</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կարող</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հանդիսանալ</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սույն</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ընթացակարգին</w:t>
      </w:r>
      <w:r w:rsidR="000A6B75" w:rsidRPr="00F56C21">
        <w:rPr>
          <w:rFonts w:ascii="GHEA Grapalat" w:hAnsi="GHEA Grapalat" w:cs="Sylfaen"/>
          <w:sz w:val="20"/>
          <w:lang w:val="af-ZA"/>
        </w:rPr>
        <w:t xml:space="preserve"> </w:t>
      </w:r>
      <w:r w:rsidR="003A7A32" w:rsidRPr="00F56C21">
        <w:rPr>
          <w:rFonts w:ascii="GHEA Grapalat" w:hAnsi="GHEA Grapalat" w:cs="Sylfaen"/>
          <w:sz w:val="20"/>
          <w:lang w:val="af-ZA"/>
        </w:rPr>
        <w:t>(</w:t>
      </w:r>
      <w:r w:rsidR="003A7A32" w:rsidRPr="00F56C21">
        <w:rPr>
          <w:rFonts w:ascii="GHEA Grapalat" w:hAnsi="GHEA Grapalat" w:cs="Sylfaen"/>
          <w:sz w:val="20"/>
        </w:rPr>
        <w:t>միևնույն</w:t>
      </w:r>
      <w:r w:rsidR="003A7A32" w:rsidRPr="00F56C21">
        <w:rPr>
          <w:rFonts w:ascii="GHEA Grapalat" w:hAnsi="GHEA Grapalat" w:cs="Sylfaen"/>
          <w:sz w:val="20"/>
          <w:lang w:val="af-ZA"/>
        </w:rPr>
        <w:t xml:space="preserve"> </w:t>
      </w:r>
      <w:r w:rsidR="003A7A32" w:rsidRPr="00F56C21">
        <w:rPr>
          <w:rFonts w:ascii="GHEA Grapalat" w:hAnsi="GHEA Grapalat" w:cs="Sylfaen"/>
          <w:sz w:val="20"/>
        </w:rPr>
        <w:t>չափաբաժնին</w:t>
      </w:r>
      <w:r w:rsidR="003A7A32" w:rsidRPr="00F56C21">
        <w:rPr>
          <w:rFonts w:ascii="GHEA Grapalat" w:hAnsi="GHEA Grapalat" w:cs="Sylfaen"/>
          <w:sz w:val="20"/>
          <w:lang w:val="af-ZA"/>
        </w:rPr>
        <w:t xml:space="preserve">) </w:t>
      </w:r>
      <w:r w:rsidR="000A6B75" w:rsidRPr="00F56C21">
        <w:rPr>
          <w:rFonts w:ascii="GHEA Grapalat" w:hAnsi="GHEA Grapalat" w:cs="Sylfaen"/>
          <w:sz w:val="20"/>
        </w:rPr>
        <w:t>մասնակցելու</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նպատակով</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հայտ</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ներկայացրած</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մասնակիցը</w:t>
      </w:r>
      <w:r w:rsidR="000A6B75" w:rsidRPr="00F56C21">
        <w:rPr>
          <w:rFonts w:ascii="GHEA Grapalat" w:hAnsi="GHEA Grapalat" w:cs="Sylfaen"/>
          <w:sz w:val="20"/>
          <w:lang w:val="af-ZA"/>
        </w:rPr>
        <w:t xml:space="preserve">: </w:t>
      </w:r>
    </w:p>
    <w:p w14:paraId="44C3A227" w14:textId="42B01A62" w:rsidR="000A6B75" w:rsidRPr="00F56C21" w:rsidRDefault="000A6B75" w:rsidP="00EF3662">
      <w:pPr>
        <w:pStyle w:val="BodyTextIndent2"/>
        <w:spacing w:line="240" w:lineRule="auto"/>
        <w:rPr>
          <w:rFonts w:ascii="GHEA Grapalat" w:hAnsi="GHEA Grapalat" w:cs="Sylfaen"/>
          <w:szCs w:val="24"/>
        </w:rPr>
      </w:pPr>
      <w:r w:rsidRPr="00F56C21">
        <w:rPr>
          <w:rFonts w:ascii="GHEA Grapalat" w:hAnsi="GHEA Grapalat" w:cs="Sylfaen"/>
          <w:szCs w:val="24"/>
        </w:rPr>
        <w:t xml:space="preserve"> 2</w:t>
      </w:r>
      <w:r w:rsidRPr="00F56C21">
        <w:rPr>
          <w:rFonts w:ascii="GHEA Grapalat" w:hAnsi="GHEA Grapalat" w:cs="Sylfaen"/>
          <w:szCs w:val="24"/>
          <w:lang w:val="hy-AM"/>
        </w:rPr>
        <w:t>.</w:t>
      </w:r>
      <w:r w:rsidR="00AE5E4B" w:rsidRPr="00F56C21">
        <w:rPr>
          <w:rFonts w:ascii="GHEA Grapalat" w:hAnsi="GHEA Grapalat" w:cs="Sylfaen"/>
          <w:szCs w:val="24"/>
          <w:lang w:val="hy-AM"/>
        </w:rPr>
        <w:t>6</w:t>
      </w:r>
      <w:r w:rsidR="00C21C75" w:rsidRPr="00F56C21">
        <w:rPr>
          <w:rFonts w:ascii="GHEA Grapalat" w:hAnsi="GHEA Grapalat" w:cs="Sylfaen"/>
          <w:szCs w:val="24"/>
        </w:rPr>
        <w:t xml:space="preserve">  </w:t>
      </w:r>
      <w:r w:rsidRPr="00F56C21">
        <w:rPr>
          <w:rFonts w:ascii="GHEA Grapalat" w:hAnsi="GHEA Grapalat" w:cs="Sylfaen"/>
          <w:szCs w:val="24"/>
          <w:lang w:val="ru-RU"/>
        </w:rPr>
        <w:t>Մասնակիցները</w:t>
      </w:r>
      <w:r w:rsidRPr="00F56C21">
        <w:rPr>
          <w:rFonts w:ascii="GHEA Grapalat" w:hAnsi="GHEA Grapalat" w:cs="Sylfaen"/>
          <w:szCs w:val="24"/>
        </w:rPr>
        <w:t xml:space="preserve"> </w:t>
      </w:r>
      <w:r w:rsidRPr="00F56C21">
        <w:rPr>
          <w:rFonts w:ascii="GHEA Grapalat" w:hAnsi="GHEA Grapalat" w:cs="Sylfaen"/>
          <w:szCs w:val="24"/>
          <w:lang w:val="ru-RU"/>
        </w:rPr>
        <w:t>կարող</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սույն</w:t>
      </w:r>
      <w:r w:rsidRPr="00F56C21">
        <w:rPr>
          <w:rFonts w:ascii="GHEA Grapalat" w:hAnsi="GHEA Grapalat" w:cs="Sylfaen"/>
          <w:szCs w:val="24"/>
        </w:rPr>
        <w:t xml:space="preserve"> </w:t>
      </w:r>
      <w:r w:rsidRPr="00F56C21">
        <w:rPr>
          <w:rFonts w:ascii="GHEA Grapalat" w:hAnsi="GHEA Grapalat" w:cs="Sylfaen"/>
          <w:szCs w:val="24"/>
          <w:lang w:val="ru-RU"/>
        </w:rPr>
        <w:t>ընթացակարգին</w:t>
      </w:r>
      <w:r w:rsidRPr="00F56C21">
        <w:rPr>
          <w:rFonts w:ascii="GHEA Grapalat" w:hAnsi="GHEA Grapalat" w:cs="Sylfaen"/>
          <w:szCs w:val="24"/>
        </w:rPr>
        <w:t xml:space="preserve"> </w:t>
      </w:r>
      <w:r w:rsidRPr="00F56C21">
        <w:rPr>
          <w:rFonts w:ascii="GHEA Grapalat" w:hAnsi="GHEA Grapalat" w:cs="Sylfaen"/>
          <w:szCs w:val="24"/>
          <w:lang w:val="ru-RU"/>
        </w:rPr>
        <w:t>մասնակցել</w:t>
      </w:r>
      <w:r w:rsidRPr="00F56C21">
        <w:rPr>
          <w:rFonts w:ascii="GHEA Grapalat" w:hAnsi="GHEA Grapalat" w:cs="Sylfaen"/>
          <w:szCs w:val="24"/>
        </w:rPr>
        <w:t xml:space="preserve"> </w:t>
      </w:r>
      <w:r w:rsidRPr="00F56C21">
        <w:rPr>
          <w:rFonts w:ascii="GHEA Grapalat" w:hAnsi="GHEA Grapalat" w:cs="Sylfaen"/>
          <w:szCs w:val="24"/>
          <w:lang w:val="ru-RU"/>
        </w:rPr>
        <w:t>համատեղ</w:t>
      </w:r>
      <w:r w:rsidRPr="00F56C21">
        <w:rPr>
          <w:rFonts w:ascii="GHEA Grapalat" w:hAnsi="GHEA Grapalat" w:cs="Sylfaen"/>
          <w:szCs w:val="24"/>
        </w:rPr>
        <w:t xml:space="preserve"> </w:t>
      </w:r>
      <w:r w:rsidRPr="00F56C21">
        <w:rPr>
          <w:rFonts w:ascii="GHEA Grapalat" w:hAnsi="GHEA Grapalat" w:cs="Sylfaen"/>
          <w:szCs w:val="24"/>
          <w:lang w:val="ru-RU"/>
        </w:rPr>
        <w:t>գործունեության</w:t>
      </w:r>
      <w:r w:rsidRPr="00F56C21">
        <w:rPr>
          <w:rFonts w:ascii="GHEA Grapalat" w:hAnsi="GHEA Grapalat" w:cs="Sylfaen"/>
          <w:szCs w:val="24"/>
        </w:rPr>
        <w:t xml:space="preserve"> </w:t>
      </w:r>
      <w:r w:rsidRPr="00F56C21">
        <w:rPr>
          <w:rFonts w:ascii="GHEA Grapalat" w:hAnsi="GHEA Grapalat" w:cs="Sylfaen"/>
          <w:szCs w:val="24"/>
          <w:lang w:val="ru-RU"/>
        </w:rPr>
        <w:t>կարգով</w:t>
      </w:r>
      <w:r w:rsidRPr="00F56C21">
        <w:rPr>
          <w:rFonts w:ascii="GHEA Grapalat" w:hAnsi="GHEA Grapalat" w:cs="Sylfaen"/>
          <w:szCs w:val="24"/>
        </w:rPr>
        <w:t xml:space="preserve"> (</w:t>
      </w:r>
      <w:r w:rsidRPr="00F56C21">
        <w:rPr>
          <w:rFonts w:ascii="GHEA Grapalat" w:hAnsi="GHEA Grapalat" w:cs="Sylfaen"/>
          <w:szCs w:val="24"/>
          <w:lang w:val="ru-RU"/>
        </w:rPr>
        <w:t>կոնսորցիումով</w:t>
      </w:r>
      <w:r w:rsidRPr="00F56C21">
        <w:rPr>
          <w:rFonts w:ascii="GHEA Grapalat" w:hAnsi="GHEA Grapalat" w:cs="Sylfaen"/>
          <w:szCs w:val="24"/>
        </w:rPr>
        <w:t>)</w:t>
      </w:r>
      <w:r w:rsidRPr="00F56C21">
        <w:rPr>
          <w:rFonts w:ascii="GHEA Grapalat" w:hAnsi="GHEA Grapalat" w:cs="Sylfaen"/>
          <w:szCs w:val="24"/>
          <w:lang w:val="ru-RU"/>
        </w:rPr>
        <w:t>։</w:t>
      </w:r>
      <w:r w:rsidRPr="00F56C21">
        <w:rPr>
          <w:rFonts w:ascii="GHEA Grapalat" w:hAnsi="GHEA Grapalat" w:cs="Sylfaen"/>
          <w:szCs w:val="24"/>
        </w:rPr>
        <w:t xml:space="preserve"> </w:t>
      </w:r>
      <w:r w:rsidRPr="00F56C21">
        <w:rPr>
          <w:rFonts w:ascii="GHEA Grapalat" w:hAnsi="GHEA Grapalat" w:cs="Sylfaen"/>
          <w:szCs w:val="24"/>
          <w:lang w:val="ru-RU"/>
        </w:rPr>
        <w:t>Նման</w:t>
      </w:r>
      <w:r w:rsidRPr="00F56C21">
        <w:rPr>
          <w:rFonts w:ascii="GHEA Grapalat" w:hAnsi="GHEA Grapalat" w:cs="Sylfaen"/>
          <w:szCs w:val="24"/>
        </w:rPr>
        <w:t xml:space="preserve"> </w:t>
      </w:r>
      <w:r w:rsidRPr="00F56C21">
        <w:rPr>
          <w:rFonts w:ascii="GHEA Grapalat" w:hAnsi="GHEA Grapalat" w:cs="Sylfaen"/>
          <w:szCs w:val="24"/>
          <w:lang w:val="ru-RU"/>
        </w:rPr>
        <w:t>դեպքում</w:t>
      </w:r>
      <w:r w:rsidRPr="00F56C21">
        <w:rPr>
          <w:rFonts w:ascii="GHEA Grapalat" w:hAnsi="GHEA Grapalat" w:cs="Sylfaen"/>
          <w:szCs w:val="24"/>
        </w:rPr>
        <w:t>`</w:t>
      </w:r>
    </w:p>
    <w:p w14:paraId="203091EE" w14:textId="77777777" w:rsidR="000A6B75" w:rsidRPr="00F56C21" w:rsidRDefault="003862E0" w:rsidP="00EF3662">
      <w:pPr>
        <w:pStyle w:val="BodyTextIndent2"/>
        <w:spacing w:line="240" w:lineRule="auto"/>
        <w:rPr>
          <w:rFonts w:ascii="GHEA Grapalat" w:hAnsi="GHEA Grapalat" w:cs="Sylfaen"/>
          <w:szCs w:val="24"/>
        </w:rPr>
      </w:pPr>
      <w:r w:rsidRPr="00F56C21">
        <w:rPr>
          <w:rFonts w:ascii="GHEA Grapalat" w:hAnsi="GHEA Grapalat" w:cs="Sylfaen"/>
          <w:szCs w:val="24"/>
          <w:lang w:val="hy-AM"/>
        </w:rPr>
        <w:t>1</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գործունեության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կողմերից</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որևէ</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մեկը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չի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կարող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նույն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ընթացակարգին</w:t>
      </w:r>
      <w:r w:rsidR="000A6B75" w:rsidRPr="00F56C21">
        <w:rPr>
          <w:rFonts w:ascii="GHEA Grapalat" w:hAnsi="GHEA Grapalat" w:cs="Sylfaen"/>
          <w:szCs w:val="24"/>
        </w:rPr>
        <w:t xml:space="preserve"> </w:t>
      </w:r>
      <w:r w:rsidR="003A7A32" w:rsidRPr="00F56C21">
        <w:rPr>
          <w:rFonts w:ascii="GHEA Grapalat" w:hAnsi="GHEA Grapalat" w:cs="Sylfaen"/>
        </w:rPr>
        <w:t>(</w:t>
      </w:r>
      <w:r w:rsidR="003A7A32" w:rsidRPr="00F56C21">
        <w:rPr>
          <w:rFonts w:ascii="GHEA Grapalat" w:hAnsi="GHEA Grapalat" w:cs="Sylfaen"/>
          <w:lang w:val="en-US"/>
        </w:rPr>
        <w:t>միևնույն</w:t>
      </w:r>
      <w:r w:rsidR="003A7A32" w:rsidRPr="00F56C21">
        <w:rPr>
          <w:rFonts w:ascii="GHEA Grapalat" w:hAnsi="GHEA Grapalat" w:cs="Sylfaen"/>
        </w:rPr>
        <w:t xml:space="preserve"> </w:t>
      </w:r>
      <w:r w:rsidR="003A7A32" w:rsidRPr="00F56C21">
        <w:rPr>
          <w:rFonts w:ascii="GHEA Grapalat" w:hAnsi="GHEA Grapalat" w:cs="Sylfaen"/>
          <w:lang w:val="en-US"/>
        </w:rPr>
        <w:t>չափաբաժնին</w:t>
      </w:r>
      <w:r w:rsidR="003A7A32" w:rsidRPr="00F56C21">
        <w:rPr>
          <w:rFonts w:ascii="GHEA Grapalat" w:hAnsi="GHEA Grapalat" w:cs="Sylfaen"/>
        </w:rPr>
        <w:t xml:space="preserve">) </w:t>
      </w:r>
      <w:r w:rsidR="000A6B75" w:rsidRPr="00F56C21">
        <w:rPr>
          <w:rFonts w:ascii="GHEA Grapalat" w:hAnsi="GHEA Grapalat" w:cs="Sylfaen"/>
          <w:szCs w:val="24"/>
          <w:lang w:val="ru-RU"/>
        </w:rPr>
        <w:t>ներկայացնել</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առանձին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Սույն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պարբերության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պահանջի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չպահպանման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դեպքում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հայտերի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բացման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նիստում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մերժվում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ինչպես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գործունեության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կարգով</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այնպես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էլ</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առանձին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ներկայացված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հայտերը</w:t>
      </w:r>
      <w:r w:rsidR="000A6B75" w:rsidRPr="00F56C21">
        <w:rPr>
          <w:rFonts w:ascii="GHEA Grapalat" w:hAnsi="GHEA Grapalat" w:cs="Sylfaen"/>
          <w:szCs w:val="24"/>
        </w:rPr>
        <w:t>.</w:t>
      </w:r>
    </w:p>
    <w:p w14:paraId="025B1030" w14:textId="77777777" w:rsidR="000A6B75" w:rsidRPr="00F56C21" w:rsidRDefault="008225FF"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2</w:t>
      </w:r>
      <w:r w:rsidR="000A6B75" w:rsidRPr="00F56C21">
        <w:rPr>
          <w:rFonts w:ascii="GHEA Grapalat" w:hAnsi="GHEA Grapalat" w:cs="Sylfaen"/>
          <w:szCs w:val="24"/>
        </w:rPr>
        <w:t>) Մ</w:t>
      </w:r>
      <w:r w:rsidR="000A6B75" w:rsidRPr="00F56C21">
        <w:rPr>
          <w:rFonts w:ascii="GHEA Grapalat" w:hAnsi="GHEA Grapalat" w:cs="Sylfaen"/>
          <w:szCs w:val="24"/>
          <w:lang w:val="ru-RU"/>
        </w:rPr>
        <w:t>ասնակիցները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կրում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և</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համապարտ</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պատասխանատվություն</w:t>
      </w:r>
      <w:r w:rsidR="000A6B75" w:rsidRPr="00F56C21">
        <w:rPr>
          <w:rFonts w:ascii="GHEA Grapalat" w:hAnsi="GHEA Grapalat" w:cs="Sylfaen"/>
          <w:szCs w:val="24"/>
        </w:rPr>
        <w:t>:</w:t>
      </w:r>
      <w:r w:rsidR="000A6B75" w:rsidRPr="00F56C21">
        <w:rPr>
          <w:rFonts w:ascii="GHEA Grapalat" w:hAnsi="GHEA Grapalat" w:cs="Sylfaen"/>
          <w:szCs w:val="24"/>
          <w:lang w:val="hy-AM"/>
        </w:rPr>
        <w:t xml:space="preserve"> </w:t>
      </w:r>
      <w:r w:rsidR="000A6B75" w:rsidRPr="00F56C21">
        <w:rPr>
          <w:rFonts w:ascii="GHEA Grapalat" w:hAnsi="GHEA Grapalat" w:cs="Sylfaen"/>
          <w:szCs w:val="24"/>
        </w:rPr>
        <w:t>Ընդ որում,</w:t>
      </w:r>
      <w:r w:rsidR="000A6B75" w:rsidRPr="00F56C21">
        <w:rPr>
          <w:rFonts w:ascii="GHEA Grapalat" w:hAnsi="GHEA Grapalat" w:cs="Sylfaen"/>
          <w:szCs w:val="24"/>
          <w:lang w:val="hy-AM"/>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անդամի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կոնսորցիումից</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դուրս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գալու</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դեպքում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հետ</w:t>
      </w:r>
      <w:r w:rsidR="000A6B75" w:rsidRPr="00F56C21">
        <w:rPr>
          <w:rFonts w:ascii="GHEA Grapalat" w:hAnsi="GHEA Grapalat" w:cs="Sylfaen"/>
          <w:szCs w:val="24"/>
        </w:rPr>
        <w:t xml:space="preserve"> </w:t>
      </w:r>
      <w:r w:rsidR="00AE4008" w:rsidRPr="00F56C21">
        <w:rPr>
          <w:rFonts w:ascii="GHEA Grapalat" w:hAnsi="GHEA Grapalat" w:cs="Sylfaen"/>
          <w:szCs w:val="24"/>
          <w:lang w:val="en-US"/>
        </w:rPr>
        <w:t>պ</w:t>
      </w:r>
      <w:r w:rsidR="000A6B75" w:rsidRPr="00F56C21">
        <w:rPr>
          <w:rFonts w:ascii="GHEA Grapalat" w:hAnsi="GHEA Grapalat" w:cs="Sylfaen"/>
          <w:szCs w:val="24"/>
          <w:lang w:val="ru-RU"/>
        </w:rPr>
        <w:t>ատվիրատուի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կնքած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պայմանագիրը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միակողմանիորեն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լուծվում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է</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և</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անդամների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նկատմամբ</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կիրառվում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պայմանագրով</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նախատեսված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պատասխանատվության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միջոցները</w:t>
      </w:r>
      <w:r w:rsidR="000A6B75" w:rsidRPr="00F56C21">
        <w:rPr>
          <w:rFonts w:ascii="GHEA Grapalat" w:hAnsi="GHEA Grapalat" w:cs="Sylfaen"/>
          <w:szCs w:val="24"/>
          <w:lang w:val="hy-AM"/>
        </w:rPr>
        <w:t>:</w:t>
      </w:r>
    </w:p>
    <w:p w14:paraId="7A88A1CE" w14:textId="77777777" w:rsidR="00096865" w:rsidRPr="00F56C21" w:rsidRDefault="00096865" w:rsidP="00EF3662">
      <w:pPr>
        <w:ind w:firstLine="567"/>
        <w:jc w:val="both"/>
        <w:rPr>
          <w:rFonts w:ascii="GHEA Grapalat" w:hAnsi="GHEA Grapalat"/>
          <w:b/>
          <w:sz w:val="20"/>
          <w:lang w:val="af-ZA"/>
        </w:rPr>
      </w:pPr>
    </w:p>
    <w:p w14:paraId="577C28C3" w14:textId="2B8B2C3B" w:rsidR="00096865" w:rsidRPr="00F56C21" w:rsidRDefault="002B32D6" w:rsidP="00EF3662">
      <w:pPr>
        <w:jc w:val="center"/>
        <w:rPr>
          <w:rFonts w:ascii="GHEA Grapalat" w:hAnsi="GHEA Grapalat" w:cs="Arial"/>
          <w:b/>
          <w:sz w:val="20"/>
          <w:lang w:val="af-ZA"/>
        </w:rPr>
      </w:pPr>
      <w:r w:rsidRPr="00F56C21">
        <w:rPr>
          <w:rFonts w:ascii="GHEA Grapalat" w:hAnsi="GHEA Grapalat"/>
          <w:b/>
          <w:sz w:val="20"/>
          <w:lang w:val="af-ZA"/>
        </w:rPr>
        <w:t xml:space="preserve">3.  </w:t>
      </w:r>
      <w:r w:rsidRPr="00F56C21">
        <w:rPr>
          <w:rFonts w:ascii="GHEA Grapalat" w:hAnsi="GHEA Grapalat" w:cs="Sylfaen"/>
          <w:b/>
          <w:sz w:val="20"/>
        </w:rPr>
        <w:t>ՀՐԱՎԵՐԻ</w:t>
      </w:r>
      <w:r w:rsidRPr="00F56C21">
        <w:rPr>
          <w:rFonts w:ascii="GHEA Grapalat" w:hAnsi="GHEA Grapalat" w:cs="Arial"/>
          <w:b/>
          <w:sz w:val="20"/>
          <w:lang w:val="af-ZA"/>
        </w:rPr>
        <w:t xml:space="preserve">  </w:t>
      </w:r>
      <w:r w:rsidRPr="00F56C21">
        <w:rPr>
          <w:rFonts w:ascii="GHEA Grapalat" w:hAnsi="GHEA Grapalat" w:cs="Sylfaen"/>
          <w:b/>
          <w:sz w:val="20"/>
        </w:rPr>
        <w:t>ՊԱՐԶԱԲԱՆՈՒՄԸ</w:t>
      </w:r>
      <w:r w:rsidRPr="00F56C21">
        <w:rPr>
          <w:rFonts w:ascii="GHEA Grapalat" w:hAnsi="GHEA Grapalat" w:cs="Arial"/>
          <w:b/>
          <w:sz w:val="20"/>
          <w:lang w:val="af-ZA"/>
        </w:rPr>
        <w:t xml:space="preserve">  </w:t>
      </w:r>
      <w:r w:rsidRPr="00F56C21">
        <w:rPr>
          <w:rFonts w:ascii="GHEA Grapalat" w:hAnsi="GHEA Grapalat" w:cs="Arial"/>
          <w:b/>
          <w:sz w:val="20"/>
        </w:rPr>
        <w:t>ԵՎ</w:t>
      </w:r>
      <w:r w:rsidRPr="00F56C21">
        <w:rPr>
          <w:rFonts w:ascii="GHEA Grapalat" w:hAnsi="GHEA Grapalat" w:cs="Arial"/>
          <w:b/>
          <w:sz w:val="20"/>
          <w:lang w:val="af-ZA"/>
        </w:rPr>
        <w:t xml:space="preserve"> </w:t>
      </w:r>
      <w:r w:rsidRPr="00F56C21">
        <w:rPr>
          <w:rFonts w:ascii="GHEA Grapalat" w:hAnsi="GHEA Grapalat" w:cs="Sylfaen"/>
          <w:b/>
          <w:sz w:val="20"/>
        </w:rPr>
        <w:t>ՀՐԱՎԵՐՈՒՄ</w:t>
      </w:r>
      <w:r w:rsidRPr="00F56C21">
        <w:rPr>
          <w:rFonts w:ascii="GHEA Grapalat" w:hAnsi="GHEA Grapalat" w:cs="Arial"/>
          <w:b/>
          <w:sz w:val="20"/>
          <w:lang w:val="af-ZA"/>
        </w:rPr>
        <w:t xml:space="preserve"> </w:t>
      </w:r>
      <w:r w:rsidRPr="00F56C21">
        <w:rPr>
          <w:rFonts w:ascii="GHEA Grapalat" w:hAnsi="GHEA Grapalat" w:cs="Sylfaen"/>
          <w:b/>
          <w:sz w:val="20"/>
        </w:rPr>
        <w:t>ՓՈՓՈԽՈՒԹՅՈՒՆ</w:t>
      </w:r>
      <w:r w:rsidRPr="00F56C21">
        <w:rPr>
          <w:rFonts w:ascii="GHEA Grapalat" w:hAnsi="GHEA Grapalat" w:cs="Arial"/>
          <w:b/>
          <w:sz w:val="20"/>
          <w:lang w:val="af-ZA"/>
        </w:rPr>
        <w:t xml:space="preserve"> </w:t>
      </w:r>
      <w:r w:rsidRPr="00F56C21">
        <w:rPr>
          <w:rFonts w:ascii="GHEA Grapalat" w:hAnsi="GHEA Grapalat" w:cs="Sylfaen"/>
          <w:b/>
          <w:sz w:val="20"/>
        </w:rPr>
        <w:t>ԿԱՏԱՐԵԼՈՒ</w:t>
      </w:r>
      <w:r w:rsidRPr="00F56C21">
        <w:rPr>
          <w:rFonts w:ascii="GHEA Grapalat" w:hAnsi="GHEA Grapalat" w:cs="Arial"/>
          <w:b/>
          <w:sz w:val="20"/>
          <w:lang w:val="af-ZA"/>
        </w:rPr>
        <w:t xml:space="preserve"> </w:t>
      </w:r>
      <w:r w:rsidRPr="00F56C21">
        <w:rPr>
          <w:rFonts w:ascii="GHEA Grapalat" w:hAnsi="GHEA Grapalat" w:cs="Sylfaen"/>
          <w:b/>
          <w:sz w:val="20"/>
        </w:rPr>
        <w:t>ԿԱՐԳԸ</w:t>
      </w:r>
      <w:r w:rsidRPr="00F56C21">
        <w:rPr>
          <w:rFonts w:ascii="GHEA Grapalat" w:hAnsi="GHEA Grapalat" w:cs="Arial"/>
          <w:b/>
          <w:sz w:val="20"/>
          <w:lang w:val="af-ZA"/>
        </w:rPr>
        <w:t xml:space="preserve"> </w:t>
      </w:r>
    </w:p>
    <w:p w14:paraId="51349D13" w14:textId="77777777" w:rsidR="00096865" w:rsidRPr="00F56C21" w:rsidRDefault="00096865" w:rsidP="00EF3662">
      <w:pPr>
        <w:jc w:val="center"/>
        <w:rPr>
          <w:rFonts w:ascii="GHEA Grapalat" w:hAnsi="GHEA Grapalat"/>
          <w:b/>
          <w:sz w:val="20"/>
          <w:lang w:val="af-ZA"/>
        </w:rPr>
      </w:pPr>
    </w:p>
    <w:p w14:paraId="6A7AD2BE" w14:textId="77777777" w:rsidR="00096865" w:rsidRPr="00F56C21" w:rsidRDefault="00096865" w:rsidP="0049531F">
      <w:pPr>
        <w:ind w:firstLine="567"/>
        <w:jc w:val="both"/>
        <w:rPr>
          <w:rFonts w:ascii="GHEA Grapalat" w:hAnsi="GHEA Grapalat"/>
          <w:sz w:val="20"/>
          <w:lang w:val="af-ZA"/>
        </w:rPr>
      </w:pPr>
      <w:r w:rsidRPr="00F56C21">
        <w:rPr>
          <w:rFonts w:ascii="GHEA Grapalat" w:hAnsi="GHEA Grapalat"/>
          <w:sz w:val="20"/>
          <w:lang w:val="af-ZA"/>
        </w:rPr>
        <w:t xml:space="preserve">3.1 </w:t>
      </w:r>
      <w:r w:rsidRPr="00F56C21">
        <w:rPr>
          <w:rFonts w:ascii="GHEA Grapalat" w:hAnsi="GHEA Grapalat" w:cs="Sylfaen"/>
          <w:sz w:val="20"/>
        </w:rPr>
        <w:t>Օրենքի</w:t>
      </w:r>
      <w:r w:rsidRPr="00F56C21">
        <w:rPr>
          <w:rFonts w:ascii="GHEA Grapalat" w:hAnsi="GHEA Grapalat" w:cs="Arial"/>
          <w:sz w:val="20"/>
          <w:lang w:val="af-ZA"/>
        </w:rPr>
        <w:t xml:space="preserve"> 2</w:t>
      </w:r>
      <w:r w:rsidR="00525BD2" w:rsidRPr="00F56C21">
        <w:rPr>
          <w:rFonts w:ascii="GHEA Grapalat" w:hAnsi="GHEA Grapalat" w:cs="Arial"/>
          <w:sz w:val="20"/>
          <w:lang w:val="af-ZA"/>
        </w:rPr>
        <w:t>9</w:t>
      </w:r>
      <w:r w:rsidRPr="00F56C21">
        <w:rPr>
          <w:rFonts w:ascii="GHEA Grapalat" w:hAnsi="GHEA Grapalat" w:cs="Arial"/>
          <w:sz w:val="20"/>
          <w:lang w:val="af-ZA"/>
        </w:rPr>
        <w:t>-</w:t>
      </w:r>
      <w:r w:rsidRPr="00F56C21">
        <w:rPr>
          <w:rFonts w:ascii="GHEA Grapalat" w:hAnsi="GHEA Grapalat" w:cs="Sylfaen"/>
          <w:sz w:val="20"/>
        </w:rPr>
        <w:t>րդ</w:t>
      </w:r>
      <w:r w:rsidRPr="00F56C21">
        <w:rPr>
          <w:rFonts w:ascii="GHEA Grapalat" w:hAnsi="GHEA Grapalat" w:cs="Arial"/>
          <w:sz w:val="20"/>
          <w:lang w:val="af-ZA"/>
        </w:rPr>
        <w:t xml:space="preserve"> </w:t>
      </w:r>
      <w:r w:rsidRPr="00F56C21">
        <w:rPr>
          <w:rFonts w:ascii="GHEA Grapalat" w:hAnsi="GHEA Grapalat" w:cs="Sylfaen"/>
          <w:sz w:val="20"/>
        </w:rPr>
        <w:t>հոդվածի</w:t>
      </w:r>
      <w:r w:rsidRPr="00F56C21">
        <w:rPr>
          <w:rFonts w:ascii="GHEA Grapalat" w:hAnsi="GHEA Grapalat" w:cs="Arial"/>
          <w:sz w:val="20"/>
          <w:lang w:val="af-ZA"/>
        </w:rPr>
        <w:t xml:space="preserve"> </w:t>
      </w:r>
      <w:r w:rsidRPr="00F56C21">
        <w:rPr>
          <w:rFonts w:ascii="GHEA Grapalat" w:hAnsi="GHEA Grapalat" w:cs="Sylfaen"/>
          <w:sz w:val="20"/>
        </w:rPr>
        <w:t>համաձայն</w:t>
      </w:r>
      <w:r w:rsidRPr="00F56C21">
        <w:rPr>
          <w:rFonts w:ascii="GHEA Grapalat" w:hAnsi="GHEA Grapalat" w:cs="Arial"/>
          <w:sz w:val="20"/>
          <w:lang w:val="af-ZA"/>
        </w:rPr>
        <w:t xml:space="preserve">` </w:t>
      </w:r>
      <w:r w:rsidR="00051B7F" w:rsidRPr="00F56C21">
        <w:rPr>
          <w:rFonts w:ascii="GHEA Grapalat" w:hAnsi="GHEA Grapalat" w:cs="Arial"/>
          <w:sz w:val="20"/>
        </w:rPr>
        <w:t>մ</w:t>
      </w:r>
      <w:r w:rsidRPr="00F56C21">
        <w:rPr>
          <w:rFonts w:ascii="GHEA Grapalat" w:hAnsi="GHEA Grapalat" w:cs="Sylfaen"/>
          <w:sz w:val="20"/>
        </w:rPr>
        <w:t>ասնակիցն</w:t>
      </w:r>
      <w:r w:rsidRPr="00F56C21">
        <w:rPr>
          <w:rFonts w:ascii="GHEA Grapalat" w:hAnsi="GHEA Grapalat" w:cs="Arial"/>
          <w:sz w:val="20"/>
          <w:lang w:val="af-ZA"/>
        </w:rPr>
        <w:t xml:space="preserve"> </w:t>
      </w:r>
      <w:r w:rsidRPr="00F56C21">
        <w:rPr>
          <w:rFonts w:ascii="GHEA Grapalat" w:hAnsi="GHEA Grapalat" w:cs="Sylfaen"/>
          <w:sz w:val="20"/>
        </w:rPr>
        <w:t>իրավունք</w:t>
      </w:r>
      <w:r w:rsidRPr="00F56C21">
        <w:rPr>
          <w:rFonts w:ascii="GHEA Grapalat" w:hAnsi="GHEA Grapalat" w:cs="Arial"/>
          <w:sz w:val="20"/>
          <w:lang w:val="af-ZA"/>
        </w:rPr>
        <w:t xml:space="preserve"> </w:t>
      </w:r>
      <w:r w:rsidRPr="00F56C21">
        <w:rPr>
          <w:rFonts w:ascii="GHEA Grapalat" w:hAnsi="GHEA Grapalat" w:cs="Sylfaen"/>
          <w:sz w:val="20"/>
        </w:rPr>
        <w:t>ունի</w:t>
      </w:r>
      <w:r w:rsidRPr="00F56C21">
        <w:rPr>
          <w:rFonts w:ascii="GHEA Grapalat" w:hAnsi="GHEA Grapalat" w:cs="Arial"/>
          <w:sz w:val="20"/>
          <w:lang w:val="af-ZA"/>
        </w:rPr>
        <w:t xml:space="preserve"> </w:t>
      </w:r>
      <w:r w:rsidR="00AE4008" w:rsidRPr="00F56C21">
        <w:rPr>
          <w:rFonts w:ascii="GHEA Grapalat" w:hAnsi="GHEA Grapalat" w:cs="Sylfaen"/>
          <w:sz w:val="20"/>
        </w:rPr>
        <w:t>պ</w:t>
      </w:r>
      <w:r w:rsidRPr="00F56C21">
        <w:rPr>
          <w:rFonts w:ascii="GHEA Grapalat" w:hAnsi="GHEA Grapalat" w:cs="Sylfaen"/>
          <w:sz w:val="20"/>
        </w:rPr>
        <w:t>ատվիրատուից</w:t>
      </w:r>
      <w:r w:rsidRPr="00F56C21">
        <w:rPr>
          <w:rFonts w:ascii="GHEA Grapalat" w:hAnsi="GHEA Grapalat" w:cs="Arial"/>
          <w:sz w:val="20"/>
          <w:lang w:val="af-ZA"/>
        </w:rPr>
        <w:t xml:space="preserve"> </w:t>
      </w:r>
      <w:r w:rsidRPr="00F56C21">
        <w:rPr>
          <w:rFonts w:ascii="GHEA Grapalat" w:hAnsi="GHEA Grapalat" w:cs="Sylfaen"/>
          <w:sz w:val="20"/>
        </w:rPr>
        <w:t>պահանջել</w:t>
      </w:r>
      <w:r w:rsidRPr="00F56C21">
        <w:rPr>
          <w:rFonts w:ascii="GHEA Grapalat" w:hAnsi="GHEA Grapalat" w:cs="Arial"/>
          <w:sz w:val="20"/>
          <w:lang w:val="af-ZA"/>
        </w:rPr>
        <w:t xml:space="preserve"> </w:t>
      </w:r>
      <w:r w:rsidRPr="00F56C21">
        <w:rPr>
          <w:rFonts w:ascii="GHEA Grapalat" w:hAnsi="GHEA Grapalat" w:cs="Sylfaen"/>
          <w:sz w:val="20"/>
        </w:rPr>
        <w:t>հրավերի</w:t>
      </w:r>
      <w:r w:rsidRPr="00F56C21">
        <w:rPr>
          <w:rFonts w:ascii="GHEA Grapalat" w:hAnsi="GHEA Grapalat" w:cs="Arial"/>
          <w:sz w:val="20"/>
          <w:lang w:val="af-ZA"/>
        </w:rPr>
        <w:t xml:space="preserve"> </w:t>
      </w:r>
      <w:r w:rsidRPr="00F56C21">
        <w:rPr>
          <w:rFonts w:ascii="GHEA Grapalat" w:hAnsi="GHEA Grapalat" w:cs="Sylfaen"/>
          <w:sz w:val="20"/>
        </w:rPr>
        <w:t>պարզաբանում</w:t>
      </w:r>
      <w:r w:rsidR="004D5671" w:rsidRPr="00F56C21">
        <w:rPr>
          <w:rFonts w:ascii="GHEA Grapalat" w:hAnsi="GHEA Grapalat" w:cs="Tahoma"/>
          <w:sz w:val="20"/>
        </w:rPr>
        <w:t>։</w:t>
      </w:r>
    </w:p>
    <w:p w14:paraId="04F3B1FF" w14:textId="7027B1DF" w:rsidR="00096865" w:rsidRPr="00F56C21" w:rsidRDefault="00096865" w:rsidP="0049531F">
      <w:pPr>
        <w:autoSpaceDE w:val="0"/>
        <w:autoSpaceDN w:val="0"/>
        <w:adjustRightInd w:val="0"/>
        <w:ind w:firstLine="567"/>
        <w:jc w:val="both"/>
        <w:rPr>
          <w:rFonts w:ascii="GHEA Grapalat" w:hAnsi="GHEA Grapalat"/>
          <w:sz w:val="20"/>
          <w:lang w:val="af-ZA"/>
        </w:rPr>
      </w:pPr>
      <w:r w:rsidRPr="00F56C21">
        <w:rPr>
          <w:rFonts w:ascii="GHEA Grapalat" w:hAnsi="GHEA Grapalat" w:cs="Sylfaen"/>
          <w:sz w:val="20"/>
        </w:rPr>
        <w:t>Մասնակիցն</w:t>
      </w:r>
      <w:r w:rsidRPr="00F56C21">
        <w:rPr>
          <w:rFonts w:ascii="GHEA Grapalat" w:hAnsi="GHEA Grapalat" w:cs="Arial"/>
          <w:sz w:val="20"/>
          <w:lang w:val="af-ZA"/>
        </w:rPr>
        <w:t xml:space="preserve"> </w:t>
      </w:r>
      <w:r w:rsidRPr="00F56C21">
        <w:rPr>
          <w:rFonts w:ascii="GHEA Grapalat" w:hAnsi="GHEA Grapalat" w:cs="Sylfaen"/>
          <w:sz w:val="20"/>
        </w:rPr>
        <w:t>իրավունք</w:t>
      </w:r>
      <w:r w:rsidRPr="00F56C21">
        <w:rPr>
          <w:rFonts w:ascii="GHEA Grapalat" w:hAnsi="GHEA Grapalat" w:cs="Arial"/>
          <w:sz w:val="20"/>
          <w:lang w:val="af-ZA"/>
        </w:rPr>
        <w:t xml:space="preserve"> </w:t>
      </w:r>
      <w:r w:rsidRPr="00F56C21">
        <w:rPr>
          <w:rFonts w:ascii="GHEA Grapalat" w:hAnsi="GHEA Grapalat" w:cs="Sylfaen"/>
          <w:sz w:val="20"/>
        </w:rPr>
        <w:t>ունի</w:t>
      </w:r>
      <w:r w:rsidRPr="00F56C21">
        <w:rPr>
          <w:rFonts w:ascii="GHEA Grapalat" w:hAnsi="GHEA Grapalat" w:cs="Arial"/>
          <w:sz w:val="20"/>
          <w:lang w:val="af-ZA"/>
        </w:rPr>
        <w:t xml:space="preserve"> </w:t>
      </w:r>
      <w:r w:rsidRPr="00F56C21">
        <w:rPr>
          <w:rFonts w:ascii="GHEA Grapalat" w:hAnsi="GHEA Grapalat" w:cs="Sylfaen"/>
          <w:sz w:val="20"/>
        </w:rPr>
        <w:t>հայտերի</w:t>
      </w:r>
      <w:r w:rsidRPr="00F56C21">
        <w:rPr>
          <w:rFonts w:ascii="GHEA Grapalat" w:hAnsi="GHEA Grapalat" w:cs="Arial"/>
          <w:sz w:val="20"/>
          <w:lang w:val="af-ZA"/>
        </w:rPr>
        <w:t xml:space="preserve"> </w:t>
      </w:r>
      <w:r w:rsidRPr="00F56C21">
        <w:rPr>
          <w:rFonts w:ascii="GHEA Grapalat" w:hAnsi="GHEA Grapalat" w:cs="Sylfaen"/>
          <w:sz w:val="20"/>
        </w:rPr>
        <w:t>ներկայացման</w:t>
      </w:r>
      <w:r w:rsidRPr="00F56C21">
        <w:rPr>
          <w:rFonts w:ascii="GHEA Grapalat" w:hAnsi="GHEA Grapalat" w:cs="Arial"/>
          <w:sz w:val="20"/>
          <w:lang w:val="af-ZA"/>
        </w:rPr>
        <w:t xml:space="preserve"> </w:t>
      </w:r>
      <w:r w:rsidRPr="00F56C21">
        <w:rPr>
          <w:rFonts w:ascii="GHEA Grapalat" w:hAnsi="GHEA Grapalat" w:cs="Sylfaen"/>
          <w:sz w:val="20"/>
        </w:rPr>
        <w:t>վերջնաժամկետը</w:t>
      </w:r>
      <w:r w:rsidRPr="00F56C21">
        <w:rPr>
          <w:rFonts w:ascii="GHEA Grapalat" w:hAnsi="GHEA Grapalat" w:cs="Arial"/>
          <w:sz w:val="20"/>
          <w:lang w:val="af-ZA"/>
        </w:rPr>
        <w:t xml:space="preserve"> </w:t>
      </w:r>
      <w:r w:rsidRPr="00F56C21">
        <w:rPr>
          <w:rFonts w:ascii="GHEA Grapalat" w:hAnsi="GHEA Grapalat" w:cs="Sylfaen"/>
          <w:sz w:val="20"/>
        </w:rPr>
        <w:t>լրանալուց</w:t>
      </w:r>
      <w:r w:rsidRPr="00F56C21">
        <w:rPr>
          <w:rFonts w:ascii="GHEA Grapalat" w:hAnsi="GHEA Grapalat" w:cs="Arial"/>
          <w:sz w:val="20"/>
          <w:lang w:val="af-ZA"/>
        </w:rPr>
        <w:t xml:space="preserve"> </w:t>
      </w:r>
      <w:r w:rsidRPr="00F56C21">
        <w:rPr>
          <w:rFonts w:ascii="GHEA Grapalat" w:hAnsi="GHEA Grapalat" w:cs="Sylfaen"/>
          <w:sz w:val="20"/>
        </w:rPr>
        <w:t>առնվազն</w:t>
      </w:r>
      <w:r w:rsidRPr="00F56C21">
        <w:rPr>
          <w:rFonts w:ascii="GHEA Grapalat" w:hAnsi="GHEA Grapalat" w:cs="Arial"/>
          <w:sz w:val="20"/>
          <w:lang w:val="af-ZA"/>
        </w:rPr>
        <w:t xml:space="preserve"> </w:t>
      </w:r>
      <w:r w:rsidRPr="00F56C21">
        <w:rPr>
          <w:rFonts w:ascii="GHEA Grapalat" w:hAnsi="GHEA Grapalat" w:cs="Sylfaen"/>
          <w:sz w:val="20"/>
        </w:rPr>
        <w:t>հինգ</w:t>
      </w:r>
      <w:r w:rsidRPr="00F56C21">
        <w:rPr>
          <w:rFonts w:ascii="GHEA Grapalat" w:hAnsi="GHEA Grapalat" w:cs="Arial"/>
          <w:sz w:val="20"/>
          <w:lang w:val="af-ZA"/>
        </w:rPr>
        <w:t xml:space="preserve"> </w:t>
      </w:r>
      <w:r w:rsidRPr="00F56C21">
        <w:rPr>
          <w:rFonts w:ascii="GHEA Grapalat" w:hAnsi="GHEA Grapalat" w:cs="Sylfaen"/>
          <w:sz w:val="20"/>
        </w:rPr>
        <w:t>օրացուցային</w:t>
      </w:r>
      <w:r w:rsidRPr="00F56C21">
        <w:rPr>
          <w:rFonts w:ascii="GHEA Grapalat" w:hAnsi="GHEA Grapalat" w:cs="Arial"/>
          <w:sz w:val="20"/>
          <w:lang w:val="af-ZA"/>
        </w:rPr>
        <w:t xml:space="preserve"> </w:t>
      </w:r>
      <w:r w:rsidRPr="00F56C21">
        <w:rPr>
          <w:rFonts w:ascii="GHEA Grapalat" w:hAnsi="GHEA Grapalat" w:cs="Sylfaen"/>
          <w:sz w:val="20"/>
        </w:rPr>
        <w:t>օր</w:t>
      </w:r>
      <w:r w:rsidR="002B5F87" w:rsidRPr="00F56C21">
        <w:rPr>
          <w:rFonts w:ascii="GHEA Grapalat" w:hAnsi="GHEA Grapalat" w:cs="Sylfaen"/>
          <w:sz w:val="20"/>
          <w:lang w:val="af-ZA"/>
        </w:rPr>
        <w:t xml:space="preserve"> </w:t>
      </w:r>
      <w:r w:rsidRPr="00F56C21">
        <w:rPr>
          <w:rFonts w:ascii="GHEA Grapalat" w:hAnsi="GHEA Grapalat" w:cs="Sylfaen"/>
          <w:sz w:val="20"/>
        </w:rPr>
        <w:t>առաջ</w:t>
      </w:r>
      <w:r w:rsidRPr="00F56C21">
        <w:rPr>
          <w:rFonts w:ascii="GHEA Grapalat" w:hAnsi="GHEA Grapalat" w:cs="Arial"/>
          <w:sz w:val="20"/>
          <w:lang w:val="af-ZA"/>
        </w:rPr>
        <w:t xml:space="preserve"> </w:t>
      </w:r>
      <w:r w:rsidR="00965B76" w:rsidRPr="00F56C21">
        <w:rPr>
          <w:rFonts w:ascii="GHEA Grapalat" w:hAnsi="GHEA Grapalat" w:cs="Arial"/>
          <w:sz w:val="20"/>
        </w:rPr>
        <w:t>համակարգի</w:t>
      </w:r>
      <w:r w:rsidR="00965B76" w:rsidRPr="00F56C21">
        <w:rPr>
          <w:rFonts w:ascii="GHEA Grapalat" w:hAnsi="GHEA Grapalat" w:cs="Arial"/>
          <w:sz w:val="20"/>
          <w:lang w:val="af-ZA"/>
        </w:rPr>
        <w:t xml:space="preserve"> </w:t>
      </w:r>
      <w:r w:rsidR="00965B76" w:rsidRPr="00F56C21">
        <w:rPr>
          <w:rFonts w:ascii="GHEA Grapalat" w:hAnsi="GHEA Grapalat" w:cs="Arial"/>
          <w:sz w:val="20"/>
        </w:rPr>
        <w:t>միջոցով</w:t>
      </w:r>
      <w:r w:rsidR="00965B76" w:rsidRPr="00F56C21">
        <w:rPr>
          <w:rFonts w:ascii="GHEA Grapalat" w:hAnsi="GHEA Grapalat" w:cs="Arial"/>
          <w:sz w:val="20"/>
          <w:lang w:val="af-ZA"/>
        </w:rPr>
        <w:t xml:space="preserve"> </w:t>
      </w:r>
      <w:r w:rsidR="000946A3" w:rsidRPr="00F56C21">
        <w:rPr>
          <w:rFonts w:ascii="GHEA Grapalat" w:hAnsi="GHEA Grapalat" w:cs="Sylfaen"/>
          <w:sz w:val="20"/>
        </w:rPr>
        <w:t>հանձնաժողովից</w:t>
      </w:r>
      <w:r w:rsidR="000946A3" w:rsidRPr="00F56C21">
        <w:rPr>
          <w:rFonts w:ascii="GHEA Grapalat" w:hAnsi="GHEA Grapalat" w:cs="Sylfaen"/>
          <w:sz w:val="20"/>
          <w:lang w:val="af-ZA"/>
        </w:rPr>
        <w:t xml:space="preserve"> </w:t>
      </w:r>
      <w:r w:rsidRPr="00F56C21">
        <w:rPr>
          <w:rFonts w:ascii="GHEA Grapalat" w:hAnsi="GHEA Grapalat" w:cs="Sylfaen"/>
          <w:sz w:val="20"/>
        </w:rPr>
        <w:t>պահանջելու</w:t>
      </w:r>
      <w:r w:rsidRPr="00F56C21">
        <w:rPr>
          <w:rFonts w:ascii="GHEA Grapalat" w:hAnsi="GHEA Grapalat" w:cs="Arial"/>
          <w:sz w:val="20"/>
          <w:lang w:val="af-ZA"/>
        </w:rPr>
        <w:t xml:space="preserve"> </w:t>
      </w:r>
      <w:r w:rsidRPr="00F56C21">
        <w:rPr>
          <w:rFonts w:ascii="GHEA Grapalat" w:hAnsi="GHEA Grapalat" w:cs="Sylfaen"/>
          <w:sz w:val="20"/>
        </w:rPr>
        <w:t>հրավերի</w:t>
      </w:r>
      <w:r w:rsidRPr="00F56C21">
        <w:rPr>
          <w:rFonts w:ascii="GHEA Grapalat" w:hAnsi="GHEA Grapalat" w:cs="Arial"/>
          <w:sz w:val="20"/>
          <w:lang w:val="af-ZA"/>
        </w:rPr>
        <w:t xml:space="preserve"> </w:t>
      </w:r>
      <w:r w:rsidRPr="00F56C21">
        <w:rPr>
          <w:rFonts w:ascii="GHEA Grapalat" w:hAnsi="GHEA Grapalat" w:cs="Sylfaen"/>
          <w:sz w:val="20"/>
        </w:rPr>
        <w:t>պարզաբանում</w:t>
      </w:r>
      <w:r w:rsidR="004D5671" w:rsidRPr="00F56C21">
        <w:rPr>
          <w:rFonts w:ascii="GHEA Grapalat" w:hAnsi="GHEA Grapalat" w:cs="Tahoma"/>
          <w:sz w:val="20"/>
        </w:rPr>
        <w:t>։</w:t>
      </w:r>
      <w:r w:rsidRPr="00F56C21">
        <w:rPr>
          <w:rFonts w:ascii="GHEA Grapalat" w:hAnsi="GHEA Grapalat"/>
          <w:sz w:val="20"/>
          <w:lang w:val="af-ZA"/>
        </w:rPr>
        <w:t xml:space="preserve"> </w:t>
      </w:r>
      <w:r w:rsidR="000946A3" w:rsidRPr="00F56C21">
        <w:rPr>
          <w:rFonts w:ascii="GHEA Grapalat" w:hAnsi="GHEA Grapalat"/>
          <w:sz w:val="20"/>
        </w:rPr>
        <w:t>Հանձնաժողովը</w:t>
      </w:r>
      <w:r w:rsidR="000946A3" w:rsidRPr="00F56C21">
        <w:rPr>
          <w:rFonts w:ascii="GHEA Grapalat" w:hAnsi="GHEA Grapalat"/>
          <w:sz w:val="20"/>
          <w:lang w:val="af-ZA"/>
        </w:rPr>
        <w:t xml:space="preserve"> </w:t>
      </w:r>
      <w:r w:rsidR="000946A3" w:rsidRPr="00F56C21">
        <w:rPr>
          <w:rFonts w:ascii="GHEA Grapalat" w:hAnsi="GHEA Grapalat" w:cs="Sylfaen"/>
          <w:sz w:val="20"/>
        </w:rPr>
        <w:t>հարցումը</w:t>
      </w:r>
      <w:r w:rsidR="000946A3" w:rsidRPr="00F56C21">
        <w:rPr>
          <w:rFonts w:ascii="GHEA Grapalat" w:hAnsi="GHEA Grapalat" w:cs="Arial"/>
          <w:sz w:val="20"/>
          <w:lang w:val="af-ZA"/>
        </w:rPr>
        <w:t xml:space="preserve"> </w:t>
      </w:r>
      <w:r w:rsidRPr="00F56C21">
        <w:rPr>
          <w:rFonts w:ascii="GHEA Grapalat" w:hAnsi="GHEA Grapalat" w:cs="Sylfaen"/>
          <w:sz w:val="20"/>
        </w:rPr>
        <w:t>կատարած</w:t>
      </w:r>
      <w:r w:rsidRPr="00F56C21">
        <w:rPr>
          <w:rFonts w:ascii="GHEA Grapalat" w:hAnsi="GHEA Grapalat" w:cs="Arial"/>
          <w:sz w:val="20"/>
          <w:lang w:val="af-ZA"/>
        </w:rPr>
        <w:t xml:space="preserve"> </w:t>
      </w:r>
      <w:r w:rsidR="000946A3" w:rsidRPr="00F56C21">
        <w:rPr>
          <w:rFonts w:ascii="GHEA Grapalat" w:hAnsi="GHEA Grapalat" w:cs="Arial"/>
          <w:sz w:val="20"/>
        </w:rPr>
        <w:t>մ</w:t>
      </w:r>
      <w:r w:rsidR="000946A3" w:rsidRPr="00F56C21">
        <w:rPr>
          <w:rFonts w:ascii="GHEA Grapalat" w:hAnsi="GHEA Grapalat" w:cs="Sylfaen"/>
          <w:sz w:val="20"/>
        </w:rPr>
        <w:t>ասնակցին</w:t>
      </w:r>
      <w:r w:rsidR="000946A3" w:rsidRPr="00F56C21">
        <w:rPr>
          <w:rFonts w:ascii="GHEA Grapalat" w:hAnsi="GHEA Grapalat" w:cs="Arial"/>
          <w:sz w:val="20"/>
          <w:lang w:val="af-ZA"/>
        </w:rPr>
        <w:t xml:space="preserve"> </w:t>
      </w:r>
      <w:r w:rsidRPr="00F56C21">
        <w:rPr>
          <w:rFonts w:ascii="GHEA Grapalat" w:hAnsi="GHEA Grapalat" w:cs="Sylfaen"/>
          <w:sz w:val="20"/>
        </w:rPr>
        <w:t>պարզաբանումը</w:t>
      </w:r>
      <w:r w:rsidRPr="00F56C21">
        <w:rPr>
          <w:rFonts w:ascii="GHEA Grapalat" w:hAnsi="GHEA Grapalat" w:cs="Arial"/>
          <w:sz w:val="20"/>
          <w:lang w:val="af-ZA"/>
        </w:rPr>
        <w:t xml:space="preserve"> </w:t>
      </w:r>
      <w:r w:rsidRPr="00F56C21">
        <w:rPr>
          <w:rFonts w:ascii="GHEA Grapalat" w:hAnsi="GHEA Grapalat" w:cs="Sylfaen"/>
          <w:sz w:val="20"/>
        </w:rPr>
        <w:t>տրամադրում</w:t>
      </w:r>
      <w:r w:rsidRPr="00F56C21">
        <w:rPr>
          <w:rFonts w:ascii="GHEA Grapalat" w:hAnsi="GHEA Grapalat" w:cs="Arial"/>
          <w:sz w:val="20"/>
          <w:lang w:val="af-ZA"/>
        </w:rPr>
        <w:t xml:space="preserve"> </w:t>
      </w:r>
      <w:r w:rsidRPr="00F56C21">
        <w:rPr>
          <w:rFonts w:ascii="GHEA Grapalat" w:hAnsi="GHEA Grapalat" w:cs="Sylfaen"/>
          <w:sz w:val="20"/>
        </w:rPr>
        <w:t>է</w:t>
      </w:r>
      <w:r w:rsidR="00A93710" w:rsidRPr="00F56C21">
        <w:rPr>
          <w:rFonts w:ascii="GHEA Grapalat" w:hAnsi="GHEA Grapalat" w:cs="Sylfaen"/>
          <w:sz w:val="20"/>
          <w:lang w:val="af-ZA"/>
        </w:rPr>
        <w:t xml:space="preserve"> </w:t>
      </w:r>
      <w:r w:rsidR="00926875" w:rsidRPr="00F56C21">
        <w:rPr>
          <w:rFonts w:ascii="GHEA Grapalat" w:hAnsi="GHEA Grapalat" w:cs="Sylfaen"/>
          <w:sz w:val="20"/>
        </w:rPr>
        <w:t>համակարգի</w:t>
      </w:r>
      <w:r w:rsidR="00926875" w:rsidRPr="00F56C21">
        <w:rPr>
          <w:rFonts w:ascii="GHEA Grapalat" w:hAnsi="GHEA Grapalat" w:cs="Sylfaen"/>
          <w:sz w:val="20"/>
          <w:lang w:val="af-ZA"/>
        </w:rPr>
        <w:t xml:space="preserve"> </w:t>
      </w:r>
      <w:r w:rsidR="00926875" w:rsidRPr="00F56C21">
        <w:rPr>
          <w:rFonts w:ascii="GHEA Grapalat" w:hAnsi="GHEA Grapalat" w:cs="Sylfaen"/>
          <w:sz w:val="20"/>
        </w:rPr>
        <w:t>միջոցով</w:t>
      </w:r>
      <w:r w:rsidR="00926875" w:rsidRPr="00F56C21">
        <w:rPr>
          <w:rFonts w:ascii="GHEA Grapalat" w:hAnsi="GHEA Grapalat" w:cs="Sylfaen"/>
          <w:sz w:val="20"/>
          <w:lang w:val="af-ZA"/>
        </w:rPr>
        <w:t xml:space="preserve">` </w:t>
      </w:r>
      <w:r w:rsidRPr="00F56C21">
        <w:rPr>
          <w:rFonts w:ascii="GHEA Grapalat" w:hAnsi="GHEA Grapalat" w:cs="Sylfaen"/>
          <w:sz w:val="20"/>
        </w:rPr>
        <w:t>հարցում</w:t>
      </w:r>
      <w:r w:rsidR="000946A3" w:rsidRPr="00F56C21">
        <w:rPr>
          <w:rFonts w:ascii="GHEA Grapalat" w:hAnsi="GHEA Grapalat" w:cs="Sylfaen"/>
          <w:sz w:val="20"/>
        </w:rPr>
        <w:t>ը</w:t>
      </w:r>
      <w:r w:rsidRPr="00F56C21">
        <w:rPr>
          <w:rFonts w:ascii="GHEA Grapalat" w:hAnsi="GHEA Grapalat" w:cs="Arial"/>
          <w:sz w:val="20"/>
          <w:lang w:val="af-ZA"/>
        </w:rPr>
        <w:t xml:space="preserve"> </w:t>
      </w:r>
      <w:r w:rsidRPr="00F56C21">
        <w:rPr>
          <w:rFonts w:ascii="GHEA Grapalat" w:hAnsi="GHEA Grapalat" w:cs="Sylfaen"/>
          <w:sz w:val="20"/>
        </w:rPr>
        <w:t>ստանալու</w:t>
      </w:r>
      <w:r w:rsidRPr="00F56C21">
        <w:rPr>
          <w:rFonts w:ascii="GHEA Grapalat" w:hAnsi="GHEA Grapalat" w:cs="Arial"/>
          <w:sz w:val="20"/>
          <w:lang w:val="af-ZA"/>
        </w:rPr>
        <w:t xml:space="preserve"> </w:t>
      </w:r>
      <w:r w:rsidRPr="00F56C21">
        <w:rPr>
          <w:rFonts w:ascii="GHEA Grapalat" w:hAnsi="GHEA Grapalat" w:cs="Sylfaen"/>
          <w:sz w:val="20"/>
        </w:rPr>
        <w:t>օրվան</w:t>
      </w:r>
      <w:r w:rsidRPr="00F56C21">
        <w:rPr>
          <w:rFonts w:ascii="GHEA Grapalat" w:hAnsi="GHEA Grapalat" w:cs="Arial"/>
          <w:sz w:val="20"/>
          <w:lang w:val="af-ZA"/>
        </w:rPr>
        <w:t xml:space="preserve"> </w:t>
      </w:r>
      <w:r w:rsidRPr="00F56C21">
        <w:rPr>
          <w:rFonts w:ascii="GHEA Grapalat" w:hAnsi="GHEA Grapalat" w:cs="Sylfaen"/>
          <w:sz w:val="20"/>
        </w:rPr>
        <w:t>հաջորդող</w:t>
      </w:r>
      <w:r w:rsidRPr="00F56C21">
        <w:rPr>
          <w:rFonts w:ascii="GHEA Grapalat" w:hAnsi="GHEA Grapalat" w:cs="Arial"/>
          <w:sz w:val="20"/>
          <w:lang w:val="af-ZA"/>
        </w:rPr>
        <w:t xml:space="preserve"> </w:t>
      </w:r>
      <w:r w:rsidRPr="00F56C21">
        <w:rPr>
          <w:rFonts w:ascii="GHEA Grapalat" w:hAnsi="GHEA Grapalat" w:cs="Sylfaen"/>
          <w:sz w:val="20"/>
        </w:rPr>
        <w:t>եր</w:t>
      </w:r>
      <w:r w:rsidR="00A93710" w:rsidRPr="00F56C21">
        <w:rPr>
          <w:rFonts w:ascii="GHEA Grapalat" w:hAnsi="GHEA Grapalat" w:cs="Sylfaen"/>
          <w:sz w:val="20"/>
        </w:rPr>
        <w:t>կու</w:t>
      </w:r>
      <w:r w:rsidRPr="00F56C21">
        <w:rPr>
          <w:rFonts w:ascii="GHEA Grapalat" w:hAnsi="GHEA Grapalat" w:cs="Arial"/>
          <w:sz w:val="20"/>
          <w:lang w:val="af-ZA"/>
        </w:rPr>
        <w:t xml:space="preserve"> </w:t>
      </w:r>
      <w:r w:rsidRPr="00F56C21">
        <w:rPr>
          <w:rFonts w:ascii="GHEA Grapalat" w:hAnsi="GHEA Grapalat" w:cs="Sylfaen"/>
          <w:sz w:val="20"/>
        </w:rPr>
        <w:t>օրացուցային</w:t>
      </w:r>
      <w:r w:rsidRPr="00F56C21">
        <w:rPr>
          <w:rFonts w:ascii="GHEA Grapalat" w:hAnsi="GHEA Grapalat" w:cs="Arial"/>
          <w:sz w:val="20"/>
          <w:lang w:val="af-ZA"/>
        </w:rPr>
        <w:t xml:space="preserve"> </w:t>
      </w:r>
      <w:r w:rsidRPr="00F56C21">
        <w:rPr>
          <w:rFonts w:ascii="GHEA Grapalat" w:hAnsi="GHEA Grapalat" w:cs="Sylfaen"/>
          <w:sz w:val="20"/>
        </w:rPr>
        <w:t>օրվա</w:t>
      </w:r>
      <w:r w:rsidRPr="00F56C21">
        <w:rPr>
          <w:rFonts w:ascii="GHEA Grapalat" w:hAnsi="GHEA Grapalat" w:cs="Arial"/>
          <w:sz w:val="20"/>
          <w:lang w:val="af-ZA"/>
        </w:rPr>
        <w:t xml:space="preserve"> </w:t>
      </w:r>
      <w:r w:rsidRPr="00F56C21">
        <w:rPr>
          <w:rFonts w:ascii="GHEA Grapalat" w:hAnsi="GHEA Grapalat" w:cs="Sylfaen"/>
          <w:sz w:val="20"/>
        </w:rPr>
        <w:t>ընթացքում</w:t>
      </w:r>
      <w:r w:rsidR="004D5671" w:rsidRPr="00F56C21">
        <w:rPr>
          <w:rFonts w:ascii="GHEA Grapalat" w:hAnsi="GHEA Grapalat" w:cs="Tahoma"/>
          <w:sz w:val="20"/>
        </w:rPr>
        <w:t>։</w:t>
      </w:r>
      <w:r w:rsidR="00781688" w:rsidRPr="00F56C21">
        <w:rPr>
          <w:rFonts w:ascii="GHEA Grapalat" w:hAnsi="GHEA Grapalat" w:cs="Tahoma"/>
          <w:sz w:val="20"/>
          <w:lang w:val="af-ZA"/>
        </w:rPr>
        <w:t xml:space="preserve"> </w:t>
      </w:r>
      <w:r w:rsidRPr="00F56C21">
        <w:rPr>
          <w:rFonts w:ascii="GHEA Grapalat" w:hAnsi="GHEA Grapalat"/>
          <w:sz w:val="20"/>
          <w:lang w:val="af-ZA"/>
        </w:rPr>
        <w:t xml:space="preserve"> </w:t>
      </w:r>
    </w:p>
    <w:p w14:paraId="1400377D" w14:textId="77777777" w:rsidR="00096865" w:rsidRPr="00526AC5" w:rsidRDefault="00096865" w:rsidP="0049531F">
      <w:pPr>
        <w:autoSpaceDE w:val="0"/>
        <w:autoSpaceDN w:val="0"/>
        <w:adjustRightInd w:val="0"/>
        <w:ind w:firstLine="567"/>
        <w:jc w:val="both"/>
        <w:rPr>
          <w:rFonts w:ascii="GHEA Grapalat" w:hAnsi="GHEA Grapalat" w:cs="Sylfaen"/>
          <w:sz w:val="20"/>
          <w:szCs w:val="20"/>
          <w:lang w:val="af-ZA"/>
        </w:rPr>
      </w:pPr>
      <w:r w:rsidRPr="00F56C21">
        <w:rPr>
          <w:rFonts w:ascii="GHEA Grapalat" w:hAnsi="GHEA Grapalat"/>
          <w:sz w:val="20"/>
          <w:lang w:val="af-ZA"/>
        </w:rPr>
        <w:t xml:space="preserve">3.2 </w:t>
      </w:r>
      <w:r w:rsidRPr="00F56C21">
        <w:rPr>
          <w:rFonts w:ascii="GHEA Grapalat" w:hAnsi="GHEA Grapalat" w:cs="Sylfaen"/>
          <w:sz w:val="20"/>
          <w:szCs w:val="20"/>
        </w:rPr>
        <w:t>Հարցման</w:t>
      </w:r>
      <w:r w:rsidRPr="00526AC5">
        <w:rPr>
          <w:rFonts w:ascii="GHEA Grapalat" w:hAnsi="GHEA Grapalat" w:cs="Sylfaen"/>
          <w:sz w:val="20"/>
          <w:szCs w:val="20"/>
          <w:lang w:val="af-ZA"/>
        </w:rPr>
        <w:t xml:space="preserve"> </w:t>
      </w:r>
      <w:r w:rsidRPr="00F56C21">
        <w:rPr>
          <w:rFonts w:ascii="GHEA Grapalat" w:hAnsi="GHEA Grapalat" w:cs="Sylfaen"/>
          <w:sz w:val="20"/>
          <w:szCs w:val="20"/>
        </w:rPr>
        <w:t>և</w:t>
      </w:r>
      <w:r w:rsidRPr="00526AC5">
        <w:rPr>
          <w:rFonts w:ascii="GHEA Grapalat" w:hAnsi="GHEA Grapalat" w:cs="Sylfaen"/>
          <w:sz w:val="20"/>
          <w:szCs w:val="20"/>
          <w:lang w:val="af-ZA"/>
        </w:rPr>
        <w:t xml:space="preserve"> </w:t>
      </w:r>
      <w:r w:rsidRPr="00F56C21">
        <w:rPr>
          <w:rFonts w:ascii="GHEA Grapalat" w:hAnsi="GHEA Grapalat" w:cs="Sylfaen"/>
          <w:sz w:val="20"/>
          <w:szCs w:val="20"/>
        </w:rPr>
        <w:t>պարզաբանումների</w:t>
      </w:r>
      <w:r w:rsidRPr="00526AC5">
        <w:rPr>
          <w:rFonts w:ascii="GHEA Grapalat" w:hAnsi="GHEA Grapalat" w:cs="Sylfaen"/>
          <w:sz w:val="20"/>
          <w:szCs w:val="20"/>
          <w:lang w:val="af-ZA"/>
        </w:rPr>
        <w:t xml:space="preserve"> </w:t>
      </w:r>
      <w:r w:rsidRPr="00F56C21">
        <w:rPr>
          <w:rFonts w:ascii="GHEA Grapalat" w:hAnsi="GHEA Grapalat" w:cs="Sylfaen"/>
          <w:sz w:val="20"/>
          <w:szCs w:val="20"/>
        </w:rPr>
        <w:t>բովանդակության</w:t>
      </w:r>
      <w:r w:rsidRPr="00526AC5">
        <w:rPr>
          <w:rFonts w:ascii="GHEA Grapalat" w:hAnsi="GHEA Grapalat" w:cs="Sylfaen"/>
          <w:sz w:val="20"/>
          <w:szCs w:val="20"/>
          <w:lang w:val="af-ZA"/>
        </w:rPr>
        <w:t xml:space="preserve"> </w:t>
      </w:r>
      <w:r w:rsidRPr="00F56C21">
        <w:rPr>
          <w:rFonts w:ascii="GHEA Grapalat" w:hAnsi="GHEA Grapalat" w:cs="Sylfaen"/>
          <w:sz w:val="20"/>
          <w:szCs w:val="20"/>
        </w:rPr>
        <w:t>մասին</w:t>
      </w:r>
      <w:r w:rsidRPr="00526AC5">
        <w:rPr>
          <w:rFonts w:ascii="GHEA Grapalat" w:hAnsi="GHEA Grapalat" w:cs="Sylfaen"/>
          <w:sz w:val="20"/>
          <w:szCs w:val="20"/>
          <w:lang w:val="af-ZA"/>
        </w:rPr>
        <w:t xml:space="preserve"> </w:t>
      </w:r>
      <w:r w:rsidRPr="00F56C21">
        <w:rPr>
          <w:rFonts w:ascii="GHEA Grapalat" w:hAnsi="GHEA Grapalat" w:cs="Sylfaen"/>
          <w:sz w:val="20"/>
          <w:szCs w:val="20"/>
        </w:rPr>
        <w:t>հայտարարությունը</w:t>
      </w:r>
      <w:r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պարզաբանումը</w:t>
      </w:r>
      <w:r w:rsidR="00781688"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տրամադրելու</w:t>
      </w:r>
      <w:r w:rsidR="00781688"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օրը</w:t>
      </w:r>
      <w:r w:rsidR="00781688" w:rsidRPr="00526AC5">
        <w:rPr>
          <w:rFonts w:ascii="GHEA Grapalat" w:hAnsi="GHEA Grapalat" w:cs="Sylfaen"/>
          <w:sz w:val="20"/>
          <w:szCs w:val="20"/>
          <w:lang w:val="af-ZA"/>
        </w:rPr>
        <w:t xml:space="preserve"> </w:t>
      </w:r>
      <w:r w:rsidRPr="00F56C21">
        <w:rPr>
          <w:rFonts w:ascii="GHEA Grapalat" w:hAnsi="GHEA Grapalat" w:cs="Sylfaen"/>
          <w:sz w:val="20"/>
          <w:szCs w:val="20"/>
        </w:rPr>
        <w:t>հրապարակվում</w:t>
      </w:r>
      <w:r w:rsidRPr="00526AC5">
        <w:rPr>
          <w:rFonts w:ascii="GHEA Grapalat" w:hAnsi="GHEA Grapalat" w:cs="Sylfaen"/>
          <w:sz w:val="20"/>
          <w:szCs w:val="20"/>
          <w:lang w:val="af-ZA"/>
        </w:rPr>
        <w:t xml:space="preserve"> </w:t>
      </w:r>
      <w:r w:rsidRPr="00F56C21">
        <w:rPr>
          <w:rFonts w:ascii="GHEA Grapalat" w:hAnsi="GHEA Grapalat" w:cs="Sylfaen"/>
          <w:sz w:val="20"/>
          <w:szCs w:val="20"/>
        </w:rPr>
        <w:t>է</w:t>
      </w:r>
      <w:r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համակարգում</w:t>
      </w:r>
      <w:r w:rsidR="00781688"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և</w:t>
      </w:r>
      <w:r w:rsidR="00781688" w:rsidRPr="00526AC5">
        <w:rPr>
          <w:rFonts w:ascii="GHEA Grapalat" w:hAnsi="GHEA Grapalat" w:cs="Sylfaen"/>
          <w:sz w:val="20"/>
          <w:szCs w:val="20"/>
          <w:lang w:val="af-ZA"/>
        </w:rPr>
        <w:t xml:space="preserve"> </w:t>
      </w:r>
      <w:r w:rsidR="00757A3F" w:rsidRPr="00526AC5">
        <w:rPr>
          <w:rFonts w:ascii="GHEA Grapalat" w:hAnsi="GHEA Grapalat" w:cs="Sylfaen"/>
          <w:sz w:val="20"/>
          <w:szCs w:val="20"/>
          <w:lang w:val="af-ZA"/>
        </w:rPr>
        <w:t xml:space="preserve">www.procurement.am </w:t>
      </w:r>
      <w:r w:rsidR="00757A3F" w:rsidRPr="00F56C21">
        <w:rPr>
          <w:rFonts w:ascii="GHEA Grapalat" w:hAnsi="GHEA Grapalat" w:cs="Sylfaen"/>
          <w:sz w:val="20"/>
          <w:szCs w:val="20"/>
        </w:rPr>
        <w:t>հասցեով</w:t>
      </w:r>
      <w:r w:rsidR="00757A3F" w:rsidRPr="00526AC5">
        <w:rPr>
          <w:rFonts w:ascii="GHEA Grapalat" w:hAnsi="GHEA Grapalat" w:cs="Sylfaen"/>
          <w:sz w:val="20"/>
          <w:szCs w:val="20"/>
          <w:lang w:val="af-ZA"/>
        </w:rPr>
        <w:t xml:space="preserve"> </w:t>
      </w:r>
      <w:r w:rsidR="00757A3F" w:rsidRPr="00F56C21">
        <w:rPr>
          <w:rFonts w:ascii="GHEA Grapalat" w:hAnsi="GHEA Grapalat" w:cs="Sylfaen"/>
          <w:sz w:val="20"/>
          <w:szCs w:val="20"/>
        </w:rPr>
        <w:t>գործող</w:t>
      </w:r>
      <w:r w:rsidR="00757A3F" w:rsidRPr="00526AC5">
        <w:rPr>
          <w:rFonts w:ascii="GHEA Grapalat" w:hAnsi="GHEA Grapalat" w:cs="Sylfaen"/>
          <w:sz w:val="20"/>
          <w:szCs w:val="20"/>
          <w:lang w:val="af-ZA"/>
        </w:rPr>
        <w:t xml:space="preserve"> </w:t>
      </w:r>
      <w:r w:rsidR="00757A3F" w:rsidRPr="00F56C21">
        <w:rPr>
          <w:rFonts w:ascii="GHEA Grapalat" w:hAnsi="GHEA Grapalat" w:cs="Sylfaen"/>
          <w:sz w:val="20"/>
          <w:szCs w:val="20"/>
        </w:rPr>
        <w:t>տեղեկագր</w:t>
      </w:r>
      <w:r w:rsidR="009A73D5" w:rsidRPr="00F56C21">
        <w:rPr>
          <w:rFonts w:ascii="GHEA Grapalat" w:hAnsi="GHEA Grapalat" w:cs="Sylfaen"/>
          <w:sz w:val="20"/>
          <w:szCs w:val="20"/>
        </w:rPr>
        <w:t>ի</w:t>
      </w:r>
      <w:r w:rsidR="009A73D5" w:rsidRPr="00526AC5">
        <w:rPr>
          <w:rFonts w:ascii="GHEA Grapalat" w:hAnsi="GHEA Grapalat" w:cs="Sylfaen"/>
          <w:sz w:val="20"/>
          <w:szCs w:val="20"/>
          <w:lang w:val="af-ZA"/>
        </w:rPr>
        <w:t xml:space="preserve"> (</w:t>
      </w:r>
      <w:r w:rsidR="009A73D5" w:rsidRPr="00F56C21">
        <w:rPr>
          <w:rFonts w:ascii="GHEA Grapalat" w:hAnsi="GHEA Grapalat" w:cs="Sylfaen"/>
          <w:sz w:val="20"/>
          <w:szCs w:val="20"/>
        </w:rPr>
        <w:t>այսուհետ</w:t>
      </w:r>
      <w:r w:rsidR="009A73D5" w:rsidRPr="00526AC5">
        <w:rPr>
          <w:rFonts w:ascii="GHEA Grapalat" w:hAnsi="GHEA Grapalat" w:cs="Sylfaen"/>
          <w:sz w:val="20"/>
          <w:szCs w:val="20"/>
          <w:lang w:val="af-ZA"/>
        </w:rPr>
        <w:t xml:space="preserve">` </w:t>
      </w:r>
      <w:r w:rsidR="009A73D5" w:rsidRPr="00F56C21">
        <w:rPr>
          <w:rFonts w:ascii="GHEA Grapalat" w:hAnsi="GHEA Grapalat" w:cs="Sylfaen"/>
          <w:sz w:val="20"/>
          <w:szCs w:val="20"/>
        </w:rPr>
        <w:t>տեղեկագիր</w:t>
      </w:r>
      <w:r w:rsidR="009A73D5" w:rsidRPr="00526AC5">
        <w:rPr>
          <w:rFonts w:ascii="GHEA Grapalat" w:hAnsi="GHEA Grapalat" w:cs="Sylfaen"/>
          <w:sz w:val="20"/>
          <w:szCs w:val="20"/>
          <w:lang w:val="af-ZA"/>
        </w:rPr>
        <w:t xml:space="preserve">) </w:t>
      </w:r>
      <w:r w:rsidR="001C76F7" w:rsidRPr="00526AC5">
        <w:rPr>
          <w:rFonts w:ascii="GHEA Grapalat" w:hAnsi="GHEA Grapalat" w:cs="Sylfaen"/>
          <w:sz w:val="20"/>
          <w:szCs w:val="20"/>
          <w:lang w:val="af-ZA"/>
        </w:rPr>
        <w:t>«</w:t>
      </w:r>
      <w:r w:rsidR="00051B7F" w:rsidRPr="00F56C21">
        <w:rPr>
          <w:rFonts w:ascii="GHEA Grapalat" w:hAnsi="GHEA Grapalat" w:cs="Sylfaen"/>
          <w:sz w:val="20"/>
          <w:szCs w:val="20"/>
        </w:rPr>
        <w:t>Գնումների</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հայտարարություններ</w:t>
      </w:r>
      <w:r w:rsidR="001C76F7" w:rsidRPr="00526AC5">
        <w:rPr>
          <w:rFonts w:ascii="GHEA Grapalat" w:hAnsi="GHEA Grapalat" w:cs="Sylfaen"/>
          <w:sz w:val="20"/>
          <w:szCs w:val="20"/>
          <w:lang w:val="af-ZA"/>
        </w:rPr>
        <w:t>»</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բաժնի</w:t>
      </w:r>
      <w:r w:rsidR="00051B7F" w:rsidRPr="00526AC5">
        <w:rPr>
          <w:rFonts w:ascii="GHEA Grapalat" w:hAnsi="GHEA Grapalat" w:cs="Sylfaen"/>
          <w:sz w:val="20"/>
          <w:szCs w:val="20"/>
          <w:lang w:val="af-ZA"/>
        </w:rPr>
        <w:t xml:space="preserve"> </w:t>
      </w:r>
      <w:r w:rsidR="001C76F7" w:rsidRPr="00526AC5">
        <w:rPr>
          <w:rFonts w:ascii="GHEA Grapalat" w:hAnsi="GHEA Grapalat" w:cs="Sylfaen"/>
          <w:sz w:val="20"/>
          <w:szCs w:val="20"/>
          <w:lang w:val="af-ZA"/>
        </w:rPr>
        <w:t>«</w:t>
      </w:r>
      <w:r w:rsidR="00051B7F" w:rsidRPr="00F56C21">
        <w:rPr>
          <w:rFonts w:ascii="GHEA Grapalat" w:hAnsi="GHEA Grapalat" w:cs="Sylfaen"/>
          <w:sz w:val="20"/>
          <w:szCs w:val="20"/>
        </w:rPr>
        <w:t>Հրավերների</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պարզաբանումների</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վերաբերյալ</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հայտարարություններ</w:t>
      </w:r>
      <w:r w:rsidR="001C76F7" w:rsidRPr="00526AC5">
        <w:rPr>
          <w:rFonts w:ascii="GHEA Grapalat" w:hAnsi="GHEA Grapalat" w:cs="Sylfaen"/>
          <w:sz w:val="20"/>
          <w:szCs w:val="20"/>
          <w:lang w:val="af-ZA"/>
        </w:rPr>
        <w:t>»</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ենթաբա</w:t>
      </w:r>
      <w:r w:rsidR="009A73D5" w:rsidRPr="00F56C21">
        <w:rPr>
          <w:rFonts w:ascii="GHEA Grapalat" w:hAnsi="GHEA Grapalat" w:cs="Sylfaen"/>
          <w:sz w:val="20"/>
          <w:szCs w:val="20"/>
        </w:rPr>
        <w:t>բաժնում</w:t>
      </w:r>
      <w:r w:rsidR="00781688" w:rsidRPr="00526AC5">
        <w:rPr>
          <w:rFonts w:ascii="GHEA Grapalat" w:hAnsi="GHEA Grapalat" w:cs="Sylfaen"/>
          <w:sz w:val="20"/>
          <w:szCs w:val="20"/>
          <w:lang w:val="af-ZA"/>
        </w:rPr>
        <w:t>`</w:t>
      </w:r>
      <w:r w:rsidR="009A73D5" w:rsidRPr="00526AC5">
        <w:rPr>
          <w:rFonts w:ascii="GHEA Grapalat" w:hAnsi="GHEA Grapalat" w:cs="Sylfaen"/>
          <w:sz w:val="20"/>
          <w:szCs w:val="20"/>
          <w:lang w:val="af-ZA"/>
        </w:rPr>
        <w:t xml:space="preserve"> </w:t>
      </w:r>
      <w:r w:rsidRPr="00F56C21">
        <w:rPr>
          <w:rFonts w:ascii="GHEA Grapalat" w:hAnsi="GHEA Grapalat" w:cs="Sylfaen"/>
          <w:sz w:val="20"/>
          <w:szCs w:val="20"/>
        </w:rPr>
        <w:t>առանց</w:t>
      </w:r>
      <w:r w:rsidRPr="00526AC5">
        <w:rPr>
          <w:rFonts w:ascii="GHEA Grapalat" w:hAnsi="GHEA Grapalat" w:cs="Sylfaen"/>
          <w:sz w:val="20"/>
          <w:szCs w:val="20"/>
          <w:lang w:val="af-ZA"/>
        </w:rPr>
        <w:t xml:space="preserve"> </w:t>
      </w:r>
      <w:r w:rsidRPr="00F56C21">
        <w:rPr>
          <w:rFonts w:ascii="GHEA Grapalat" w:hAnsi="GHEA Grapalat" w:cs="Sylfaen"/>
          <w:sz w:val="20"/>
          <w:szCs w:val="20"/>
        </w:rPr>
        <w:t>նշելու</w:t>
      </w:r>
      <w:r w:rsidRPr="00526AC5">
        <w:rPr>
          <w:rFonts w:ascii="GHEA Grapalat" w:hAnsi="GHEA Grapalat" w:cs="Sylfaen"/>
          <w:sz w:val="20"/>
          <w:szCs w:val="20"/>
          <w:lang w:val="af-ZA"/>
        </w:rPr>
        <w:t xml:space="preserve"> </w:t>
      </w:r>
      <w:r w:rsidRPr="00F56C21">
        <w:rPr>
          <w:rFonts w:ascii="GHEA Grapalat" w:hAnsi="GHEA Grapalat" w:cs="Sylfaen"/>
          <w:sz w:val="20"/>
          <w:szCs w:val="20"/>
        </w:rPr>
        <w:t>հարցումը</w:t>
      </w:r>
      <w:r w:rsidRPr="00526AC5">
        <w:rPr>
          <w:rFonts w:ascii="GHEA Grapalat" w:hAnsi="GHEA Grapalat" w:cs="Sylfaen"/>
          <w:sz w:val="20"/>
          <w:szCs w:val="20"/>
          <w:lang w:val="af-ZA"/>
        </w:rPr>
        <w:t xml:space="preserve"> </w:t>
      </w:r>
      <w:r w:rsidRPr="00F56C21">
        <w:rPr>
          <w:rFonts w:ascii="GHEA Grapalat" w:hAnsi="GHEA Grapalat" w:cs="Sylfaen"/>
          <w:sz w:val="20"/>
          <w:szCs w:val="20"/>
        </w:rPr>
        <w:t>կատարած</w:t>
      </w:r>
      <w:r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մ</w:t>
      </w:r>
      <w:r w:rsidRPr="00F56C21">
        <w:rPr>
          <w:rFonts w:ascii="GHEA Grapalat" w:hAnsi="GHEA Grapalat" w:cs="Sylfaen"/>
          <w:sz w:val="20"/>
          <w:szCs w:val="20"/>
        </w:rPr>
        <w:t>ասնակցի</w:t>
      </w:r>
      <w:r w:rsidRPr="00526AC5">
        <w:rPr>
          <w:rFonts w:ascii="GHEA Grapalat" w:hAnsi="GHEA Grapalat" w:cs="Sylfaen"/>
          <w:sz w:val="20"/>
          <w:szCs w:val="20"/>
          <w:lang w:val="af-ZA"/>
        </w:rPr>
        <w:t xml:space="preserve"> </w:t>
      </w:r>
      <w:r w:rsidRPr="00F56C21">
        <w:rPr>
          <w:rFonts w:ascii="GHEA Grapalat" w:hAnsi="GHEA Grapalat" w:cs="Sylfaen"/>
          <w:sz w:val="20"/>
          <w:szCs w:val="20"/>
        </w:rPr>
        <w:t>տվյալները</w:t>
      </w:r>
      <w:r w:rsidR="004D5671" w:rsidRPr="00F56C21">
        <w:rPr>
          <w:rFonts w:ascii="GHEA Grapalat" w:hAnsi="GHEA Grapalat" w:cs="Sylfaen"/>
          <w:sz w:val="20"/>
          <w:szCs w:val="20"/>
        </w:rPr>
        <w:t>։</w:t>
      </w:r>
      <w:r w:rsidR="00A93710" w:rsidRPr="00526AC5">
        <w:rPr>
          <w:rFonts w:ascii="GHEA Grapalat" w:hAnsi="GHEA Grapalat" w:cs="Sylfaen"/>
          <w:sz w:val="20"/>
          <w:szCs w:val="20"/>
          <w:lang w:val="af-ZA"/>
        </w:rPr>
        <w:t xml:space="preserve"> </w:t>
      </w:r>
    </w:p>
    <w:p w14:paraId="675D848F" w14:textId="77777777" w:rsidR="00096865" w:rsidRPr="00F56C21" w:rsidRDefault="00096865" w:rsidP="0049531F">
      <w:pPr>
        <w:autoSpaceDE w:val="0"/>
        <w:autoSpaceDN w:val="0"/>
        <w:adjustRightInd w:val="0"/>
        <w:ind w:firstLine="567"/>
        <w:jc w:val="both"/>
        <w:rPr>
          <w:rFonts w:ascii="GHEA Grapalat" w:hAnsi="GHEA Grapalat" w:cs="Arial Unicode"/>
          <w:sz w:val="20"/>
          <w:lang w:val="af-ZA"/>
        </w:rPr>
      </w:pPr>
      <w:r w:rsidRPr="00526AC5">
        <w:rPr>
          <w:rFonts w:ascii="GHEA Grapalat" w:hAnsi="GHEA Grapalat" w:cs="Sylfaen"/>
          <w:sz w:val="20"/>
          <w:szCs w:val="20"/>
          <w:lang w:val="af-ZA"/>
        </w:rPr>
        <w:t xml:space="preserve">3.3 </w:t>
      </w:r>
      <w:r w:rsidRPr="00F56C21">
        <w:rPr>
          <w:rFonts w:ascii="GHEA Grapalat" w:hAnsi="GHEA Grapalat" w:cs="Sylfaen"/>
          <w:sz w:val="20"/>
          <w:szCs w:val="20"/>
        </w:rPr>
        <w:t>Պարզաբանում</w:t>
      </w:r>
      <w:r w:rsidRPr="00526AC5">
        <w:rPr>
          <w:rFonts w:ascii="GHEA Grapalat" w:hAnsi="GHEA Grapalat" w:cs="Sylfaen"/>
          <w:sz w:val="20"/>
          <w:szCs w:val="20"/>
          <w:lang w:val="af-ZA"/>
        </w:rPr>
        <w:t xml:space="preserve"> </w:t>
      </w:r>
      <w:r w:rsidRPr="00F56C21">
        <w:rPr>
          <w:rFonts w:ascii="GHEA Grapalat" w:hAnsi="GHEA Grapalat" w:cs="Sylfaen"/>
          <w:sz w:val="20"/>
          <w:szCs w:val="20"/>
        </w:rPr>
        <w:t>չի</w:t>
      </w:r>
      <w:r w:rsidRPr="00526AC5">
        <w:rPr>
          <w:rFonts w:ascii="GHEA Grapalat" w:hAnsi="GHEA Grapalat" w:cs="Sylfaen"/>
          <w:sz w:val="20"/>
          <w:szCs w:val="20"/>
          <w:lang w:val="af-ZA"/>
        </w:rPr>
        <w:t xml:space="preserve"> </w:t>
      </w:r>
      <w:r w:rsidRPr="00F56C21">
        <w:rPr>
          <w:rFonts w:ascii="GHEA Grapalat" w:hAnsi="GHEA Grapalat" w:cs="Sylfaen"/>
          <w:sz w:val="20"/>
          <w:szCs w:val="20"/>
        </w:rPr>
        <w:t>տրամադրվում</w:t>
      </w:r>
      <w:r w:rsidRPr="00526AC5">
        <w:rPr>
          <w:rFonts w:ascii="GHEA Grapalat" w:hAnsi="GHEA Grapalat" w:cs="Sylfaen"/>
          <w:sz w:val="20"/>
          <w:szCs w:val="20"/>
          <w:lang w:val="af-ZA"/>
        </w:rPr>
        <w:t xml:space="preserve">, </w:t>
      </w:r>
      <w:r w:rsidRPr="00F56C21">
        <w:rPr>
          <w:rFonts w:ascii="GHEA Grapalat" w:hAnsi="GHEA Grapalat" w:cs="Sylfaen"/>
          <w:sz w:val="20"/>
          <w:szCs w:val="20"/>
        </w:rPr>
        <w:t>եթե</w:t>
      </w:r>
      <w:r w:rsidRPr="00526AC5">
        <w:rPr>
          <w:rFonts w:ascii="GHEA Grapalat" w:hAnsi="GHEA Grapalat" w:cs="Sylfaen"/>
          <w:sz w:val="20"/>
          <w:szCs w:val="20"/>
          <w:lang w:val="af-ZA"/>
        </w:rPr>
        <w:t xml:space="preserve"> </w:t>
      </w:r>
      <w:r w:rsidRPr="00F56C21">
        <w:rPr>
          <w:rFonts w:ascii="GHEA Grapalat" w:hAnsi="GHEA Grapalat" w:cs="Sylfaen"/>
          <w:sz w:val="20"/>
          <w:szCs w:val="20"/>
        </w:rPr>
        <w:t>հարցումը</w:t>
      </w:r>
      <w:r w:rsidRPr="00526AC5">
        <w:rPr>
          <w:rFonts w:ascii="GHEA Grapalat" w:hAnsi="GHEA Grapalat" w:cs="Sylfaen"/>
          <w:sz w:val="20"/>
          <w:szCs w:val="20"/>
          <w:lang w:val="af-ZA"/>
        </w:rPr>
        <w:t xml:space="preserve"> </w:t>
      </w:r>
      <w:r w:rsidRPr="00F56C21">
        <w:rPr>
          <w:rFonts w:ascii="GHEA Grapalat" w:hAnsi="GHEA Grapalat" w:cs="Sylfaen"/>
          <w:sz w:val="20"/>
          <w:szCs w:val="20"/>
        </w:rPr>
        <w:t>կատարվել</w:t>
      </w:r>
      <w:r w:rsidRPr="00526AC5">
        <w:rPr>
          <w:rFonts w:ascii="GHEA Grapalat" w:hAnsi="GHEA Grapalat" w:cs="Sylfaen"/>
          <w:sz w:val="20"/>
          <w:szCs w:val="20"/>
          <w:lang w:val="af-ZA"/>
        </w:rPr>
        <w:t xml:space="preserve"> </w:t>
      </w:r>
      <w:r w:rsidRPr="00F56C21">
        <w:rPr>
          <w:rFonts w:ascii="GHEA Grapalat" w:hAnsi="GHEA Grapalat" w:cs="Sylfaen"/>
          <w:sz w:val="20"/>
          <w:szCs w:val="20"/>
        </w:rPr>
        <w:t>է</w:t>
      </w:r>
      <w:r w:rsidRPr="00526AC5">
        <w:rPr>
          <w:rFonts w:ascii="GHEA Grapalat" w:hAnsi="GHEA Grapalat" w:cs="Sylfaen"/>
          <w:sz w:val="20"/>
          <w:szCs w:val="20"/>
          <w:lang w:val="af-ZA"/>
        </w:rPr>
        <w:t xml:space="preserve"> </w:t>
      </w:r>
      <w:r w:rsidRPr="00F56C21">
        <w:rPr>
          <w:rFonts w:ascii="GHEA Grapalat" w:hAnsi="GHEA Grapalat" w:cs="Sylfaen"/>
          <w:sz w:val="20"/>
          <w:szCs w:val="20"/>
        </w:rPr>
        <w:t>սույն</w:t>
      </w:r>
      <w:r w:rsidRPr="00526AC5">
        <w:rPr>
          <w:rFonts w:ascii="GHEA Grapalat" w:hAnsi="GHEA Grapalat" w:cs="Sylfaen"/>
          <w:sz w:val="20"/>
          <w:szCs w:val="20"/>
          <w:lang w:val="af-ZA"/>
        </w:rPr>
        <w:t xml:space="preserve"> </w:t>
      </w:r>
      <w:r w:rsidRPr="00F56C21">
        <w:rPr>
          <w:rFonts w:ascii="GHEA Grapalat" w:hAnsi="GHEA Grapalat" w:cs="Sylfaen"/>
          <w:sz w:val="20"/>
          <w:szCs w:val="20"/>
        </w:rPr>
        <w:t>բաժնով</w:t>
      </w:r>
      <w:r w:rsidRPr="00526AC5">
        <w:rPr>
          <w:rFonts w:ascii="GHEA Grapalat" w:hAnsi="GHEA Grapalat" w:cs="Sylfaen"/>
          <w:sz w:val="20"/>
          <w:szCs w:val="20"/>
          <w:lang w:val="af-ZA"/>
        </w:rPr>
        <w:t xml:space="preserve"> </w:t>
      </w:r>
      <w:r w:rsidRPr="00F56C21">
        <w:rPr>
          <w:rFonts w:ascii="GHEA Grapalat" w:hAnsi="GHEA Grapalat" w:cs="Sylfaen"/>
          <w:sz w:val="20"/>
          <w:szCs w:val="20"/>
        </w:rPr>
        <w:t>սահմանված</w:t>
      </w:r>
      <w:r w:rsidRPr="00526AC5">
        <w:rPr>
          <w:rFonts w:ascii="GHEA Grapalat" w:hAnsi="GHEA Grapalat" w:cs="Sylfaen"/>
          <w:sz w:val="20"/>
          <w:szCs w:val="20"/>
          <w:lang w:val="af-ZA"/>
        </w:rPr>
        <w:t xml:space="preserve"> </w:t>
      </w:r>
      <w:r w:rsidRPr="00F56C21">
        <w:rPr>
          <w:rFonts w:ascii="GHEA Grapalat" w:hAnsi="GHEA Grapalat" w:cs="Sylfaen"/>
          <w:sz w:val="20"/>
          <w:szCs w:val="20"/>
        </w:rPr>
        <w:t>ժամկետի</w:t>
      </w:r>
      <w:r w:rsidRPr="00526AC5">
        <w:rPr>
          <w:rFonts w:ascii="GHEA Grapalat" w:hAnsi="GHEA Grapalat" w:cs="Sylfaen"/>
          <w:sz w:val="20"/>
          <w:szCs w:val="20"/>
          <w:lang w:val="af-ZA"/>
        </w:rPr>
        <w:t xml:space="preserve"> </w:t>
      </w:r>
      <w:r w:rsidRPr="00F56C21">
        <w:rPr>
          <w:rFonts w:ascii="GHEA Grapalat" w:hAnsi="GHEA Grapalat" w:cs="Sylfaen"/>
          <w:sz w:val="20"/>
          <w:szCs w:val="20"/>
        </w:rPr>
        <w:t>խախտմամբ</w:t>
      </w:r>
      <w:r w:rsidRPr="00526AC5">
        <w:rPr>
          <w:rFonts w:ascii="GHEA Grapalat" w:hAnsi="GHEA Grapalat" w:cs="Sylfaen"/>
          <w:sz w:val="20"/>
          <w:szCs w:val="20"/>
          <w:lang w:val="af-ZA"/>
        </w:rPr>
        <w:t xml:space="preserve">, </w:t>
      </w:r>
      <w:r w:rsidRPr="00F56C21">
        <w:rPr>
          <w:rFonts w:ascii="GHEA Grapalat" w:hAnsi="GHEA Grapalat" w:cs="Sylfaen"/>
          <w:sz w:val="20"/>
          <w:szCs w:val="20"/>
        </w:rPr>
        <w:t>ինչպես</w:t>
      </w:r>
      <w:r w:rsidRPr="00526AC5">
        <w:rPr>
          <w:rFonts w:ascii="GHEA Grapalat" w:hAnsi="GHEA Grapalat" w:cs="Sylfaen"/>
          <w:sz w:val="20"/>
          <w:szCs w:val="20"/>
          <w:lang w:val="af-ZA"/>
        </w:rPr>
        <w:t xml:space="preserve"> </w:t>
      </w:r>
      <w:r w:rsidRPr="00F56C21">
        <w:rPr>
          <w:rFonts w:ascii="GHEA Grapalat" w:hAnsi="GHEA Grapalat" w:cs="Sylfaen"/>
          <w:sz w:val="20"/>
          <w:szCs w:val="20"/>
        </w:rPr>
        <w:t>նաև</w:t>
      </w:r>
      <w:r w:rsidRPr="00526AC5">
        <w:rPr>
          <w:rFonts w:ascii="GHEA Grapalat" w:hAnsi="GHEA Grapalat" w:cs="Sylfaen"/>
          <w:sz w:val="20"/>
          <w:szCs w:val="20"/>
          <w:lang w:val="af-ZA"/>
        </w:rPr>
        <w:t xml:space="preserve">, </w:t>
      </w:r>
      <w:r w:rsidRPr="00F56C21">
        <w:rPr>
          <w:rFonts w:ascii="GHEA Grapalat" w:hAnsi="GHEA Grapalat" w:cs="Sylfaen"/>
          <w:sz w:val="20"/>
          <w:szCs w:val="20"/>
        </w:rPr>
        <w:t>եթե</w:t>
      </w:r>
      <w:r w:rsidRPr="00526AC5">
        <w:rPr>
          <w:rFonts w:ascii="GHEA Grapalat" w:hAnsi="GHEA Grapalat" w:cs="Sylfaen"/>
          <w:sz w:val="20"/>
          <w:szCs w:val="20"/>
          <w:lang w:val="af-ZA"/>
        </w:rPr>
        <w:t xml:space="preserve"> </w:t>
      </w:r>
      <w:r w:rsidRPr="00F56C21">
        <w:rPr>
          <w:rFonts w:ascii="GHEA Grapalat" w:hAnsi="GHEA Grapalat" w:cs="Sylfaen"/>
          <w:sz w:val="20"/>
          <w:szCs w:val="20"/>
        </w:rPr>
        <w:t>հարցումը</w:t>
      </w:r>
      <w:r w:rsidRPr="00526AC5">
        <w:rPr>
          <w:rFonts w:ascii="GHEA Grapalat" w:hAnsi="GHEA Grapalat" w:cs="Sylfaen"/>
          <w:sz w:val="20"/>
          <w:szCs w:val="20"/>
          <w:lang w:val="af-ZA"/>
        </w:rPr>
        <w:t xml:space="preserve"> </w:t>
      </w:r>
      <w:r w:rsidRPr="00F56C21">
        <w:rPr>
          <w:rFonts w:ascii="GHEA Grapalat" w:hAnsi="GHEA Grapalat" w:cs="Sylfaen"/>
          <w:sz w:val="20"/>
          <w:szCs w:val="20"/>
        </w:rPr>
        <w:t>դուրս</w:t>
      </w:r>
      <w:r w:rsidRPr="00526AC5">
        <w:rPr>
          <w:rFonts w:ascii="GHEA Grapalat" w:hAnsi="GHEA Grapalat" w:cs="Sylfaen"/>
          <w:sz w:val="20"/>
          <w:szCs w:val="20"/>
          <w:lang w:val="af-ZA"/>
        </w:rPr>
        <w:t xml:space="preserve"> </w:t>
      </w:r>
      <w:r w:rsidRPr="00F56C21">
        <w:rPr>
          <w:rFonts w:ascii="GHEA Grapalat" w:hAnsi="GHEA Grapalat" w:cs="Sylfaen"/>
          <w:sz w:val="20"/>
          <w:szCs w:val="20"/>
        </w:rPr>
        <w:t>է</w:t>
      </w:r>
      <w:r w:rsidRPr="00526AC5">
        <w:rPr>
          <w:rFonts w:ascii="GHEA Grapalat" w:hAnsi="GHEA Grapalat" w:cs="Sylfaen"/>
          <w:sz w:val="20"/>
          <w:szCs w:val="20"/>
          <w:lang w:val="af-ZA"/>
        </w:rPr>
        <w:t xml:space="preserve"> </w:t>
      </w:r>
      <w:r w:rsidR="009A73D5" w:rsidRPr="00F56C21">
        <w:rPr>
          <w:rFonts w:ascii="GHEA Grapalat" w:hAnsi="GHEA Grapalat" w:cs="Sylfaen"/>
          <w:sz w:val="20"/>
          <w:szCs w:val="20"/>
        </w:rPr>
        <w:t>սույն</w:t>
      </w:r>
      <w:r w:rsidR="009A73D5" w:rsidRPr="00526AC5">
        <w:rPr>
          <w:rFonts w:ascii="GHEA Grapalat" w:hAnsi="GHEA Grapalat" w:cs="Sylfaen"/>
          <w:sz w:val="20"/>
          <w:szCs w:val="20"/>
          <w:lang w:val="af-ZA"/>
        </w:rPr>
        <w:t xml:space="preserve"> </w:t>
      </w:r>
      <w:r w:rsidRPr="00F56C21">
        <w:rPr>
          <w:rFonts w:ascii="GHEA Grapalat" w:hAnsi="GHEA Grapalat" w:cs="Sylfaen"/>
          <w:sz w:val="20"/>
          <w:szCs w:val="20"/>
        </w:rPr>
        <w:t>հրավերի</w:t>
      </w:r>
      <w:r w:rsidRPr="00526AC5">
        <w:rPr>
          <w:rFonts w:ascii="GHEA Grapalat" w:hAnsi="GHEA Grapalat" w:cs="Sylfaen"/>
          <w:sz w:val="20"/>
          <w:szCs w:val="20"/>
          <w:lang w:val="af-ZA"/>
        </w:rPr>
        <w:t xml:space="preserve"> </w:t>
      </w:r>
      <w:r w:rsidRPr="00F56C21">
        <w:rPr>
          <w:rFonts w:ascii="GHEA Grapalat" w:hAnsi="GHEA Grapalat" w:cs="Sylfaen"/>
          <w:sz w:val="20"/>
          <w:szCs w:val="20"/>
        </w:rPr>
        <w:t>բովանդակության</w:t>
      </w:r>
      <w:r w:rsidRPr="00526AC5">
        <w:rPr>
          <w:rFonts w:ascii="GHEA Grapalat" w:hAnsi="GHEA Grapalat" w:cs="Sylfaen"/>
          <w:sz w:val="20"/>
          <w:szCs w:val="20"/>
          <w:lang w:val="af-ZA"/>
        </w:rPr>
        <w:t xml:space="preserve"> </w:t>
      </w:r>
      <w:r w:rsidRPr="00F56C21">
        <w:rPr>
          <w:rFonts w:ascii="GHEA Grapalat" w:hAnsi="GHEA Grapalat" w:cs="Sylfaen"/>
          <w:sz w:val="20"/>
          <w:szCs w:val="20"/>
        </w:rPr>
        <w:t>շրջանակից</w:t>
      </w:r>
      <w:r w:rsidR="002A5E43" w:rsidRPr="00526AC5">
        <w:rPr>
          <w:rFonts w:ascii="GHEA Grapalat" w:hAnsi="GHEA Grapalat" w:cs="Sylfaen"/>
          <w:sz w:val="20"/>
          <w:szCs w:val="20"/>
          <w:lang w:val="af-ZA"/>
        </w:rPr>
        <w:t>:</w:t>
      </w:r>
      <w:r w:rsidRPr="00526AC5">
        <w:rPr>
          <w:rFonts w:ascii="GHEA Grapalat" w:hAnsi="GHEA Grapalat" w:cs="Sylfaen"/>
          <w:sz w:val="20"/>
          <w:szCs w:val="20"/>
          <w:lang w:val="af-ZA"/>
        </w:rPr>
        <w:t xml:space="preserve"> </w:t>
      </w:r>
      <w:r w:rsidR="00A4729F" w:rsidRPr="00F56C21">
        <w:rPr>
          <w:rFonts w:ascii="GHEA Grapalat" w:hAnsi="GHEA Grapalat" w:cs="Sylfaen"/>
          <w:sz w:val="20"/>
          <w:szCs w:val="20"/>
        </w:rPr>
        <w:t>Ընդ</w:t>
      </w:r>
      <w:r w:rsidR="00A4729F" w:rsidRPr="00526AC5">
        <w:rPr>
          <w:rFonts w:ascii="GHEA Grapalat" w:hAnsi="GHEA Grapalat" w:cs="Sylfaen"/>
          <w:sz w:val="20"/>
          <w:szCs w:val="20"/>
          <w:lang w:val="af-ZA"/>
        </w:rPr>
        <w:t xml:space="preserve"> </w:t>
      </w:r>
      <w:r w:rsidR="00A4729F" w:rsidRPr="00F56C21">
        <w:rPr>
          <w:rFonts w:ascii="GHEA Grapalat" w:hAnsi="GHEA Grapalat" w:cs="Sylfaen"/>
          <w:sz w:val="20"/>
          <w:szCs w:val="20"/>
        </w:rPr>
        <w:t>որու</w:t>
      </w:r>
      <w:r w:rsidR="00A4729F" w:rsidRPr="00F56C21">
        <w:rPr>
          <w:rFonts w:ascii="GHEA Grapalat" w:hAnsi="GHEA Grapalat"/>
          <w:sz w:val="20"/>
          <w:szCs w:val="20"/>
        </w:rPr>
        <w:t>մ</w:t>
      </w:r>
      <w:r w:rsidR="00A4729F" w:rsidRPr="00F56C21">
        <w:rPr>
          <w:rFonts w:ascii="GHEA Grapalat" w:hAnsi="GHEA Grapalat"/>
          <w:sz w:val="20"/>
          <w:szCs w:val="20"/>
          <w:lang w:val="af-ZA"/>
        </w:rPr>
        <w:t xml:space="preserve">, </w:t>
      </w:r>
      <w:r w:rsidR="00051B7F" w:rsidRPr="00F56C21">
        <w:rPr>
          <w:rFonts w:ascii="GHEA Grapalat" w:hAnsi="GHEA Grapalat"/>
          <w:sz w:val="20"/>
          <w:szCs w:val="20"/>
        </w:rPr>
        <w:t>մ</w:t>
      </w:r>
      <w:r w:rsidR="00A4729F" w:rsidRPr="00F56C21">
        <w:rPr>
          <w:rFonts w:ascii="GHEA Grapalat" w:hAnsi="GHEA Grapalat"/>
          <w:sz w:val="20"/>
          <w:szCs w:val="20"/>
        </w:rPr>
        <w:t>ասնակիցը</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գրավոր</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ծանուցվում</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է</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պարզաբանում</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չտրամադրելու</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հիմքերի</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մասին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հարցումը</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ստանալու</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օրվան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հաջորդող</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երկու</w:t>
      </w:r>
      <w:r w:rsidR="00A4729F" w:rsidRPr="00F56C21">
        <w:rPr>
          <w:rFonts w:ascii="GHEA Grapalat" w:hAnsi="GHEA Grapalat" w:cs="Sylfaen"/>
          <w:sz w:val="20"/>
          <w:szCs w:val="20"/>
          <w:lang w:val="af-ZA"/>
        </w:rPr>
        <w:t xml:space="preserve"> </w:t>
      </w:r>
      <w:r w:rsidR="00A4729F" w:rsidRPr="00F56C21">
        <w:rPr>
          <w:rFonts w:ascii="GHEA Grapalat" w:hAnsi="GHEA Grapalat" w:cs="Sylfaen"/>
          <w:sz w:val="20"/>
          <w:szCs w:val="20"/>
        </w:rPr>
        <w:t>օրացուցային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օրվա</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ընթացքում</w:t>
      </w:r>
      <w:r w:rsidR="00A4729F" w:rsidRPr="00F56C21">
        <w:rPr>
          <w:rFonts w:ascii="GHEA Grapalat" w:hAnsi="GHEA Grapalat"/>
          <w:sz w:val="20"/>
          <w:szCs w:val="20"/>
          <w:lang w:val="af-ZA"/>
        </w:rPr>
        <w:t>:</w:t>
      </w:r>
    </w:p>
    <w:p w14:paraId="09B34D1A" w14:textId="77777777" w:rsidR="00096865" w:rsidRPr="00F56C21" w:rsidRDefault="00096865"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Arial Unicode"/>
          <w:sz w:val="20"/>
          <w:lang w:val="af-ZA"/>
        </w:rPr>
        <w:t xml:space="preserve">3.4 </w:t>
      </w:r>
      <w:r w:rsidRPr="00F56C21">
        <w:rPr>
          <w:rFonts w:ascii="GHEA Grapalat" w:hAnsi="GHEA Grapalat" w:cs="Sylfaen"/>
          <w:sz w:val="20"/>
          <w:lang w:val="ru-RU"/>
        </w:rPr>
        <w:t>Հայտերի</w:t>
      </w:r>
      <w:r w:rsidRPr="00F56C21">
        <w:rPr>
          <w:rFonts w:ascii="GHEA Grapalat" w:hAnsi="GHEA Grapalat" w:cs="Arial Unicode"/>
          <w:sz w:val="20"/>
          <w:lang w:val="af-ZA"/>
        </w:rPr>
        <w:t xml:space="preserve"> </w:t>
      </w:r>
      <w:r w:rsidRPr="00F56C21">
        <w:rPr>
          <w:rFonts w:ascii="GHEA Grapalat" w:hAnsi="GHEA Grapalat" w:cs="Sylfaen"/>
          <w:sz w:val="20"/>
          <w:lang w:val="ru-RU"/>
        </w:rPr>
        <w:t>ներկայացման</w:t>
      </w:r>
      <w:r w:rsidRPr="00F56C21">
        <w:rPr>
          <w:rFonts w:ascii="GHEA Grapalat" w:hAnsi="GHEA Grapalat" w:cs="Arial Unicode"/>
          <w:sz w:val="20"/>
          <w:lang w:val="af-ZA"/>
        </w:rPr>
        <w:t xml:space="preserve"> </w:t>
      </w:r>
      <w:r w:rsidRPr="00F56C21">
        <w:rPr>
          <w:rFonts w:ascii="GHEA Grapalat" w:hAnsi="GHEA Grapalat" w:cs="Sylfaen"/>
          <w:sz w:val="20"/>
          <w:lang w:val="ru-RU"/>
        </w:rPr>
        <w:t>վերջնաժամկետը</w:t>
      </w:r>
      <w:r w:rsidRPr="00F56C21">
        <w:rPr>
          <w:rFonts w:ascii="GHEA Grapalat" w:hAnsi="GHEA Grapalat" w:cs="Arial Unicode"/>
          <w:sz w:val="20"/>
          <w:lang w:val="af-ZA"/>
        </w:rPr>
        <w:t xml:space="preserve"> </w:t>
      </w:r>
      <w:r w:rsidRPr="00F56C21">
        <w:rPr>
          <w:rFonts w:ascii="GHEA Grapalat" w:hAnsi="GHEA Grapalat" w:cs="Sylfaen"/>
          <w:sz w:val="20"/>
          <w:lang w:val="ru-RU"/>
        </w:rPr>
        <w:t>լրանալուց</w:t>
      </w:r>
      <w:r w:rsidRPr="00F56C21">
        <w:rPr>
          <w:rFonts w:ascii="GHEA Grapalat" w:hAnsi="GHEA Grapalat" w:cs="Arial Unicode"/>
          <w:sz w:val="20"/>
          <w:lang w:val="af-ZA"/>
        </w:rPr>
        <w:t xml:space="preserve"> </w:t>
      </w:r>
      <w:r w:rsidRPr="00F56C21">
        <w:rPr>
          <w:rFonts w:ascii="GHEA Grapalat" w:hAnsi="GHEA Grapalat" w:cs="Sylfaen"/>
          <w:sz w:val="20"/>
          <w:lang w:val="ru-RU"/>
        </w:rPr>
        <w:t>առնվազն</w:t>
      </w:r>
      <w:r w:rsidRPr="00F56C21">
        <w:rPr>
          <w:rFonts w:ascii="GHEA Grapalat" w:hAnsi="GHEA Grapalat" w:cs="Arial Unicode"/>
          <w:sz w:val="20"/>
          <w:lang w:val="af-ZA"/>
        </w:rPr>
        <w:t xml:space="preserve"> </w:t>
      </w:r>
      <w:r w:rsidRPr="00F56C21">
        <w:rPr>
          <w:rFonts w:ascii="GHEA Grapalat" w:hAnsi="GHEA Grapalat" w:cs="Sylfaen"/>
          <w:sz w:val="20"/>
          <w:lang w:val="ru-RU"/>
        </w:rPr>
        <w:t>հինգ</w:t>
      </w:r>
      <w:r w:rsidRPr="00F56C21">
        <w:rPr>
          <w:rFonts w:ascii="GHEA Grapalat" w:hAnsi="GHEA Grapalat" w:cs="Arial Unicode"/>
          <w:sz w:val="20"/>
          <w:lang w:val="af-ZA"/>
        </w:rPr>
        <w:t xml:space="preserve"> </w:t>
      </w:r>
      <w:r w:rsidRPr="00F56C21">
        <w:rPr>
          <w:rFonts w:ascii="GHEA Grapalat" w:hAnsi="GHEA Grapalat" w:cs="Sylfaen"/>
          <w:sz w:val="20"/>
          <w:lang w:val="ru-RU"/>
        </w:rPr>
        <w:t>օրացուցային</w:t>
      </w:r>
      <w:r w:rsidRPr="00F56C21">
        <w:rPr>
          <w:rFonts w:ascii="GHEA Grapalat" w:hAnsi="GHEA Grapalat" w:cs="Arial Unicode"/>
          <w:sz w:val="20"/>
          <w:lang w:val="af-ZA"/>
        </w:rPr>
        <w:t xml:space="preserve"> </w:t>
      </w:r>
      <w:r w:rsidRPr="00F56C21">
        <w:rPr>
          <w:rFonts w:ascii="GHEA Grapalat" w:hAnsi="GHEA Grapalat" w:cs="Sylfaen"/>
          <w:sz w:val="20"/>
          <w:lang w:val="ru-RU"/>
        </w:rPr>
        <w:t>օր</w:t>
      </w:r>
      <w:r w:rsidRPr="00F56C21">
        <w:rPr>
          <w:rFonts w:ascii="GHEA Grapalat" w:hAnsi="GHEA Grapalat" w:cs="Arial Unicode"/>
          <w:sz w:val="20"/>
          <w:lang w:val="af-ZA"/>
        </w:rPr>
        <w:t xml:space="preserve"> </w:t>
      </w:r>
      <w:r w:rsidRPr="00F56C21">
        <w:rPr>
          <w:rFonts w:ascii="GHEA Grapalat" w:hAnsi="GHEA Grapalat" w:cs="Sylfaen"/>
          <w:sz w:val="20"/>
          <w:lang w:val="ru-RU"/>
        </w:rPr>
        <w:t>առաջ</w:t>
      </w:r>
      <w:r w:rsidRPr="00F56C21">
        <w:rPr>
          <w:rFonts w:ascii="GHEA Grapalat" w:hAnsi="GHEA Grapalat" w:cs="Arial Unicode"/>
          <w:sz w:val="20"/>
          <w:lang w:val="af-ZA"/>
        </w:rPr>
        <w:t xml:space="preserve"> </w:t>
      </w:r>
      <w:r w:rsidRPr="00F56C21">
        <w:rPr>
          <w:rFonts w:ascii="GHEA Grapalat" w:hAnsi="GHEA Grapalat" w:cs="Sylfaen"/>
          <w:sz w:val="20"/>
          <w:lang w:val="ru-RU"/>
        </w:rPr>
        <w:t>հրավերում</w:t>
      </w:r>
      <w:r w:rsidRPr="00F56C21">
        <w:rPr>
          <w:rFonts w:ascii="GHEA Grapalat" w:hAnsi="GHEA Grapalat" w:cs="Arial Unicode"/>
          <w:sz w:val="20"/>
          <w:lang w:val="af-ZA"/>
        </w:rPr>
        <w:t xml:space="preserve"> </w:t>
      </w:r>
      <w:r w:rsidRPr="00F56C21">
        <w:rPr>
          <w:rFonts w:ascii="GHEA Grapalat" w:hAnsi="GHEA Grapalat" w:cs="Sylfaen"/>
          <w:sz w:val="20"/>
          <w:lang w:val="ru-RU"/>
        </w:rPr>
        <w:t>կարող</w:t>
      </w:r>
      <w:r w:rsidRPr="00F56C21">
        <w:rPr>
          <w:rFonts w:ascii="GHEA Grapalat" w:hAnsi="GHEA Grapalat" w:cs="Arial Unicode"/>
          <w:sz w:val="20"/>
          <w:lang w:val="af-ZA"/>
        </w:rPr>
        <w:t xml:space="preserve"> </w:t>
      </w:r>
      <w:r w:rsidRPr="00F56C21">
        <w:rPr>
          <w:rFonts w:ascii="GHEA Grapalat" w:hAnsi="GHEA Grapalat" w:cs="Sylfaen"/>
          <w:sz w:val="20"/>
          <w:lang w:val="ru-RU"/>
        </w:rPr>
        <w:t>են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կատարվել</w:t>
      </w:r>
      <w:r w:rsidRPr="00F56C21">
        <w:rPr>
          <w:rFonts w:ascii="GHEA Grapalat" w:hAnsi="GHEA Grapalat" w:cs="Arial Unicode"/>
          <w:sz w:val="20"/>
          <w:lang w:val="af-ZA"/>
        </w:rPr>
        <w:t xml:space="preserve"> </w:t>
      </w:r>
      <w:r w:rsidRPr="00F56C21">
        <w:rPr>
          <w:rFonts w:ascii="GHEA Grapalat" w:hAnsi="GHEA Grapalat" w:cs="Sylfaen"/>
          <w:sz w:val="20"/>
          <w:lang w:val="ru-RU"/>
        </w:rPr>
        <w:t>փոփոխություններ</w:t>
      </w:r>
      <w:r w:rsidR="004D5671" w:rsidRPr="00F56C21">
        <w:rPr>
          <w:rFonts w:ascii="GHEA Grapalat" w:hAnsi="GHEA Grapalat" w:cs="Tahoma"/>
          <w:sz w:val="20"/>
        </w:rPr>
        <w:t>։</w:t>
      </w:r>
      <w:r w:rsidRPr="00F56C21">
        <w:rPr>
          <w:rFonts w:ascii="GHEA Grapalat" w:hAnsi="GHEA Grapalat" w:cs="Arial Unicode"/>
          <w:sz w:val="20"/>
          <w:lang w:val="af-ZA"/>
        </w:rPr>
        <w:t xml:space="preserve"> </w:t>
      </w:r>
      <w:r w:rsidRPr="00F56C21">
        <w:rPr>
          <w:rFonts w:ascii="GHEA Grapalat" w:hAnsi="GHEA Grapalat" w:cs="Sylfaen"/>
          <w:sz w:val="20"/>
        </w:rPr>
        <w:t>Փ</w:t>
      </w:r>
      <w:r w:rsidRPr="00F56C21">
        <w:rPr>
          <w:rFonts w:ascii="GHEA Grapalat" w:hAnsi="GHEA Grapalat" w:cs="Sylfaen"/>
          <w:sz w:val="20"/>
          <w:lang w:val="ru-RU"/>
        </w:rPr>
        <w:t>ոփոխություն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օրվան</w:t>
      </w:r>
      <w:r w:rsidRPr="00F56C21">
        <w:rPr>
          <w:rFonts w:ascii="GHEA Grapalat" w:hAnsi="GHEA Grapalat" w:cs="Arial Unicode"/>
          <w:sz w:val="20"/>
          <w:lang w:val="af-ZA"/>
        </w:rPr>
        <w:t xml:space="preserve"> </w:t>
      </w:r>
      <w:r w:rsidRPr="00F56C21">
        <w:rPr>
          <w:rFonts w:ascii="GHEA Grapalat" w:hAnsi="GHEA Grapalat" w:cs="Sylfaen"/>
          <w:sz w:val="20"/>
          <w:lang w:val="ru-RU"/>
        </w:rPr>
        <w:t>հաջորդող</w:t>
      </w:r>
      <w:r w:rsidRPr="00F56C21">
        <w:rPr>
          <w:rFonts w:ascii="GHEA Grapalat" w:hAnsi="GHEA Grapalat" w:cs="Arial Unicode"/>
          <w:sz w:val="20"/>
          <w:lang w:val="af-ZA"/>
        </w:rPr>
        <w:t xml:space="preserve"> </w:t>
      </w:r>
      <w:r w:rsidRPr="00F56C21">
        <w:rPr>
          <w:rFonts w:ascii="GHEA Grapalat" w:hAnsi="GHEA Grapalat" w:cs="Sylfaen"/>
          <w:sz w:val="20"/>
          <w:lang w:val="ru-RU"/>
        </w:rPr>
        <w:t>երեք</w:t>
      </w:r>
      <w:r w:rsidRPr="00F56C21">
        <w:rPr>
          <w:rFonts w:ascii="GHEA Grapalat" w:hAnsi="GHEA Grapalat" w:cs="Arial Unicode"/>
          <w:sz w:val="20"/>
          <w:lang w:val="af-ZA"/>
        </w:rPr>
        <w:t xml:space="preserve"> </w:t>
      </w:r>
      <w:r w:rsidRPr="00F56C21">
        <w:rPr>
          <w:rFonts w:ascii="GHEA Grapalat" w:hAnsi="GHEA Grapalat" w:cs="Sylfaen"/>
          <w:sz w:val="20"/>
          <w:lang w:val="ru-RU"/>
        </w:rPr>
        <w:t>օրացուցային</w:t>
      </w:r>
      <w:r w:rsidRPr="00F56C21">
        <w:rPr>
          <w:rFonts w:ascii="GHEA Grapalat" w:hAnsi="GHEA Grapalat" w:cs="Arial Unicode"/>
          <w:sz w:val="20"/>
          <w:lang w:val="af-ZA"/>
        </w:rPr>
        <w:t xml:space="preserve"> </w:t>
      </w:r>
      <w:r w:rsidRPr="00F56C21">
        <w:rPr>
          <w:rFonts w:ascii="GHEA Grapalat" w:hAnsi="GHEA Grapalat" w:cs="Sylfaen"/>
          <w:sz w:val="20"/>
          <w:lang w:val="ru-RU"/>
        </w:rPr>
        <w:t>օրվա</w:t>
      </w:r>
      <w:r w:rsidRPr="00F56C21">
        <w:rPr>
          <w:rFonts w:ascii="GHEA Grapalat" w:hAnsi="GHEA Grapalat" w:cs="Arial Unicode"/>
          <w:sz w:val="20"/>
          <w:lang w:val="af-ZA"/>
        </w:rPr>
        <w:t xml:space="preserve"> </w:t>
      </w:r>
      <w:r w:rsidRPr="00F56C21">
        <w:rPr>
          <w:rFonts w:ascii="GHEA Grapalat" w:hAnsi="GHEA Grapalat" w:cs="Sylfaen"/>
          <w:sz w:val="20"/>
          <w:lang w:val="ru-RU"/>
        </w:rPr>
        <w:t>ընթացքում</w:t>
      </w:r>
      <w:r w:rsidRPr="00F56C21">
        <w:rPr>
          <w:rFonts w:ascii="GHEA Grapalat" w:hAnsi="GHEA Grapalat" w:cs="Arial Unicode"/>
          <w:sz w:val="20"/>
          <w:lang w:val="af-ZA"/>
        </w:rPr>
        <w:t xml:space="preserve"> </w:t>
      </w:r>
      <w:r w:rsidRPr="00F56C21">
        <w:rPr>
          <w:rFonts w:ascii="GHEA Grapalat" w:hAnsi="GHEA Grapalat" w:cs="Sylfaen"/>
          <w:sz w:val="20"/>
          <w:lang w:val="ru-RU"/>
        </w:rPr>
        <w:t>փոփոխություն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և</w:t>
      </w:r>
      <w:r w:rsidRPr="00F56C21">
        <w:rPr>
          <w:rFonts w:ascii="GHEA Grapalat" w:hAnsi="GHEA Grapalat" w:cs="Arial Unicode"/>
          <w:sz w:val="20"/>
          <w:lang w:val="af-ZA"/>
        </w:rPr>
        <w:t xml:space="preserve"> </w:t>
      </w:r>
      <w:r w:rsidRPr="00F56C21">
        <w:rPr>
          <w:rFonts w:ascii="GHEA Grapalat" w:hAnsi="GHEA Grapalat" w:cs="Sylfaen"/>
          <w:sz w:val="20"/>
          <w:lang w:val="ru-RU"/>
        </w:rPr>
        <w:t>դրանք</w:t>
      </w:r>
      <w:r w:rsidRPr="00F56C21">
        <w:rPr>
          <w:rFonts w:ascii="GHEA Grapalat" w:hAnsi="GHEA Grapalat" w:cs="Arial Unicode"/>
          <w:sz w:val="20"/>
          <w:lang w:val="af-ZA"/>
        </w:rPr>
        <w:t xml:space="preserve"> </w:t>
      </w:r>
      <w:r w:rsidRPr="00F56C21">
        <w:rPr>
          <w:rFonts w:ascii="GHEA Grapalat" w:hAnsi="GHEA Grapalat" w:cs="Sylfaen"/>
          <w:sz w:val="20"/>
          <w:lang w:val="ru-RU"/>
        </w:rPr>
        <w:t>տրամադրելու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պայմանների</w:t>
      </w:r>
      <w:r w:rsidRPr="00F56C21">
        <w:rPr>
          <w:rFonts w:ascii="GHEA Grapalat" w:hAnsi="GHEA Grapalat" w:cs="Arial Unicode"/>
          <w:sz w:val="20"/>
          <w:lang w:val="af-ZA"/>
        </w:rPr>
        <w:t xml:space="preserve"> </w:t>
      </w:r>
      <w:r w:rsidRPr="00F56C21">
        <w:rPr>
          <w:rFonts w:ascii="GHEA Grapalat" w:hAnsi="GHEA Grapalat" w:cs="Sylfaen"/>
          <w:sz w:val="20"/>
          <w:lang w:val="ru-RU"/>
        </w:rPr>
        <w:t>մասին</w:t>
      </w:r>
      <w:r w:rsidRPr="00F56C21">
        <w:rPr>
          <w:rFonts w:ascii="GHEA Grapalat" w:hAnsi="GHEA Grapalat" w:cs="Arial Unicode"/>
          <w:sz w:val="20"/>
          <w:lang w:val="af-ZA"/>
        </w:rPr>
        <w:t xml:space="preserve"> </w:t>
      </w:r>
      <w:r w:rsidRPr="00F56C21">
        <w:rPr>
          <w:rFonts w:ascii="GHEA Grapalat" w:hAnsi="GHEA Grapalat" w:cs="Sylfaen"/>
          <w:sz w:val="20"/>
          <w:lang w:val="ru-RU"/>
        </w:rPr>
        <w:t>հայտարարություն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է</w:t>
      </w:r>
      <w:r w:rsidRPr="00F56C21">
        <w:rPr>
          <w:rFonts w:ascii="GHEA Grapalat" w:hAnsi="GHEA Grapalat" w:cs="Arial Unicode"/>
          <w:sz w:val="20"/>
          <w:lang w:val="af-ZA"/>
        </w:rPr>
        <w:t xml:space="preserve"> </w:t>
      </w:r>
      <w:r w:rsidRPr="00F56C21">
        <w:rPr>
          <w:rFonts w:ascii="GHEA Grapalat" w:hAnsi="GHEA Grapalat" w:cs="Sylfaen"/>
          <w:sz w:val="20"/>
          <w:lang w:val="ru-RU"/>
        </w:rPr>
        <w:t>հրապարակվում</w:t>
      </w:r>
      <w:r w:rsidRPr="00F56C21">
        <w:rPr>
          <w:rFonts w:ascii="GHEA Grapalat" w:hAnsi="GHEA Grapalat" w:cs="Arial Unicode"/>
          <w:sz w:val="20"/>
          <w:lang w:val="af-ZA"/>
        </w:rPr>
        <w:t xml:space="preserve"> </w:t>
      </w:r>
      <w:r w:rsidR="00781688" w:rsidRPr="00F56C21">
        <w:rPr>
          <w:rFonts w:ascii="GHEA Grapalat" w:hAnsi="GHEA Grapalat" w:cs="Arial Unicode"/>
          <w:sz w:val="20"/>
        </w:rPr>
        <w:t>համակարգում</w:t>
      </w:r>
      <w:r w:rsidR="00781688" w:rsidRPr="00F56C21">
        <w:rPr>
          <w:rFonts w:ascii="GHEA Grapalat" w:hAnsi="GHEA Grapalat" w:cs="Arial Unicode"/>
          <w:sz w:val="20"/>
          <w:lang w:val="af-ZA"/>
        </w:rPr>
        <w:t xml:space="preserve"> </w:t>
      </w:r>
      <w:r w:rsidR="00781688" w:rsidRPr="00F56C21">
        <w:rPr>
          <w:rFonts w:ascii="GHEA Grapalat" w:hAnsi="GHEA Grapalat" w:cs="Arial Unicode"/>
          <w:sz w:val="20"/>
        </w:rPr>
        <w:t>և</w:t>
      </w:r>
      <w:r w:rsidR="00781688" w:rsidRPr="00F56C21">
        <w:rPr>
          <w:rFonts w:ascii="GHEA Grapalat" w:hAnsi="GHEA Grapalat" w:cs="Arial Unicode"/>
          <w:sz w:val="20"/>
          <w:lang w:val="af-ZA"/>
        </w:rPr>
        <w:t xml:space="preserve"> </w:t>
      </w:r>
      <w:r w:rsidRPr="00F56C21">
        <w:rPr>
          <w:rFonts w:ascii="GHEA Grapalat" w:hAnsi="GHEA Grapalat" w:cs="Sylfaen"/>
          <w:sz w:val="20"/>
          <w:lang w:val="ru-RU"/>
        </w:rPr>
        <w:t>տեղեկագրում</w:t>
      </w:r>
      <w:r w:rsidR="004D5671" w:rsidRPr="00F56C21">
        <w:rPr>
          <w:rFonts w:ascii="GHEA Grapalat" w:hAnsi="GHEA Grapalat" w:cs="Tahoma"/>
          <w:sz w:val="20"/>
        </w:rPr>
        <w:t>։</w:t>
      </w:r>
      <w:r w:rsidRPr="00F56C21">
        <w:rPr>
          <w:rFonts w:ascii="GHEA Grapalat" w:hAnsi="GHEA Grapalat" w:cs="Arial Unicode"/>
          <w:sz w:val="20"/>
          <w:lang w:val="af-ZA"/>
        </w:rPr>
        <w:t xml:space="preserve"> </w:t>
      </w:r>
    </w:p>
    <w:p w14:paraId="3EA1882E" w14:textId="77777777" w:rsidR="00581DC3" w:rsidRPr="00F56C21" w:rsidRDefault="005754F7"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56C21">
        <w:rPr>
          <w:rFonts w:ascii="GHEA Grapalat" w:hAnsi="GHEA Grapalat" w:cs="Sylfaen"/>
          <w:sz w:val="20"/>
          <w:lang w:val="hy-AM"/>
        </w:rPr>
        <w:t>ս</w:t>
      </w:r>
      <w:r w:rsidRPr="00F56C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56C21">
        <w:rPr>
          <w:rFonts w:ascii="GHEA Grapalat" w:hAnsi="GHEA Grapalat" w:cs="Sylfaen"/>
          <w:sz w:val="20"/>
          <w:lang w:val="hy-AM"/>
        </w:rPr>
        <w:t xml:space="preserve"> </w:t>
      </w:r>
    </w:p>
    <w:p w14:paraId="55F22D38" w14:textId="300592EC" w:rsidR="00096865" w:rsidRPr="00F56C21" w:rsidRDefault="00096865"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Arial Unicode"/>
          <w:sz w:val="20"/>
          <w:lang w:val="hy-AM"/>
        </w:rPr>
        <w:t>3.</w:t>
      </w:r>
      <w:r w:rsidR="00BF74AB" w:rsidRPr="00F56C21">
        <w:rPr>
          <w:rFonts w:ascii="GHEA Grapalat" w:hAnsi="GHEA Grapalat" w:cs="Arial Unicode"/>
          <w:sz w:val="20"/>
          <w:lang w:val="hy-AM"/>
        </w:rPr>
        <w:t xml:space="preserve">6 </w:t>
      </w:r>
      <w:r w:rsidRPr="00F56C21">
        <w:rPr>
          <w:rFonts w:ascii="GHEA Grapalat" w:hAnsi="GHEA Grapalat" w:cs="Sylfaen"/>
          <w:sz w:val="20"/>
          <w:lang w:val="hy-AM"/>
        </w:rPr>
        <w:t>Հրավերում</w:t>
      </w:r>
      <w:r w:rsidRPr="00F56C21">
        <w:rPr>
          <w:rFonts w:ascii="GHEA Grapalat" w:hAnsi="GHEA Grapalat" w:cs="Arial Unicode"/>
          <w:sz w:val="20"/>
          <w:lang w:val="hy-AM"/>
        </w:rPr>
        <w:t xml:space="preserve"> </w:t>
      </w:r>
      <w:r w:rsidRPr="00F56C21">
        <w:rPr>
          <w:rFonts w:ascii="GHEA Grapalat" w:hAnsi="GHEA Grapalat" w:cs="Sylfaen"/>
          <w:sz w:val="20"/>
          <w:lang w:val="hy-AM"/>
        </w:rPr>
        <w:t>փոփոխություններ</w:t>
      </w:r>
      <w:r w:rsidRPr="00F56C21">
        <w:rPr>
          <w:rFonts w:ascii="GHEA Grapalat" w:hAnsi="GHEA Grapalat" w:cs="Arial Unicode"/>
          <w:sz w:val="20"/>
          <w:lang w:val="hy-AM"/>
        </w:rPr>
        <w:t xml:space="preserve"> </w:t>
      </w:r>
      <w:r w:rsidRPr="00F56C21">
        <w:rPr>
          <w:rFonts w:ascii="GHEA Grapalat" w:hAnsi="GHEA Grapalat" w:cs="Sylfaen"/>
          <w:sz w:val="20"/>
          <w:lang w:val="hy-AM"/>
        </w:rPr>
        <w:t>կատարվելու</w:t>
      </w:r>
      <w:r w:rsidRPr="00F56C21">
        <w:rPr>
          <w:rFonts w:ascii="GHEA Grapalat" w:hAnsi="GHEA Grapalat" w:cs="Arial Unicode"/>
          <w:sz w:val="20"/>
          <w:lang w:val="hy-AM"/>
        </w:rPr>
        <w:t xml:space="preserve"> </w:t>
      </w:r>
      <w:r w:rsidRPr="00F56C21">
        <w:rPr>
          <w:rFonts w:ascii="GHEA Grapalat" w:hAnsi="GHEA Grapalat" w:cs="Sylfaen"/>
          <w:sz w:val="20"/>
          <w:lang w:val="hy-AM"/>
        </w:rPr>
        <w:t>դեպքում</w:t>
      </w:r>
      <w:r w:rsidRPr="00F56C21">
        <w:rPr>
          <w:rFonts w:ascii="GHEA Grapalat" w:hAnsi="GHEA Grapalat" w:cs="Arial Unicode"/>
          <w:sz w:val="20"/>
          <w:lang w:val="hy-AM"/>
        </w:rPr>
        <w:t xml:space="preserve"> </w:t>
      </w:r>
      <w:r w:rsidRPr="00F56C21">
        <w:rPr>
          <w:rFonts w:ascii="GHEA Grapalat" w:hAnsi="GHEA Grapalat" w:cs="Sylfaen"/>
          <w:sz w:val="20"/>
          <w:lang w:val="hy-AM"/>
        </w:rPr>
        <w:t>հայտերը</w:t>
      </w:r>
      <w:r w:rsidRPr="00F56C21">
        <w:rPr>
          <w:rFonts w:ascii="GHEA Grapalat" w:hAnsi="GHEA Grapalat" w:cs="Arial Unicode"/>
          <w:sz w:val="20"/>
          <w:lang w:val="hy-AM"/>
        </w:rPr>
        <w:t xml:space="preserve"> </w:t>
      </w:r>
      <w:r w:rsidRPr="00F56C21">
        <w:rPr>
          <w:rFonts w:ascii="GHEA Grapalat" w:hAnsi="GHEA Grapalat" w:cs="Sylfaen"/>
          <w:sz w:val="20"/>
          <w:lang w:val="hy-AM"/>
        </w:rPr>
        <w:t>ներկայացնելու</w:t>
      </w:r>
      <w:r w:rsidRPr="00F56C21">
        <w:rPr>
          <w:rFonts w:ascii="GHEA Grapalat" w:hAnsi="GHEA Grapalat" w:cs="Arial Unicode"/>
          <w:sz w:val="20"/>
          <w:lang w:val="hy-AM"/>
        </w:rPr>
        <w:t xml:space="preserve"> </w:t>
      </w:r>
      <w:r w:rsidRPr="00F56C21">
        <w:rPr>
          <w:rFonts w:ascii="GHEA Grapalat" w:hAnsi="GHEA Grapalat" w:cs="Sylfaen"/>
          <w:sz w:val="20"/>
          <w:lang w:val="hy-AM"/>
        </w:rPr>
        <w:t>վերջնաժամկետը</w:t>
      </w:r>
      <w:r w:rsidRPr="00F56C21">
        <w:rPr>
          <w:rFonts w:ascii="GHEA Grapalat" w:hAnsi="GHEA Grapalat" w:cs="Arial Unicode"/>
          <w:sz w:val="20"/>
          <w:lang w:val="hy-AM"/>
        </w:rPr>
        <w:t xml:space="preserve"> </w:t>
      </w:r>
      <w:r w:rsidRPr="00F56C21">
        <w:rPr>
          <w:rFonts w:ascii="GHEA Grapalat" w:hAnsi="GHEA Grapalat" w:cs="Sylfaen"/>
          <w:sz w:val="20"/>
          <w:lang w:val="hy-AM"/>
        </w:rPr>
        <w:t>հաշվվում</w:t>
      </w:r>
      <w:r w:rsidRPr="00F56C21">
        <w:rPr>
          <w:rFonts w:ascii="GHEA Grapalat" w:hAnsi="GHEA Grapalat" w:cs="Arial Unicode"/>
          <w:sz w:val="20"/>
          <w:lang w:val="hy-AM"/>
        </w:rPr>
        <w:t xml:space="preserve"> </w:t>
      </w:r>
      <w:r w:rsidRPr="00F56C21">
        <w:rPr>
          <w:rFonts w:ascii="GHEA Grapalat" w:hAnsi="GHEA Grapalat" w:cs="Sylfaen"/>
          <w:sz w:val="20"/>
          <w:lang w:val="hy-AM"/>
        </w:rPr>
        <w:t>է</w:t>
      </w:r>
      <w:r w:rsidRPr="00F56C21">
        <w:rPr>
          <w:rFonts w:ascii="GHEA Grapalat" w:hAnsi="GHEA Grapalat" w:cs="Arial Unicode"/>
          <w:sz w:val="20"/>
          <w:lang w:val="hy-AM"/>
        </w:rPr>
        <w:t xml:space="preserve"> </w:t>
      </w:r>
      <w:r w:rsidRPr="00F56C21">
        <w:rPr>
          <w:rFonts w:ascii="GHEA Grapalat" w:hAnsi="GHEA Grapalat" w:cs="Sylfaen"/>
          <w:sz w:val="20"/>
          <w:lang w:val="hy-AM"/>
        </w:rPr>
        <w:t>այդ</w:t>
      </w:r>
      <w:r w:rsidRPr="00F56C21">
        <w:rPr>
          <w:rFonts w:ascii="GHEA Grapalat" w:hAnsi="GHEA Grapalat" w:cs="Arial Unicode"/>
          <w:sz w:val="20"/>
          <w:lang w:val="hy-AM"/>
        </w:rPr>
        <w:t xml:space="preserve"> </w:t>
      </w:r>
      <w:r w:rsidRPr="00F56C21">
        <w:rPr>
          <w:rFonts w:ascii="GHEA Grapalat" w:hAnsi="GHEA Grapalat" w:cs="Sylfaen"/>
          <w:sz w:val="20"/>
          <w:lang w:val="hy-AM"/>
        </w:rPr>
        <w:t>փոփոխությունների</w:t>
      </w:r>
      <w:r w:rsidRPr="00F56C21">
        <w:rPr>
          <w:rFonts w:ascii="GHEA Grapalat" w:hAnsi="GHEA Grapalat" w:cs="Arial Unicode"/>
          <w:sz w:val="20"/>
          <w:lang w:val="hy-AM"/>
        </w:rPr>
        <w:t xml:space="preserve"> </w:t>
      </w:r>
      <w:r w:rsidRPr="00F56C21">
        <w:rPr>
          <w:rFonts w:ascii="GHEA Grapalat" w:hAnsi="GHEA Grapalat" w:cs="Sylfaen"/>
          <w:sz w:val="20"/>
          <w:lang w:val="hy-AM"/>
        </w:rPr>
        <w:t>մասին</w:t>
      </w:r>
      <w:r w:rsidRPr="00F56C21">
        <w:rPr>
          <w:rFonts w:ascii="GHEA Grapalat" w:hAnsi="GHEA Grapalat" w:cs="Arial Unicode"/>
          <w:sz w:val="20"/>
          <w:lang w:val="hy-AM"/>
        </w:rPr>
        <w:t xml:space="preserve"> </w:t>
      </w:r>
      <w:r w:rsidR="00781688" w:rsidRPr="00F56C21">
        <w:rPr>
          <w:rFonts w:ascii="GHEA Grapalat" w:hAnsi="GHEA Grapalat" w:cs="Arial Unicode"/>
          <w:sz w:val="20"/>
          <w:lang w:val="hy-AM"/>
        </w:rPr>
        <w:t xml:space="preserve">համակարգում և </w:t>
      </w:r>
      <w:r w:rsidRPr="00F56C21">
        <w:rPr>
          <w:rFonts w:ascii="GHEA Grapalat" w:hAnsi="GHEA Grapalat" w:cs="Sylfaen"/>
          <w:sz w:val="20"/>
          <w:lang w:val="hy-AM"/>
        </w:rPr>
        <w:t>տեղեկագրում</w:t>
      </w:r>
      <w:r w:rsidRPr="00F56C21">
        <w:rPr>
          <w:rFonts w:ascii="GHEA Grapalat" w:hAnsi="GHEA Grapalat" w:cs="Arial"/>
          <w:sz w:val="20"/>
          <w:lang w:val="hy-AM"/>
        </w:rPr>
        <w:t xml:space="preserve"> </w:t>
      </w:r>
      <w:r w:rsidRPr="00F56C21">
        <w:rPr>
          <w:rFonts w:ascii="GHEA Grapalat" w:hAnsi="GHEA Grapalat" w:cs="Sylfaen"/>
          <w:sz w:val="20"/>
          <w:lang w:val="hy-AM"/>
        </w:rPr>
        <w:t>հայտարարության</w:t>
      </w:r>
      <w:r w:rsidRPr="00F56C21">
        <w:rPr>
          <w:rFonts w:ascii="GHEA Grapalat" w:hAnsi="GHEA Grapalat" w:cs="Arial Unicode"/>
          <w:sz w:val="20"/>
          <w:lang w:val="hy-AM"/>
        </w:rPr>
        <w:t xml:space="preserve"> </w:t>
      </w:r>
      <w:r w:rsidRPr="00F56C21">
        <w:rPr>
          <w:rFonts w:ascii="GHEA Grapalat" w:hAnsi="GHEA Grapalat" w:cs="Sylfaen"/>
          <w:sz w:val="20"/>
          <w:lang w:val="hy-AM"/>
        </w:rPr>
        <w:t>հրապարակման</w:t>
      </w:r>
      <w:r w:rsidRPr="00F56C21">
        <w:rPr>
          <w:rFonts w:ascii="GHEA Grapalat" w:hAnsi="GHEA Grapalat" w:cs="Arial Unicode"/>
          <w:sz w:val="20"/>
          <w:lang w:val="hy-AM"/>
        </w:rPr>
        <w:t xml:space="preserve"> </w:t>
      </w:r>
      <w:r w:rsidRPr="00F56C21">
        <w:rPr>
          <w:rFonts w:ascii="GHEA Grapalat" w:hAnsi="GHEA Grapalat" w:cs="Sylfaen"/>
          <w:sz w:val="20"/>
          <w:lang w:val="hy-AM"/>
        </w:rPr>
        <w:t>օրվանից</w:t>
      </w:r>
      <w:r w:rsidR="004D5671" w:rsidRPr="00F56C21">
        <w:rPr>
          <w:rFonts w:ascii="GHEA Grapalat" w:hAnsi="GHEA Grapalat" w:cs="Tahoma"/>
          <w:sz w:val="20"/>
          <w:lang w:val="hy-AM"/>
        </w:rPr>
        <w:t>։</w:t>
      </w:r>
      <w:r w:rsidRPr="00F56C21">
        <w:rPr>
          <w:rFonts w:ascii="GHEA Grapalat" w:hAnsi="GHEA Grapalat" w:cs="Arial Unicode"/>
          <w:sz w:val="20"/>
          <w:lang w:val="hy-AM"/>
        </w:rPr>
        <w:t xml:space="preserve"> </w:t>
      </w:r>
      <w:r w:rsidR="004F7AAB" w:rsidRPr="00271FEB">
        <w:rPr>
          <w:rFonts w:ascii="GHEA Grapalat" w:hAnsi="GHEA Grapalat" w:cs="Sylfaen"/>
          <w:sz w:val="20"/>
          <w:lang w:val="hy-AM"/>
        </w:rPr>
        <w:t>Այդ</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դեպքում</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մասնակիցները</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պարտավոր</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են</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երկարաձգել</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իրենց</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ներկայացրած</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հայտի</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ապահովման</w:t>
      </w:r>
      <w:r w:rsidR="004F7AAB" w:rsidRPr="00271FEB">
        <w:rPr>
          <w:rFonts w:ascii="GHEA Grapalat" w:hAnsi="GHEA Grapalat" w:cs="Arial Unicode"/>
          <w:sz w:val="20"/>
          <w:lang w:val="hy-AM"/>
        </w:rPr>
        <w:t xml:space="preserve"> վավերականության </w:t>
      </w:r>
      <w:r w:rsidR="004F7AAB" w:rsidRPr="00271FEB">
        <w:rPr>
          <w:rFonts w:ascii="GHEA Grapalat" w:hAnsi="GHEA Grapalat" w:cs="Sylfaen"/>
          <w:sz w:val="20"/>
          <w:lang w:val="hy-AM"/>
        </w:rPr>
        <w:t>ժամկետը</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կամ</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ներկայացնել</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հայտի</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նոր</w:t>
      </w:r>
      <w:r w:rsidR="004F7AAB" w:rsidRPr="00271FEB">
        <w:rPr>
          <w:rFonts w:ascii="GHEA Grapalat" w:hAnsi="GHEA Grapalat" w:cs="Arial Unicode"/>
          <w:sz w:val="20"/>
          <w:lang w:val="hy-AM"/>
        </w:rPr>
        <w:t xml:space="preserve"> </w:t>
      </w:r>
      <w:r w:rsidR="004F7AAB" w:rsidRPr="00271FEB">
        <w:rPr>
          <w:rFonts w:ascii="GHEA Grapalat" w:hAnsi="GHEA Grapalat" w:cs="Sylfaen"/>
          <w:sz w:val="20"/>
          <w:lang w:val="hy-AM"/>
        </w:rPr>
        <w:t>ապահովում</w:t>
      </w:r>
      <w:r w:rsidR="004F7AAB" w:rsidRPr="00271FEB">
        <w:rPr>
          <w:rFonts w:ascii="GHEA Grapalat" w:hAnsi="GHEA Grapalat" w:cs="Tahoma"/>
          <w:sz w:val="20"/>
          <w:lang w:val="hy-AM"/>
        </w:rPr>
        <w:t>։</w:t>
      </w:r>
      <w:r w:rsidR="004F7AAB" w:rsidRPr="00271FEB">
        <w:rPr>
          <w:rStyle w:val="FootnoteReference"/>
          <w:rFonts w:ascii="GHEA Grapalat" w:hAnsi="GHEA Grapalat" w:cs="Tahoma"/>
          <w:sz w:val="20"/>
          <w:lang w:val="hy-AM"/>
        </w:rPr>
        <w:footnoteReference w:id="1"/>
      </w:r>
    </w:p>
    <w:p w14:paraId="46BD9562" w14:textId="77777777" w:rsidR="0092445C" w:rsidRPr="00F56C21" w:rsidRDefault="0092445C" w:rsidP="0092445C">
      <w:pPr>
        <w:ind w:firstLine="567"/>
        <w:jc w:val="both"/>
        <w:rPr>
          <w:rFonts w:ascii="GHEA Grapalat" w:hAnsi="GHEA Grapalat"/>
          <w:b/>
          <w:sz w:val="20"/>
          <w:lang w:val="hy-AM"/>
        </w:rPr>
      </w:pPr>
    </w:p>
    <w:p w14:paraId="7218BAD9" w14:textId="52EECA38" w:rsidR="00096865" w:rsidRPr="00F56C21" w:rsidRDefault="00955A1E" w:rsidP="0092445C">
      <w:pPr>
        <w:ind w:firstLine="567"/>
        <w:jc w:val="center"/>
        <w:rPr>
          <w:rFonts w:ascii="GHEA Grapalat" w:hAnsi="GHEA Grapalat" w:cs="Arial"/>
          <w:b/>
          <w:sz w:val="20"/>
          <w:lang w:val="hy-AM"/>
        </w:rPr>
      </w:pPr>
      <w:r w:rsidRPr="00F56C21">
        <w:rPr>
          <w:rFonts w:ascii="GHEA Grapalat" w:hAnsi="GHEA Grapalat"/>
          <w:b/>
          <w:sz w:val="20"/>
          <w:lang w:val="hy-AM"/>
        </w:rPr>
        <w:t xml:space="preserve">4.  </w:t>
      </w:r>
      <w:r w:rsidRPr="00F56C21">
        <w:rPr>
          <w:rFonts w:ascii="GHEA Grapalat" w:hAnsi="GHEA Grapalat" w:cs="Sylfaen"/>
          <w:b/>
          <w:sz w:val="20"/>
          <w:lang w:val="hy-AM"/>
        </w:rPr>
        <w:t>ՀԱՅՏԸ</w:t>
      </w:r>
      <w:r w:rsidRPr="00F56C21">
        <w:rPr>
          <w:rFonts w:ascii="GHEA Grapalat" w:hAnsi="GHEA Grapalat" w:cs="Arial"/>
          <w:b/>
          <w:sz w:val="20"/>
          <w:lang w:val="hy-AM"/>
        </w:rPr>
        <w:t xml:space="preserve"> </w:t>
      </w:r>
      <w:r w:rsidRPr="00F56C21">
        <w:rPr>
          <w:rFonts w:ascii="GHEA Grapalat" w:hAnsi="GHEA Grapalat" w:cs="Sylfaen"/>
          <w:b/>
          <w:sz w:val="20"/>
          <w:lang w:val="hy-AM"/>
        </w:rPr>
        <w:t>ՆԵՐԿԱՅԱՑՆԵԼՈՒ</w:t>
      </w:r>
      <w:r w:rsidRPr="00F56C21">
        <w:rPr>
          <w:rFonts w:ascii="GHEA Grapalat" w:hAnsi="GHEA Grapalat" w:cs="Arial"/>
          <w:b/>
          <w:sz w:val="20"/>
          <w:lang w:val="hy-AM"/>
        </w:rPr>
        <w:t xml:space="preserve"> </w:t>
      </w:r>
      <w:r w:rsidRPr="00F56C21">
        <w:rPr>
          <w:rFonts w:ascii="GHEA Grapalat" w:hAnsi="GHEA Grapalat" w:cs="Sylfaen"/>
          <w:b/>
          <w:sz w:val="20"/>
          <w:lang w:val="hy-AM"/>
        </w:rPr>
        <w:t>ԿԱՐԳԸ</w:t>
      </w:r>
    </w:p>
    <w:p w14:paraId="39C50667" w14:textId="77777777" w:rsidR="00096865" w:rsidRPr="00F56C21" w:rsidRDefault="00096865" w:rsidP="00EF3662">
      <w:pPr>
        <w:jc w:val="center"/>
        <w:rPr>
          <w:rFonts w:ascii="GHEA Grapalat" w:hAnsi="GHEA Grapalat"/>
          <w:b/>
          <w:sz w:val="8"/>
          <w:lang w:val="hy-AM"/>
        </w:rPr>
      </w:pPr>
      <w:r w:rsidRPr="00F56C21">
        <w:rPr>
          <w:rFonts w:ascii="GHEA Grapalat" w:hAnsi="GHEA Grapalat"/>
          <w:b/>
          <w:sz w:val="20"/>
          <w:lang w:val="hy-AM"/>
        </w:rPr>
        <w:t xml:space="preserve">  </w:t>
      </w:r>
    </w:p>
    <w:p w14:paraId="569362BA" w14:textId="77777777" w:rsidR="00096865" w:rsidRPr="00F56C21" w:rsidRDefault="00096865" w:rsidP="00EF3662">
      <w:pPr>
        <w:ind w:firstLine="567"/>
        <w:jc w:val="both"/>
        <w:rPr>
          <w:rFonts w:ascii="GHEA Grapalat" w:hAnsi="GHEA Grapalat"/>
          <w:sz w:val="20"/>
          <w:lang w:val="hy-AM"/>
        </w:rPr>
      </w:pPr>
      <w:r w:rsidRPr="00F56C21">
        <w:rPr>
          <w:rFonts w:ascii="GHEA Grapalat" w:hAnsi="GHEA Grapalat"/>
          <w:sz w:val="20"/>
          <w:lang w:val="hy-AM"/>
        </w:rPr>
        <w:t>4</w:t>
      </w:r>
      <w:r w:rsidRPr="00F56C21">
        <w:rPr>
          <w:rFonts w:ascii="GHEA Grapalat" w:hAnsi="GHEA Grapalat" w:cs="Sylfaen"/>
          <w:sz w:val="20"/>
          <w:lang w:val="hy-AM"/>
        </w:rPr>
        <w:t xml:space="preserve">.1 Սույն ընթացակարգին մասնակցելու համար </w:t>
      </w:r>
      <w:r w:rsidR="000946A3" w:rsidRPr="00F56C21">
        <w:rPr>
          <w:rFonts w:ascii="GHEA Grapalat" w:hAnsi="GHEA Grapalat" w:cs="Sylfaen"/>
          <w:sz w:val="20"/>
          <w:lang w:val="hy-AM"/>
        </w:rPr>
        <w:t xml:space="preserve">մասնակիցը </w:t>
      </w:r>
      <w:r w:rsidR="00926875" w:rsidRPr="00F56C21">
        <w:rPr>
          <w:rFonts w:ascii="GHEA Grapalat" w:hAnsi="GHEA Grapalat" w:cs="Sylfaen"/>
          <w:sz w:val="20"/>
          <w:lang w:val="hy-AM"/>
        </w:rPr>
        <w:t xml:space="preserve">համակարգի միջոցով հանձնաժողովին ներկայացնում է </w:t>
      </w:r>
      <w:r w:rsidR="000946A3" w:rsidRPr="00F56C21">
        <w:rPr>
          <w:rFonts w:ascii="GHEA Grapalat" w:hAnsi="GHEA Grapalat" w:cs="Sylfaen"/>
          <w:sz w:val="20"/>
          <w:lang w:val="hy-AM"/>
        </w:rPr>
        <w:t>հայտ</w:t>
      </w:r>
      <w:r w:rsidR="004D5671" w:rsidRPr="00F56C21">
        <w:rPr>
          <w:rFonts w:ascii="GHEA Grapalat" w:hAnsi="GHEA Grapalat" w:cs="Tahoma"/>
          <w:sz w:val="20"/>
          <w:lang w:val="hy-AM"/>
        </w:rPr>
        <w:t>։</w:t>
      </w:r>
      <w:r w:rsidRPr="00F56C21">
        <w:rPr>
          <w:rFonts w:ascii="GHEA Grapalat" w:hAnsi="GHEA Grapalat"/>
          <w:sz w:val="20"/>
          <w:lang w:val="hy-AM"/>
        </w:rPr>
        <w:t xml:space="preserve"> </w:t>
      </w:r>
      <w:r w:rsidR="00220ACB" w:rsidRPr="00F56C21">
        <w:rPr>
          <w:rFonts w:ascii="GHEA Grapalat" w:hAnsi="GHEA Grapalat" w:cs="Sylfaen"/>
          <w:sz w:val="20"/>
          <w:lang w:val="hy-AM"/>
        </w:rPr>
        <w:t xml:space="preserve">Հայտը սույն հրավերի հիման վրա </w:t>
      </w:r>
      <w:r w:rsidR="00051B7F" w:rsidRPr="00F56C21">
        <w:rPr>
          <w:rFonts w:ascii="GHEA Grapalat" w:hAnsi="GHEA Grapalat" w:cs="Sylfaen"/>
          <w:sz w:val="20"/>
          <w:lang w:val="hy-AM"/>
        </w:rPr>
        <w:t>մ</w:t>
      </w:r>
      <w:r w:rsidR="00220ACB" w:rsidRPr="00F56C21">
        <w:rPr>
          <w:rFonts w:ascii="GHEA Grapalat" w:hAnsi="GHEA Grapalat" w:cs="Sylfaen"/>
          <w:sz w:val="20"/>
          <w:lang w:val="hy-AM"/>
        </w:rPr>
        <w:t>ասնակցի կողմից ներկայացվող առաջարկն</w:t>
      </w:r>
      <w:r w:rsidR="005F1F95" w:rsidRPr="00F56C21">
        <w:rPr>
          <w:rFonts w:ascii="GHEA Grapalat" w:hAnsi="GHEA Grapalat" w:cs="Sylfaen"/>
          <w:sz w:val="20"/>
          <w:lang w:val="hy-AM"/>
        </w:rPr>
        <w:t xml:space="preserve"> է:</w:t>
      </w:r>
    </w:p>
    <w:p w14:paraId="6B8993A6" w14:textId="77777777" w:rsidR="00096865" w:rsidRPr="00F56C21" w:rsidRDefault="000946A3"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Հ</w:t>
      </w:r>
      <w:r w:rsidR="00096865" w:rsidRPr="00F56C21">
        <w:rPr>
          <w:rFonts w:ascii="GHEA Grapalat" w:hAnsi="GHEA Grapalat" w:cs="Sylfaen"/>
          <w:szCs w:val="24"/>
          <w:lang w:val="hy-AM"/>
        </w:rPr>
        <w:t xml:space="preserve">այտը ներկայացվում </w:t>
      </w:r>
      <w:r w:rsidRPr="00F56C21">
        <w:rPr>
          <w:rFonts w:ascii="GHEA Grapalat" w:hAnsi="GHEA Grapalat" w:cs="Sylfaen"/>
          <w:szCs w:val="24"/>
          <w:lang w:val="hy-AM"/>
        </w:rPr>
        <w:t xml:space="preserve">է </w:t>
      </w:r>
      <w:r w:rsidR="00096865" w:rsidRPr="00F56C21">
        <w:rPr>
          <w:rFonts w:ascii="GHEA Grapalat" w:hAnsi="GHEA Grapalat" w:cs="Sylfaen"/>
          <w:szCs w:val="24"/>
          <w:lang w:val="hy-AM"/>
        </w:rPr>
        <w:t>մինչև դրա համար սույն հրավերով սահմանված ժամկետի ավարտը</w:t>
      </w:r>
      <w:r w:rsidR="004D5671" w:rsidRPr="00F56C21">
        <w:rPr>
          <w:rFonts w:ascii="GHEA Grapalat" w:hAnsi="GHEA Grapalat" w:cs="Sylfaen"/>
          <w:szCs w:val="24"/>
          <w:lang w:val="hy-AM"/>
        </w:rPr>
        <w:t>։</w:t>
      </w:r>
    </w:p>
    <w:p w14:paraId="17F24869" w14:textId="544B2329" w:rsidR="00096865" w:rsidRPr="00F56C21" w:rsidRDefault="000946A3"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Հ</w:t>
      </w:r>
      <w:r w:rsidR="00096865" w:rsidRPr="00F56C21">
        <w:rPr>
          <w:rFonts w:ascii="GHEA Grapalat" w:hAnsi="GHEA Grapalat" w:cs="Sylfaen"/>
          <w:szCs w:val="24"/>
          <w:lang w:val="hy-AM"/>
        </w:rPr>
        <w:t xml:space="preserve">այտի պատրաստման կարգը նկարագրված է սույն հրավերի </w:t>
      </w:r>
      <w:r w:rsidR="00DD4F48" w:rsidRPr="00F56C21">
        <w:rPr>
          <w:rFonts w:ascii="GHEA Grapalat" w:hAnsi="GHEA Grapalat" w:cs="Sylfaen"/>
          <w:szCs w:val="24"/>
          <w:lang w:val="hy-AM"/>
        </w:rPr>
        <w:t>2-րդ</w:t>
      </w:r>
      <w:r w:rsidR="00096865" w:rsidRPr="00F56C21">
        <w:rPr>
          <w:rFonts w:ascii="GHEA Grapalat" w:hAnsi="GHEA Grapalat" w:cs="Sylfaen"/>
          <w:szCs w:val="24"/>
          <w:lang w:val="hy-AM"/>
        </w:rPr>
        <w:t xml:space="preserve"> մասում` </w:t>
      </w:r>
      <w:r w:rsidR="00526AC5">
        <w:rPr>
          <w:rFonts w:ascii="GHEA Grapalat" w:hAnsi="GHEA Grapalat" w:cs="Sylfaen"/>
          <w:szCs w:val="24"/>
          <w:lang w:val="hy-AM"/>
        </w:rPr>
        <w:t xml:space="preserve">գնանշման հարցման </w:t>
      </w:r>
      <w:r w:rsidR="00096865" w:rsidRPr="00F56C21">
        <w:rPr>
          <w:rFonts w:ascii="GHEA Grapalat" w:hAnsi="GHEA Grapalat" w:cs="Sylfaen"/>
          <w:szCs w:val="24"/>
          <w:lang w:val="hy-AM"/>
        </w:rPr>
        <w:t>հայտերը պատրաստելու հրահանգում</w:t>
      </w:r>
      <w:r w:rsidR="004D5671" w:rsidRPr="00F56C21">
        <w:rPr>
          <w:rFonts w:ascii="GHEA Grapalat" w:hAnsi="GHEA Grapalat" w:cs="Sylfaen"/>
          <w:szCs w:val="24"/>
          <w:lang w:val="hy-AM"/>
        </w:rPr>
        <w:t>։</w:t>
      </w:r>
    </w:p>
    <w:p w14:paraId="44D0966C" w14:textId="0BFA5E71" w:rsidR="008B1605" w:rsidRPr="00F56C21" w:rsidRDefault="00096865"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 xml:space="preserve">4.2  Ընթացակարգի հայտերն անհրաժեշտ է ներկայացնել </w:t>
      </w:r>
      <w:r w:rsidR="005F1F95" w:rsidRPr="00F56C21">
        <w:rPr>
          <w:rFonts w:ascii="GHEA Grapalat" w:hAnsi="GHEA Grapalat" w:cs="Sylfaen"/>
          <w:szCs w:val="24"/>
          <w:lang w:val="hy-AM"/>
        </w:rPr>
        <w:t xml:space="preserve">համակարգի միջոցով </w:t>
      </w:r>
      <w:r w:rsidRPr="00F56C21">
        <w:rPr>
          <w:rFonts w:ascii="GHEA Grapalat" w:hAnsi="GHEA Grapalat" w:cs="Sylfaen"/>
          <w:szCs w:val="24"/>
          <w:lang w:val="hy-AM"/>
        </w:rPr>
        <w:t xml:space="preserve">ոչ ուշ, քան </w:t>
      </w:r>
      <w:r w:rsidR="00234F10">
        <w:rPr>
          <w:rFonts w:ascii="GHEA Grapalat" w:hAnsi="GHEA Grapalat" w:cs="Sylfaen"/>
          <w:b/>
          <w:szCs w:val="24"/>
          <w:lang w:val="hy-AM"/>
        </w:rPr>
        <w:t xml:space="preserve">2025 </w:t>
      </w:r>
      <w:r w:rsidR="00B41427" w:rsidRPr="00F56C21">
        <w:rPr>
          <w:rFonts w:ascii="GHEA Grapalat" w:hAnsi="GHEA Grapalat" w:cs="Sylfaen"/>
          <w:b/>
          <w:szCs w:val="24"/>
          <w:lang w:val="hy-AM"/>
        </w:rPr>
        <w:t xml:space="preserve"> թվականի </w:t>
      </w:r>
      <w:r w:rsidR="00234F10">
        <w:rPr>
          <w:rFonts w:ascii="GHEA Grapalat" w:hAnsi="GHEA Grapalat" w:cs="Sylfaen"/>
          <w:b/>
          <w:szCs w:val="24"/>
          <w:lang w:val="hy-AM"/>
        </w:rPr>
        <w:t>մարտի 19</w:t>
      </w:r>
      <w:r w:rsidR="00EA2D25" w:rsidRPr="00EA2D25">
        <w:rPr>
          <w:rFonts w:ascii="GHEA Grapalat" w:hAnsi="GHEA Grapalat" w:cs="Sylfaen"/>
          <w:b/>
          <w:szCs w:val="24"/>
          <w:lang w:val="hy-AM"/>
        </w:rPr>
        <w:t>-ին ժամը 12:00</w:t>
      </w:r>
      <w:r w:rsidR="00B41427" w:rsidRPr="00F56C21">
        <w:rPr>
          <w:rFonts w:ascii="GHEA Grapalat" w:hAnsi="GHEA Grapalat" w:cs="Sylfaen"/>
          <w:b/>
          <w:szCs w:val="24"/>
          <w:lang w:val="hy-AM"/>
        </w:rPr>
        <w:t>-ը</w:t>
      </w:r>
      <w:r w:rsidR="004D5671" w:rsidRPr="00F56C21">
        <w:rPr>
          <w:rFonts w:ascii="GHEA Grapalat" w:hAnsi="GHEA Grapalat" w:cs="Sylfaen"/>
          <w:b/>
          <w:szCs w:val="24"/>
          <w:lang w:val="hy-AM"/>
        </w:rPr>
        <w:t>։</w:t>
      </w:r>
      <w:r w:rsidRPr="00F56C21">
        <w:rPr>
          <w:rFonts w:ascii="GHEA Grapalat" w:hAnsi="GHEA Grapalat" w:cs="Sylfaen"/>
          <w:szCs w:val="24"/>
          <w:lang w:val="hy-AM"/>
        </w:rPr>
        <w:t xml:space="preserve"> </w:t>
      </w:r>
      <w:r w:rsidR="008B1605" w:rsidRPr="00F56C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C21">
        <w:rPr>
          <w:rFonts w:ascii="GHEA Grapalat" w:hAnsi="GHEA Grapalat" w:cs="Sylfaen"/>
          <w:szCs w:val="24"/>
          <w:lang w:val="hy-AM"/>
        </w:rPr>
        <w:t xml:space="preserve">համակարգի </w:t>
      </w:r>
      <w:r w:rsidR="008B1605" w:rsidRPr="00F56C21">
        <w:rPr>
          <w:rFonts w:ascii="GHEA Grapalat" w:hAnsi="GHEA Grapalat" w:cs="Sylfaen"/>
          <w:szCs w:val="24"/>
          <w:lang w:val="hy-AM"/>
        </w:rPr>
        <w:t>կողմից։</w:t>
      </w:r>
    </w:p>
    <w:p w14:paraId="11278282" w14:textId="3DDC49F8" w:rsidR="00B67CCD" w:rsidRPr="00F56C21" w:rsidRDefault="00B67CCD"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4.</w:t>
      </w:r>
      <w:r w:rsidR="0028726A" w:rsidRPr="00F56C21">
        <w:rPr>
          <w:rFonts w:ascii="GHEA Grapalat" w:hAnsi="GHEA Grapalat" w:cs="Sylfaen"/>
          <w:szCs w:val="24"/>
          <w:lang w:val="hy-AM"/>
        </w:rPr>
        <w:t xml:space="preserve">3 </w:t>
      </w:r>
      <w:r w:rsidR="00014F68" w:rsidRPr="00526AC5">
        <w:rPr>
          <w:rFonts w:ascii="GHEA Grapalat" w:hAnsi="GHEA Grapalat" w:cs="Sylfaen"/>
          <w:szCs w:val="24"/>
          <w:lang w:val="hy-AM"/>
        </w:rPr>
        <w:t xml:space="preserve">   </w:t>
      </w:r>
      <w:r w:rsidRPr="00F56C21">
        <w:rPr>
          <w:rFonts w:ascii="GHEA Grapalat" w:hAnsi="GHEA Grapalat" w:cs="Sylfaen"/>
          <w:szCs w:val="24"/>
          <w:lang w:val="hy-AM"/>
        </w:rPr>
        <w:t>Մասնակիցը հայտով ներկայացնում է`</w:t>
      </w:r>
    </w:p>
    <w:p w14:paraId="75BC461A" w14:textId="6AACC6BE" w:rsidR="00B41427" w:rsidRPr="00F56C21"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F56C21">
        <w:rPr>
          <w:rFonts w:ascii="GHEA Grapalat" w:hAnsi="GHEA Grapalat" w:cs="Sylfaen"/>
          <w:szCs w:val="24"/>
          <w:lang w:val="hy-AM"/>
        </w:rPr>
        <w:t xml:space="preserve">1) </w:t>
      </w:r>
      <w:r w:rsidR="00014F68" w:rsidRPr="00526AC5">
        <w:rPr>
          <w:rFonts w:ascii="GHEA Grapalat" w:hAnsi="GHEA Grapalat" w:cs="Sylfaen"/>
          <w:szCs w:val="24"/>
          <w:lang w:val="hy-AM"/>
        </w:rPr>
        <w:t xml:space="preserve"> </w:t>
      </w:r>
      <w:r w:rsidRPr="00F56C21">
        <w:rPr>
          <w:rFonts w:ascii="GHEA Grapalat" w:hAnsi="GHEA Grapalat" w:cs="Sylfaen"/>
          <w:szCs w:val="24"/>
          <w:lang w:val="hy-AM"/>
        </w:rPr>
        <w:t xml:space="preserve">իր կողմից հաստատված՝ սույն հրավերի 2-րդ մասի 2.1 կետով նախատեսված </w:t>
      </w:r>
      <w:r w:rsidRPr="00F56C21">
        <w:rPr>
          <w:rFonts w:ascii="GHEA Grapalat" w:hAnsi="GHEA Grapalat" w:cs="Sylfaen"/>
          <w:b/>
          <w:szCs w:val="24"/>
          <w:lang w:val="hy-AM"/>
        </w:rPr>
        <w:t>դիմում-հայտարարություն`</w:t>
      </w:r>
      <w:r w:rsidRPr="00F56C21">
        <w:rPr>
          <w:rFonts w:ascii="GHEA Grapalat" w:hAnsi="GHEA Grapalat" w:cs="Sylfaen"/>
          <w:lang w:val="hy-AM"/>
        </w:rPr>
        <w:t xml:space="preserve"> </w:t>
      </w:r>
      <w:r w:rsidR="0099433D" w:rsidRPr="00F56C21">
        <w:rPr>
          <w:rFonts w:ascii="GHEA Grapalat" w:hAnsi="GHEA Grapalat" w:cs="Sylfaen"/>
          <w:b/>
          <w:szCs w:val="24"/>
          <w:lang w:val="hy-AM"/>
        </w:rPr>
        <w:t xml:space="preserve">համաձայն </w:t>
      </w:r>
      <w:r w:rsidR="00FC2113" w:rsidRPr="00526AC5">
        <w:rPr>
          <w:rFonts w:ascii="GHEA Grapalat" w:hAnsi="GHEA Grapalat" w:cs="Sylfaen"/>
          <w:b/>
          <w:szCs w:val="24"/>
          <w:lang w:val="hy-AM"/>
        </w:rPr>
        <w:t xml:space="preserve">սույն հրավերի </w:t>
      </w:r>
      <w:r w:rsidR="0099433D" w:rsidRPr="00526AC5">
        <w:rPr>
          <w:rFonts w:ascii="GHEA Grapalat" w:hAnsi="GHEA Grapalat" w:cs="Sylfaen"/>
          <w:b/>
          <w:szCs w:val="24"/>
          <w:lang w:val="hy-AM"/>
        </w:rPr>
        <w:t>Հ</w:t>
      </w:r>
      <w:r w:rsidRPr="00F56C21">
        <w:rPr>
          <w:rFonts w:ascii="GHEA Grapalat" w:hAnsi="GHEA Grapalat" w:cs="Sylfaen"/>
          <w:b/>
          <w:szCs w:val="24"/>
          <w:lang w:val="hy-AM"/>
        </w:rPr>
        <w:t xml:space="preserve">ավելված </w:t>
      </w:r>
      <w:r w:rsidRPr="00F56C21">
        <w:rPr>
          <w:rFonts w:ascii="GHEA Grapalat" w:hAnsi="GHEA Grapalat" w:cs="Sylfaen"/>
          <w:b/>
          <w:szCs w:val="24"/>
        </w:rPr>
        <w:t xml:space="preserve">N </w:t>
      </w:r>
      <w:r w:rsidRPr="00F56C21">
        <w:rPr>
          <w:rFonts w:ascii="GHEA Grapalat" w:hAnsi="GHEA Grapalat" w:cs="Sylfaen"/>
          <w:b/>
          <w:szCs w:val="24"/>
          <w:lang w:val="hy-AM"/>
        </w:rPr>
        <w:t>1-ի</w:t>
      </w:r>
      <w:r w:rsidRPr="00526AC5">
        <w:rPr>
          <w:rFonts w:ascii="GHEA Grapalat" w:hAnsi="GHEA Grapalat" w:cs="Sylfaen"/>
          <w:b/>
          <w:szCs w:val="24"/>
          <w:lang w:val="hy-AM"/>
        </w:rPr>
        <w:t>`</w:t>
      </w:r>
      <w:r w:rsidRPr="00F56C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C21">
        <w:rPr>
          <w:rFonts w:ascii="GHEA Grapalat" w:hAnsi="GHEA Grapalat" w:cs="Sylfaen"/>
          <w:szCs w:val="24"/>
          <w:lang w:val="hy-AM"/>
        </w:rPr>
        <w:t>, որը ներառում է`</w:t>
      </w:r>
    </w:p>
    <w:p w14:paraId="5BFC6676" w14:textId="0CF539BE" w:rsidR="003850A0" w:rsidRPr="00F56C21" w:rsidRDefault="003850A0" w:rsidP="003850A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 xml:space="preserve">ա) </w:t>
      </w:r>
      <w:r w:rsidR="000356CC" w:rsidRPr="00F56C21">
        <w:rPr>
          <w:rFonts w:ascii="GHEA Grapalat" w:hAnsi="GHEA Grapalat" w:cs="Sylfaen"/>
          <w:szCs w:val="24"/>
          <w:lang w:val="hy-AM"/>
        </w:rPr>
        <w:t xml:space="preserve">հավաստում </w:t>
      </w:r>
      <w:r w:rsidRPr="00F56C21">
        <w:rPr>
          <w:rFonts w:ascii="GHEA Grapalat" w:hAnsi="GHEA Grapalat" w:cs="Sylfaen"/>
          <w:szCs w:val="24"/>
          <w:lang w:val="hy-AM"/>
        </w:rPr>
        <w:t>սույն հրավերով սահմանված մասնակ</w:t>
      </w:r>
      <w:r w:rsidRPr="00F56C21">
        <w:rPr>
          <w:rFonts w:ascii="GHEA Grapalat" w:hAnsi="GHEA Grapalat" w:cs="Sylfaen"/>
          <w:szCs w:val="24"/>
          <w:lang w:val="hy-AM"/>
        </w:rPr>
        <w:softHyphen/>
        <w:t xml:space="preserve">ցության իրավունքի պահանջներին իր </w:t>
      </w:r>
      <w:r w:rsidR="00F379F1" w:rsidRPr="00F56C21">
        <w:rPr>
          <w:rFonts w:ascii="GHEA Grapalat" w:hAnsi="GHEA Grapalat" w:cs="Sylfaen"/>
          <w:szCs w:val="24"/>
          <w:lang w:val="hy-AM"/>
        </w:rPr>
        <w:t xml:space="preserve">և իրեն փոխկապակցված անձանց </w:t>
      </w:r>
      <w:r w:rsidRPr="00F56C21">
        <w:rPr>
          <w:rFonts w:ascii="GHEA Grapalat" w:hAnsi="GHEA Grapalat" w:cs="Sylfaen"/>
          <w:szCs w:val="24"/>
          <w:lang w:val="hy-AM"/>
        </w:rPr>
        <w:t>տվյալների համապատասխանության մասին.</w:t>
      </w:r>
    </w:p>
    <w:p w14:paraId="7CF39A99" w14:textId="52DA38E6" w:rsidR="00C63E1C" w:rsidRPr="00F56C21" w:rsidRDefault="003850A0" w:rsidP="00972668">
      <w:pPr>
        <w:shd w:val="clear" w:color="auto" w:fill="FFFFFF"/>
        <w:ind w:firstLine="567"/>
        <w:jc w:val="both"/>
        <w:rPr>
          <w:rFonts w:ascii="GHEA Grapalat" w:hAnsi="GHEA Grapalat" w:cs="Sylfaen"/>
          <w:sz w:val="20"/>
          <w:lang w:val="hy-AM"/>
        </w:rPr>
      </w:pPr>
      <w:r w:rsidRPr="00F56C21">
        <w:rPr>
          <w:rFonts w:ascii="GHEA Grapalat" w:hAnsi="GHEA Grapalat" w:cs="Sylfaen"/>
          <w:sz w:val="20"/>
          <w:lang w:val="hy-AM"/>
        </w:rPr>
        <w:t>բ)</w:t>
      </w:r>
      <w:r w:rsidRPr="00F56C21">
        <w:rPr>
          <w:rFonts w:ascii="GHEA Grapalat" w:hAnsi="GHEA Grapalat" w:cs="Sylfaen"/>
          <w:lang w:val="hy-AM"/>
        </w:rPr>
        <w:t xml:space="preserve"> </w:t>
      </w:r>
      <w:r w:rsidR="00C63E1C" w:rsidRPr="00F56C21">
        <w:rPr>
          <w:rFonts w:ascii="GHEA Grapalat" w:hAnsi="GHEA Grapalat" w:cs="Sylfaen"/>
          <w:sz w:val="20"/>
          <w:lang w:val="hy-AM"/>
        </w:rPr>
        <w:t>հավաստում՝ ընտրված մասնակից ճանաչվելու դեպքում, սույն հրավեր</w:t>
      </w:r>
      <w:r w:rsidR="00F379F1" w:rsidRPr="00F56C21">
        <w:rPr>
          <w:rFonts w:ascii="GHEA Grapalat" w:hAnsi="GHEA Grapalat" w:cs="Sylfaen"/>
          <w:sz w:val="20"/>
          <w:lang w:val="hy-AM"/>
        </w:rPr>
        <w:t>ով</w:t>
      </w:r>
      <w:r w:rsidR="00EA68B2" w:rsidRPr="00F56C21">
        <w:rPr>
          <w:rFonts w:ascii="GHEA Grapalat" w:hAnsi="GHEA Grapalat" w:cs="Sylfaen"/>
          <w:sz w:val="20"/>
          <w:lang w:val="hy-AM"/>
        </w:rPr>
        <w:t xml:space="preserve"> </w:t>
      </w:r>
      <w:r w:rsidR="00C63E1C" w:rsidRPr="00F56C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56C21">
        <w:rPr>
          <w:rFonts w:ascii="GHEA Grapalat" w:hAnsi="GHEA Grapalat" w:cs="Sylfaen"/>
          <w:sz w:val="20"/>
          <w:lang w:val="hy-AM"/>
        </w:rPr>
        <w:t>.</w:t>
      </w:r>
      <w:r w:rsidR="00C63E1C" w:rsidRPr="00F56C21">
        <w:rPr>
          <w:rFonts w:ascii="GHEA Grapalat" w:hAnsi="GHEA Grapalat" w:cs="Sylfaen"/>
          <w:sz w:val="20"/>
          <w:lang w:val="hy-AM"/>
        </w:rPr>
        <w:t xml:space="preserve"> </w:t>
      </w:r>
    </w:p>
    <w:p w14:paraId="287EE8B4" w14:textId="18C5A74C" w:rsidR="003850A0" w:rsidRPr="00F56C21" w:rsidRDefault="003850A0" w:rsidP="003850A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 xml:space="preserve">գ) </w:t>
      </w:r>
      <w:r w:rsidR="00B41427" w:rsidRPr="00526AC5">
        <w:rPr>
          <w:rFonts w:ascii="GHEA Grapalat" w:hAnsi="GHEA Grapalat" w:cs="Sylfaen"/>
          <w:szCs w:val="24"/>
          <w:lang w:val="hy-AM"/>
        </w:rPr>
        <w:t xml:space="preserve"> </w:t>
      </w:r>
      <w:r w:rsidRPr="00F56C21">
        <w:rPr>
          <w:rFonts w:ascii="GHEA Grapalat" w:hAnsi="GHEA Grapalat" w:cs="Sylfaen"/>
          <w:szCs w:val="24"/>
          <w:lang w:val="hy-AM"/>
        </w:rPr>
        <w:t>հայտարարություն սույն ընթացակարգի շրջանակում</w:t>
      </w:r>
      <w:r w:rsidR="007E7500" w:rsidRPr="00F56C21">
        <w:rPr>
          <w:rFonts w:ascii="GHEA Grapalat" w:hAnsi="GHEA Grapalat" w:cs="Sylfaen"/>
          <w:szCs w:val="24"/>
          <w:lang w:val="hy-AM"/>
        </w:rPr>
        <w:t xml:space="preserve">  անբարեխիղճ մրցակցության,</w:t>
      </w:r>
      <w:r w:rsidRPr="00F56C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56C2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C2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F56C21" w:rsidRDefault="0059404D" w:rsidP="00A2106F">
      <w:pPr>
        <w:pStyle w:val="BodyTextIndent2"/>
        <w:spacing w:line="240" w:lineRule="auto"/>
        <w:ind w:firstLine="567"/>
        <w:rPr>
          <w:rFonts w:ascii="GHEA Grapalat" w:hAnsi="GHEA Grapalat" w:cs="Sylfaen"/>
          <w:szCs w:val="24"/>
          <w:lang w:val="hy-AM"/>
        </w:rPr>
      </w:pPr>
      <w:r w:rsidRPr="00F56C21">
        <w:rPr>
          <w:rFonts w:ascii="GHEA Grapalat" w:hAnsi="GHEA Grapalat" w:cs="Sylfaen"/>
          <w:b/>
          <w:szCs w:val="24"/>
          <w:lang w:val="hy-AM"/>
        </w:rPr>
        <w:t xml:space="preserve">ե) </w:t>
      </w:r>
      <w:r w:rsidR="00821851" w:rsidRPr="00F56C21">
        <w:rPr>
          <w:rFonts w:ascii="GHEA Grapalat" w:hAnsi="GHEA Grapalat" w:cs="Sylfaen"/>
          <w:b/>
          <w:szCs w:val="24"/>
          <w:lang w:val="hy-AM"/>
        </w:rPr>
        <w:t xml:space="preserve">իրական շահառուների վերաբերյալ հայտարարագիր՝ համաձայն </w:t>
      </w:r>
      <w:r w:rsidR="009A03FD" w:rsidRPr="00526AC5">
        <w:rPr>
          <w:rFonts w:ascii="GHEA Grapalat" w:hAnsi="GHEA Grapalat" w:cs="Sylfaen"/>
          <w:b/>
          <w:szCs w:val="24"/>
          <w:lang w:val="hy-AM"/>
        </w:rPr>
        <w:t>Հ</w:t>
      </w:r>
      <w:r w:rsidR="00821851" w:rsidRPr="00F56C21">
        <w:rPr>
          <w:rFonts w:ascii="GHEA Grapalat" w:hAnsi="GHEA Grapalat" w:cs="Sylfaen"/>
          <w:b/>
          <w:szCs w:val="24"/>
          <w:lang w:val="hy-AM"/>
        </w:rPr>
        <w:t>ավելված 1-ի:</w:t>
      </w:r>
      <w:r w:rsidR="00821851" w:rsidRPr="00F56C21">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F56C21" w:rsidRDefault="00246F46" w:rsidP="009A03FD">
      <w:pPr>
        <w:pStyle w:val="norm"/>
        <w:tabs>
          <w:tab w:val="left" w:pos="450"/>
        </w:tabs>
        <w:spacing w:line="240" w:lineRule="auto"/>
        <w:ind w:firstLine="0"/>
        <w:rPr>
          <w:rFonts w:ascii="GHEA Grapalat" w:hAnsi="GHEA Grapalat" w:cs="Sylfaen"/>
          <w:b/>
          <w:color w:val="000000"/>
          <w:sz w:val="20"/>
          <w:lang w:val="hy-AM"/>
        </w:rPr>
      </w:pPr>
      <w:r w:rsidRPr="00F56C21">
        <w:rPr>
          <w:rFonts w:ascii="GHEA Grapalat" w:hAnsi="GHEA Grapalat" w:cs="Sylfaen"/>
          <w:sz w:val="20"/>
          <w:lang w:val="hy-AM"/>
        </w:rPr>
        <w:t xml:space="preserve"> </w:t>
      </w:r>
      <w:bookmarkEnd w:id="3"/>
      <w:r w:rsidR="009A03FD" w:rsidRPr="00F56C21">
        <w:rPr>
          <w:rFonts w:ascii="GHEA Grapalat" w:hAnsi="GHEA Grapalat" w:cs="Sylfaen"/>
          <w:b/>
          <w:color w:val="000000"/>
          <w:sz w:val="20"/>
          <w:lang w:val="hy-AM"/>
        </w:rPr>
        <w:t xml:space="preserve">      </w:t>
      </w:r>
      <w:r w:rsidR="009A03FD" w:rsidRPr="00526AC5">
        <w:rPr>
          <w:rFonts w:ascii="GHEA Grapalat" w:hAnsi="GHEA Grapalat" w:cs="Sylfaen"/>
          <w:b/>
          <w:color w:val="000000"/>
          <w:sz w:val="20"/>
          <w:lang w:val="hy-AM"/>
        </w:rPr>
        <w:t xml:space="preserve"> </w:t>
      </w:r>
      <w:r w:rsidR="009A03FD" w:rsidRPr="00F56C21">
        <w:rPr>
          <w:rFonts w:ascii="GHEA Grapalat" w:hAnsi="GHEA Grapalat" w:cs="Sylfaen"/>
          <w:b/>
          <w:color w:val="000000"/>
          <w:sz w:val="20"/>
          <w:lang w:val="hy-AM"/>
        </w:rPr>
        <w:t xml:space="preserve">  2)</w:t>
      </w:r>
      <w:r w:rsidR="009A03FD" w:rsidRPr="00F56C21">
        <w:rPr>
          <w:rFonts w:ascii="GHEA Grapalat" w:hAnsi="GHEA Grapalat" w:cs="Sylfaen"/>
          <w:color w:val="000000"/>
          <w:sz w:val="20"/>
          <w:lang w:val="hy-AM"/>
        </w:rPr>
        <w:t xml:space="preserve"> </w:t>
      </w:r>
      <w:r w:rsidR="007D460C" w:rsidRPr="00526AC5">
        <w:rPr>
          <w:rFonts w:ascii="GHEA Grapalat" w:hAnsi="GHEA Grapalat" w:cs="Sylfaen"/>
          <w:color w:val="000000"/>
          <w:sz w:val="20"/>
          <w:lang w:val="hy-AM"/>
        </w:rPr>
        <w:t xml:space="preserve"> </w:t>
      </w:r>
      <w:r w:rsidR="009A03FD" w:rsidRPr="00F56C21">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526AC5"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526AC5">
        <w:rPr>
          <w:rFonts w:ascii="GHEA Grapalat" w:eastAsia="Calibri" w:hAnsi="GHEA Grapalat"/>
          <w:sz w:val="20"/>
          <w:szCs w:val="20"/>
          <w:lang w:val="hy-AM"/>
        </w:rPr>
        <w:t xml:space="preserve">          </w:t>
      </w:r>
      <w:r w:rsidRPr="00526AC5">
        <w:rPr>
          <w:rFonts w:ascii="GHEA Grapalat" w:eastAsia="Calibri" w:hAnsi="GHEA Grapalat"/>
          <w:b/>
          <w:sz w:val="20"/>
          <w:szCs w:val="20"/>
          <w:lang w:val="hy-AM"/>
        </w:rPr>
        <w:t>3) նախկինում կատարած պայմանագրի (համաձայնագրերի, պայմանագրերի) պատճենները</w:t>
      </w:r>
      <w:r w:rsidRPr="00526AC5">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526AC5">
        <w:rPr>
          <w:rFonts w:ascii="GHEA Grapalat" w:eastAsia="Calibri" w:hAnsi="GHEA Grapalat"/>
          <w:b/>
          <w:sz w:val="20"/>
          <w:szCs w:val="20"/>
          <w:lang w:val="hy-AM"/>
        </w:rPr>
        <w:t>նմանատիպ*</w:t>
      </w:r>
      <w:r w:rsidRPr="00526AC5">
        <w:rPr>
          <w:rFonts w:ascii="GHEA Grapalat" w:eastAsia="Calibri" w:hAnsi="GHEA Grapalat"/>
          <w:sz w:val="20"/>
          <w:szCs w:val="20"/>
          <w:lang w:val="hy-AM"/>
        </w:rPr>
        <w:t xml:space="preserve">  առնվազն մեկ պայմանագիր: </w:t>
      </w:r>
    </w:p>
    <w:p w14:paraId="23E91841" w14:textId="3F5095E5" w:rsidR="006E4BDC" w:rsidRDefault="00B06A34" w:rsidP="006E4BDC">
      <w:pPr>
        <w:pStyle w:val="NormalWeb"/>
        <w:tabs>
          <w:tab w:val="left" w:pos="450"/>
          <w:tab w:val="left" w:pos="540"/>
        </w:tabs>
        <w:spacing w:before="0" w:beforeAutospacing="0" w:after="0" w:afterAutospacing="0"/>
        <w:ind w:right="162" w:firstLine="540"/>
        <w:jc w:val="both"/>
        <w:rPr>
          <w:rFonts w:ascii="GHEA Grapalat" w:eastAsia="Calibri" w:hAnsi="GHEA Grapalat"/>
          <w:b/>
          <w:color w:val="000000" w:themeColor="text1"/>
          <w:sz w:val="20"/>
          <w:szCs w:val="20"/>
          <w:lang w:val="hy-AM"/>
        </w:rPr>
      </w:pPr>
      <w:r w:rsidRPr="00526AC5">
        <w:rPr>
          <w:rFonts w:ascii="GHEA Grapalat" w:eastAsia="Calibri" w:hAnsi="GHEA Grapalat"/>
          <w:b/>
          <w:color w:val="FF0000"/>
          <w:sz w:val="20"/>
          <w:szCs w:val="20"/>
          <w:lang w:val="hy-AM"/>
        </w:rPr>
        <w:t>*</w:t>
      </w:r>
      <w:r w:rsidRPr="00F56C21">
        <w:rPr>
          <w:rFonts w:ascii="GHEA Grapalat" w:eastAsiaTheme="minorHAnsi" w:hAnsi="GHEA Grapalat" w:cstheme="minorBidi"/>
          <w:b/>
          <w:lang w:val="hy-AM"/>
        </w:rPr>
        <w:t xml:space="preserve"> </w:t>
      </w:r>
      <w:r w:rsidR="006E4BDC" w:rsidRPr="00526AC5">
        <w:rPr>
          <w:rFonts w:ascii="GHEA Grapalat" w:eastAsiaTheme="minorHAnsi" w:hAnsi="GHEA Grapalat" w:cstheme="minorBidi"/>
          <w:b/>
          <w:sz w:val="20"/>
          <w:szCs w:val="20"/>
          <w:lang w:val="hy-AM"/>
        </w:rPr>
        <w:t>Ն</w:t>
      </w:r>
      <w:r w:rsidR="006E4BDC" w:rsidRPr="00B06EE5">
        <w:rPr>
          <w:rFonts w:ascii="GHEA Grapalat" w:eastAsiaTheme="minorHAnsi" w:hAnsi="GHEA Grapalat" w:cstheme="minorBidi"/>
          <w:b/>
          <w:sz w:val="20"/>
          <w:szCs w:val="20"/>
          <w:lang w:val="hy-AM"/>
        </w:rPr>
        <w:t xml:space="preserve">մանատիպ է համարվում </w:t>
      </w:r>
      <w:r w:rsidR="006E4BDC" w:rsidRPr="00B06EE5">
        <w:rPr>
          <w:rFonts w:ascii="GHEA Grapalat" w:hAnsi="GHEA Grapalat"/>
          <w:b/>
          <w:sz w:val="20"/>
          <w:szCs w:val="20"/>
          <w:lang w:val="hy-AM"/>
        </w:rPr>
        <w:t>IV կամ IV-ից բարձր կատեգորիայի ռիսկայնության աստիճանի հասարակական նշանակության օբյեկտների կառուցման նախագծանախահաշվային փաստաթղթերի կազմումը՝</w:t>
      </w:r>
      <w:r w:rsidR="006E4BDC" w:rsidRPr="00B06EE5">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526AC5">
        <w:rPr>
          <w:rFonts w:ascii="GHEA Grapalat" w:eastAsia="Calibri" w:hAnsi="GHEA Grapalat"/>
          <w:b/>
          <w:color w:val="000000" w:themeColor="text1"/>
          <w:sz w:val="20"/>
          <w:szCs w:val="20"/>
          <w:lang w:val="hy-AM"/>
        </w:rPr>
        <w:t>:</w:t>
      </w:r>
    </w:p>
    <w:p w14:paraId="7BEB25AA" w14:textId="6043B66C" w:rsidR="007D460C" w:rsidRPr="00526AC5"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F56C21">
        <w:rPr>
          <w:rFonts w:ascii="GHEA Grapalat" w:hAnsi="GHEA Grapalat" w:cs="Sylfaen"/>
          <w:b/>
          <w:color w:val="000000"/>
          <w:sz w:val="20"/>
          <w:szCs w:val="20"/>
          <w:lang w:val="hy-AM"/>
        </w:rPr>
        <w:tab/>
      </w:r>
      <w:r w:rsidR="007D460C" w:rsidRPr="00526AC5">
        <w:rPr>
          <w:rFonts w:ascii="GHEA Grapalat" w:hAnsi="GHEA Grapalat" w:cs="Sylfaen"/>
          <w:b/>
          <w:color w:val="000000"/>
          <w:sz w:val="20"/>
          <w:szCs w:val="20"/>
          <w:lang w:val="hy-AM"/>
        </w:rPr>
        <w:t xml:space="preserve"> </w:t>
      </w:r>
      <w:r w:rsidR="006D030E" w:rsidRPr="00526AC5">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526AC5">
        <w:rPr>
          <w:rFonts w:ascii="GHEA Grapalat" w:eastAsia="Calibri" w:hAnsi="GHEA Grapalat"/>
          <w:b/>
          <w:sz w:val="20"/>
          <w:szCs w:val="20"/>
          <w:lang w:val="hy-AM" w:eastAsia="en-US"/>
        </w:rPr>
        <w:t xml:space="preserve"> </w:t>
      </w:r>
      <w:r w:rsidR="006C4B30" w:rsidRPr="00F56C21">
        <w:rPr>
          <w:rFonts w:ascii="GHEA Grapalat" w:eastAsia="Calibri" w:hAnsi="GHEA Grapalat"/>
          <w:b/>
          <w:sz w:val="20"/>
          <w:szCs w:val="20"/>
        </w:rPr>
        <w:t>և կից ձևաչափի (CV),</w:t>
      </w:r>
      <w:r w:rsidR="006D030E" w:rsidRPr="00526AC5">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526AC5">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0965B000" w:rsidR="00CC1BA8" w:rsidRPr="00526AC5" w:rsidRDefault="00C16BAC" w:rsidP="00483DDD">
      <w:pPr>
        <w:tabs>
          <w:tab w:val="left" w:pos="540"/>
          <w:tab w:val="left" w:pos="630"/>
        </w:tabs>
        <w:jc w:val="both"/>
        <w:rPr>
          <w:rFonts w:ascii="GHEA Grapalat" w:hAnsi="GHEA Grapalat"/>
          <w:b/>
          <w:sz w:val="20"/>
          <w:szCs w:val="20"/>
          <w:lang w:val="hy-AM"/>
        </w:rPr>
      </w:pPr>
      <w:r w:rsidRPr="00F56C21">
        <w:rPr>
          <w:rFonts w:ascii="GHEA Grapalat" w:hAnsi="GHEA Grapalat"/>
          <w:b/>
          <w:sz w:val="20"/>
          <w:lang w:val="hy-AM"/>
        </w:rPr>
        <w:t xml:space="preserve"> </w:t>
      </w:r>
      <w:r w:rsidR="00CC1BA8" w:rsidRPr="00F56C21">
        <w:rPr>
          <w:rFonts w:ascii="GHEA Grapalat" w:hAnsi="GHEA Grapalat"/>
          <w:b/>
          <w:sz w:val="20"/>
          <w:lang w:val="hy-AM"/>
        </w:rPr>
        <w:tab/>
        <w:t>5) Էսքիզային նախագիծ</w:t>
      </w:r>
      <w:r w:rsidR="00CC1BA8" w:rsidRPr="00526AC5">
        <w:rPr>
          <w:rFonts w:ascii="GHEA Grapalat" w:hAnsi="GHEA Grapalat"/>
          <w:b/>
          <w:sz w:val="20"/>
          <w:lang w:val="hy-AM"/>
        </w:rPr>
        <w:t xml:space="preserve"> </w:t>
      </w:r>
      <w:r w:rsidR="00CC1BA8" w:rsidRPr="00526AC5">
        <w:rPr>
          <w:rFonts w:ascii="GHEA Grapalat" w:hAnsi="GHEA Grapalat"/>
          <w:sz w:val="20"/>
          <w:lang w:val="hy-AM"/>
        </w:rPr>
        <w:t>/</w:t>
      </w:r>
      <w:r w:rsidR="00CC1BA8" w:rsidRPr="00526AC5">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027F2F7A" w14:textId="71A9B39A" w:rsidR="009A03FD" w:rsidRDefault="009A03FD" w:rsidP="009A03FD">
      <w:pPr>
        <w:pStyle w:val="norm"/>
        <w:spacing w:line="240" w:lineRule="auto"/>
        <w:ind w:firstLine="540"/>
        <w:rPr>
          <w:rFonts w:ascii="GHEA Grapalat" w:hAnsi="GHEA Grapalat" w:cs="Sylfaen"/>
          <w:b/>
          <w:sz w:val="20"/>
          <w:szCs w:val="24"/>
          <w:lang w:val="hy-AM" w:eastAsia="en-US"/>
        </w:rPr>
      </w:pPr>
      <w:r w:rsidRPr="00526AC5">
        <w:rPr>
          <w:rFonts w:ascii="GHEA Grapalat" w:hAnsi="GHEA Grapalat" w:cs="Sylfaen"/>
          <w:b/>
          <w:sz w:val="20"/>
          <w:szCs w:val="24"/>
          <w:lang w:val="hy-AM" w:eastAsia="en-US"/>
        </w:rPr>
        <w:t>6</w:t>
      </w:r>
      <w:r w:rsidRPr="00F56C21">
        <w:rPr>
          <w:rFonts w:ascii="GHEA Grapalat" w:hAnsi="GHEA Grapalat" w:cs="Sylfaen"/>
          <w:b/>
          <w:sz w:val="20"/>
          <w:szCs w:val="24"/>
          <w:lang w:val="hy-AM" w:eastAsia="en-US"/>
        </w:rPr>
        <w:t xml:space="preserve">) </w:t>
      </w:r>
      <w:r w:rsidR="00C21C75" w:rsidRPr="00526AC5">
        <w:rPr>
          <w:rFonts w:ascii="GHEA Grapalat" w:hAnsi="GHEA Grapalat" w:cs="Sylfaen"/>
          <w:b/>
          <w:sz w:val="20"/>
          <w:szCs w:val="24"/>
          <w:lang w:val="hy-AM" w:eastAsia="en-US"/>
        </w:rPr>
        <w:t xml:space="preserve"> </w:t>
      </w:r>
      <w:r w:rsidRPr="00F56C21">
        <w:rPr>
          <w:rFonts w:ascii="GHEA Grapalat" w:hAnsi="GHEA Grapalat" w:cs="Sylfaen"/>
          <w:b/>
          <w:sz w:val="20"/>
          <w:szCs w:val="24"/>
          <w:lang w:val="hy-AM" w:eastAsia="en-US"/>
        </w:rPr>
        <w:t>իր կողմից հաստատված գնային առաջարկ</w:t>
      </w:r>
      <w:r w:rsidRPr="00526AC5">
        <w:rPr>
          <w:rFonts w:ascii="GHEA Grapalat" w:hAnsi="GHEA Grapalat" w:cs="Sylfaen"/>
          <w:b/>
          <w:sz w:val="20"/>
          <w:szCs w:val="24"/>
          <w:lang w:val="hy-AM" w:eastAsia="en-US"/>
        </w:rPr>
        <w:t xml:space="preserve">՝ </w:t>
      </w:r>
      <w:r w:rsidRPr="00F56C21">
        <w:rPr>
          <w:rFonts w:ascii="GHEA Grapalat" w:hAnsi="GHEA Grapalat" w:cs="Sylfaen"/>
          <w:b/>
          <w:color w:val="000000"/>
          <w:sz w:val="20"/>
          <w:lang w:val="hy-AM"/>
        </w:rPr>
        <w:t>համաձայն սույն հրավերի Հավելված N 2-ի</w:t>
      </w:r>
      <w:r w:rsidRPr="00F56C21">
        <w:rPr>
          <w:rFonts w:ascii="GHEA Grapalat" w:hAnsi="GHEA Grapalat" w:cs="Sylfaen"/>
          <w:b/>
          <w:sz w:val="20"/>
          <w:szCs w:val="24"/>
          <w:lang w:val="hy-AM" w:eastAsia="en-US"/>
        </w:rPr>
        <w:t>.</w:t>
      </w:r>
    </w:p>
    <w:p w14:paraId="648AA992" w14:textId="77777777" w:rsidR="00CD666A" w:rsidRPr="009A03FD" w:rsidRDefault="00CD666A" w:rsidP="00CD666A">
      <w:pPr>
        <w:ind w:firstLine="567"/>
        <w:jc w:val="both"/>
        <w:rPr>
          <w:rFonts w:ascii="GHEA Grapalat" w:hAnsi="GHEA Grapalat" w:cs="Sylfaen"/>
          <w:b/>
          <w:color w:val="FFFFFF"/>
          <w:sz w:val="20"/>
          <w:lang w:val="hy-AM"/>
        </w:rPr>
      </w:pPr>
      <w:r w:rsidRPr="00D105FD">
        <w:rPr>
          <w:rFonts w:ascii="GHEA Grapalat" w:hAnsi="GHEA Grapalat" w:cs="Sylfaen"/>
          <w:b/>
          <w:sz w:val="20"/>
          <w:lang w:val="hy-AM"/>
        </w:rPr>
        <w:t>7)  հայտի ապահովում կանխիկ փողի կամ բանկային երաշխիքի ձևով</w:t>
      </w:r>
      <w:r w:rsidRPr="00D105FD">
        <w:rPr>
          <w:rFonts w:ascii="GHEA Grapalat" w:hAnsi="GHEA Grapalat"/>
          <w:b/>
          <w:sz w:val="20"/>
          <w:lang w:val="hy-AM"/>
        </w:rPr>
        <w:t>.</w:t>
      </w:r>
    </w:p>
    <w:p w14:paraId="5F946690" w14:textId="30E3EC03" w:rsidR="000845F6" w:rsidRPr="00F56C21" w:rsidRDefault="009A03FD" w:rsidP="009A03FD">
      <w:pPr>
        <w:pStyle w:val="norm"/>
        <w:spacing w:line="240" w:lineRule="auto"/>
        <w:ind w:firstLine="540"/>
        <w:rPr>
          <w:rFonts w:ascii="GHEA Grapalat" w:hAnsi="GHEA Grapalat" w:cs="Sylfaen"/>
          <w:sz w:val="20"/>
          <w:szCs w:val="24"/>
          <w:lang w:val="hy-AM" w:eastAsia="en-US"/>
        </w:rPr>
      </w:pPr>
      <w:r w:rsidRPr="00526AC5">
        <w:rPr>
          <w:rFonts w:ascii="GHEA Grapalat" w:hAnsi="GHEA Grapalat" w:cs="Sylfaen"/>
          <w:b/>
          <w:sz w:val="20"/>
          <w:szCs w:val="24"/>
          <w:lang w:val="hy-AM" w:eastAsia="en-US"/>
        </w:rPr>
        <w:lastRenderedPageBreak/>
        <w:t>8</w:t>
      </w:r>
      <w:r w:rsidR="003E3FD0" w:rsidRPr="00F56C21">
        <w:rPr>
          <w:rFonts w:ascii="GHEA Grapalat" w:hAnsi="GHEA Grapalat" w:cs="Sylfaen"/>
          <w:b/>
          <w:sz w:val="20"/>
          <w:szCs w:val="24"/>
          <w:lang w:val="hy-AM" w:eastAsia="en-US"/>
        </w:rPr>
        <w:t>)</w:t>
      </w:r>
      <w:r w:rsidR="000845F6" w:rsidRPr="00F56C21">
        <w:rPr>
          <w:rFonts w:ascii="GHEA Grapalat" w:hAnsi="GHEA Grapalat" w:cs="Sylfaen"/>
          <w:b/>
          <w:sz w:val="20"/>
          <w:szCs w:val="24"/>
          <w:lang w:val="hy-AM" w:eastAsia="en-US"/>
        </w:rPr>
        <w:t xml:space="preserve"> </w:t>
      </w:r>
      <w:r w:rsidR="008C683D" w:rsidRPr="00526AC5">
        <w:rPr>
          <w:rFonts w:ascii="GHEA Grapalat" w:hAnsi="GHEA Grapalat" w:cs="Sylfaen"/>
          <w:b/>
          <w:sz w:val="20"/>
          <w:szCs w:val="24"/>
          <w:lang w:val="hy-AM" w:eastAsia="en-US"/>
        </w:rPr>
        <w:t xml:space="preserve"> </w:t>
      </w:r>
      <w:r w:rsidR="000845F6" w:rsidRPr="00F56C21">
        <w:rPr>
          <w:rFonts w:ascii="GHEA Grapalat" w:hAnsi="GHEA Grapalat" w:cs="Sylfaen"/>
          <w:b/>
          <w:sz w:val="20"/>
          <w:szCs w:val="24"/>
          <w:lang w:val="hy-AM" w:eastAsia="en-US"/>
        </w:rPr>
        <w:t>գործակալության պայմանագրի պատճենը</w:t>
      </w:r>
      <w:r w:rsidR="000845F6" w:rsidRPr="00F56C21">
        <w:rPr>
          <w:rFonts w:ascii="GHEA Grapalat" w:hAnsi="GHEA Grapalat" w:cs="Sylfaen"/>
          <w:sz w:val="20"/>
          <w:szCs w:val="24"/>
          <w:lang w:val="hy-AM" w:eastAsia="en-US"/>
        </w:rPr>
        <w:t xml:space="preserve"> և դրա </w:t>
      </w:r>
      <w:r w:rsidR="00244AD0" w:rsidRPr="00F56C21">
        <w:rPr>
          <w:rFonts w:ascii="GHEA Grapalat" w:hAnsi="GHEA Grapalat" w:cs="Sylfaen"/>
          <w:sz w:val="20"/>
          <w:szCs w:val="24"/>
          <w:lang w:val="hy-AM" w:eastAsia="en-US"/>
        </w:rPr>
        <w:t xml:space="preserve">կողմ հանդիսացող անձի տվյալները, </w:t>
      </w:r>
      <w:r w:rsidR="000845F6" w:rsidRPr="00F56C21">
        <w:rPr>
          <w:rFonts w:ascii="GHEA Grapalat" w:hAnsi="GHEA Grapalat" w:cs="Sylfaen"/>
          <w:sz w:val="20"/>
          <w:szCs w:val="24"/>
          <w:lang w:val="hy-AM" w:eastAsia="en-US"/>
        </w:rPr>
        <w:t xml:space="preserve">եթե </w:t>
      </w:r>
      <w:r w:rsidR="00F97D3E" w:rsidRPr="00F56C21">
        <w:rPr>
          <w:rFonts w:ascii="GHEA Grapalat" w:hAnsi="GHEA Grapalat" w:cs="Sylfaen"/>
          <w:sz w:val="20"/>
          <w:szCs w:val="24"/>
          <w:lang w:val="hy-AM" w:eastAsia="en-US"/>
        </w:rPr>
        <w:t xml:space="preserve">կնքվելիք </w:t>
      </w:r>
      <w:r w:rsidR="000845F6" w:rsidRPr="00F56C21">
        <w:rPr>
          <w:rFonts w:ascii="GHEA Grapalat" w:hAnsi="GHEA Grapalat" w:cs="Sylfaen"/>
          <w:sz w:val="20"/>
          <w:szCs w:val="24"/>
          <w:lang w:val="hy-AM" w:eastAsia="en-US"/>
        </w:rPr>
        <w:t>պայմանագիրն իրականացվելու է գործակալության միջոցով:</w:t>
      </w:r>
    </w:p>
    <w:p w14:paraId="5B2F8BF3" w14:textId="55101600" w:rsidR="000845F6" w:rsidRPr="00F56C21" w:rsidRDefault="009A03FD" w:rsidP="009A03FD">
      <w:pPr>
        <w:pStyle w:val="norm"/>
        <w:spacing w:line="240" w:lineRule="auto"/>
        <w:ind w:firstLine="540"/>
        <w:rPr>
          <w:rFonts w:ascii="GHEA Grapalat" w:hAnsi="GHEA Grapalat" w:cs="Sylfaen"/>
          <w:sz w:val="20"/>
          <w:szCs w:val="24"/>
          <w:lang w:val="hy-AM" w:eastAsia="en-US"/>
        </w:rPr>
      </w:pPr>
      <w:r w:rsidRPr="00F56C21">
        <w:rPr>
          <w:rFonts w:ascii="GHEA Grapalat" w:hAnsi="GHEA Grapalat" w:cs="Sylfaen"/>
          <w:b/>
          <w:sz w:val="20"/>
          <w:szCs w:val="24"/>
          <w:lang w:val="hy-AM" w:eastAsia="en-US"/>
        </w:rPr>
        <w:t>9</w:t>
      </w:r>
      <w:r w:rsidR="003E3FD0" w:rsidRPr="00F56C21">
        <w:rPr>
          <w:rFonts w:ascii="GHEA Grapalat" w:hAnsi="GHEA Grapalat" w:cs="Sylfaen"/>
          <w:b/>
          <w:sz w:val="20"/>
          <w:szCs w:val="24"/>
          <w:lang w:val="hy-AM" w:eastAsia="en-US"/>
        </w:rPr>
        <w:t>)</w:t>
      </w:r>
      <w:r w:rsidR="002B0AEA" w:rsidRPr="00F56C21">
        <w:rPr>
          <w:rFonts w:ascii="GHEA Grapalat" w:hAnsi="GHEA Grapalat" w:cs="Sylfaen"/>
          <w:b/>
          <w:sz w:val="20"/>
          <w:szCs w:val="24"/>
          <w:lang w:val="hy-AM" w:eastAsia="en-US"/>
        </w:rPr>
        <w:t xml:space="preserve"> համատեղ գործունեության պայմանագ</w:t>
      </w:r>
      <w:r w:rsidR="00B32124" w:rsidRPr="00F56C21">
        <w:rPr>
          <w:rFonts w:ascii="GHEA Grapalat" w:hAnsi="GHEA Grapalat" w:cs="Sylfaen"/>
          <w:b/>
          <w:sz w:val="20"/>
          <w:szCs w:val="24"/>
          <w:lang w:val="hy-AM" w:eastAsia="en-US"/>
        </w:rPr>
        <w:t>րի պատճենը</w:t>
      </w:r>
      <w:r w:rsidR="002B0AEA" w:rsidRPr="00F56C21">
        <w:rPr>
          <w:rFonts w:ascii="GHEA Grapalat" w:hAnsi="GHEA Grapalat" w:cs="Sylfaen"/>
          <w:b/>
          <w:sz w:val="20"/>
          <w:szCs w:val="24"/>
          <w:lang w:val="hy-AM" w:eastAsia="en-US"/>
        </w:rPr>
        <w:t>,</w:t>
      </w:r>
      <w:r w:rsidR="002B0AEA" w:rsidRPr="00F56C21">
        <w:rPr>
          <w:rFonts w:ascii="GHEA Grapalat" w:hAnsi="GHEA Grapalat" w:cs="Sylfaen"/>
          <w:sz w:val="20"/>
          <w:szCs w:val="24"/>
          <w:lang w:val="hy-AM" w:eastAsia="en-US"/>
        </w:rPr>
        <w:t xml:space="preserve"> եթե </w:t>
      </w:r>
      <w:r w:rsidR="00F97D3E" w:rsidRPr="00F56C21">
        <w:rPr>
          <w:rFonts w:ascii="GHEA Grapalat" w:hAnsi="GHEA Grapalat" w:cs="Sylfaen"/>
          <w:sz w:val="20"/>
          <w:szCs w:val="24"/>
          <w:lang w:val="hy-AM" w:eastAsia="en-US"/>
        </w:rPr>
        <w:t xml:space="preserve">մասնակիցները սույն </w:t>
      </w:r>
      <w:r w:rsidR="002B0AEA" w:rsidRPr="00F56C21">
        <w:rPr>
          <w:rFonts w:ascii="GHEA Grapalat" w:hAnsi="GHEA Grapalat" w:cs="Sylfaen"/>
          <w:sz w:val="20"/>
          <w:szCs w:val="24"/>
          <w:lang w:val="hy-AM" w:eastAsia="en-US"/>
        </w:rPr>
        <w:t xml:space="preserve">ընթացակարգին մասնակցում </w:t>
      </w:r>
      <w:r w:rsidR="00F97D3E" w:rsidRPr="00F56C21">
        <w:rPr>
          <w:rFonts w:ascii="GHEA Grapalat" w:hAnsi="GHEA Grapalat" w:cs="Sylfaen"/>
          <w:sz w:val="20"/>
          <w:szCs w:val="24"/>
          <w:lang w:val="hy-AM" w:eastAsia="en-US"/>
        </w:rPr>
        <w:t xml:space="preserve">են </w:t>
      </w:r>
      <w:r w:rsidR="002B0AEA" w:rsidRPr="00F56C21">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F56C21" w:rsidRDefault="00C21C75" w:rsidP="00C21C75">
      <w:pPr>
        <w:pStyle w:val="FootnoteText"/>
        <w:ind w:firstLine="567"/>
        <w:jc w:val="both"/>
        <w:rPr>
          <w:rFonts w:ascii="GHEA Grapalat" w:hAnsi="GHEA Grapalat" w:cs="Sylfaen"/>
          <w:szCs w:val="24"/>
          <w:lang w:val="hy-AM" w:eastAsia="en-US"/>
        </w:rPr>
      </w:pPr>
      <w:r w:rsidRPr="00F56C21">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C21"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56C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C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C21">
        <w:rPr>
          <w:rFonts w:ascii="GHEA Grapalat" w:hAnsi="GHEA Grapalat" w:cs="Sylfaen"/>
          <w:sz w:val="20"/>
          <w:szCs w:val="24"/>
          <w:lang w:val="hy-AM" w:eastAsia="en-US"/>
        </w:rPr>
        <w:t xml:space="preserve">(միևնույն չափաբաժնին) </w:t>
      </w:r>
      <w:r w:rsidRPr="00F56C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5080778" w:rsidR="00DD44CE" w:rsidRPr="00F56C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C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25C99D5" w14:textId="34D9D883" w:rsidR="00173E18" w:rsidRPr="00526AC5" w:rsidRDefault="00AB5441" w:rsidP="00483DDD">
      <w:pPr>
        <w:pStyle w:val="norm"/>
        <w:spacing w:line="240" w:lineRule="auto"/>
        <w:ind w:firstLine="0"/>
        <w:rPr>
          <w:rFonts w:ascii="GHEA Grapalat" w:hAnsi="GHEA Grapalat" w:cs="Sylfaen"/>
          <w:b/>
          <w:szCs w:val="24"/>
          <w:lang w:val="hy-AM" w:eastAsia="en-US"/>
        </w:rPr>
      </w:pPr>
      <w:r w:rsidRPr="00526AC5">
        <w:rPr>
          <w:rFonts w:ascii="GHEA Grapalat" w:hAnsi="GHEA Grapalat" w:cs="Sylfaen"/>
          <w:b/>
          <w:szCs w:val="24"/>
          <w:lang w:val="hy-AM" w:eastAsia="en-US"/>
        </w:rPr>
        <w:t xml:space="preserve">        </w:t>
      </w:r>
    </w:p>
    <w:p w14:paraId="06B81925" w14:textId="77777777" w:rsidR="00CD666A" w:rsidRPr="00546EB9" w:rsidRDefault="00CD666A" w:rsidP="00CD666A">
      <w:pPr>
        <w:pStyle w:val="norm"/>
        <w:spacing w:line="240" w:lineRule="auto"/>
        <w:rPr>
          <w:rFonts w:ascii="GHEA Grapalat" w:hAnsi="GHEA Grapalat" w:cs="Sylfaen"/>
          <w:color w:val="FF0000"/>
          <w:sz w:val="24"/>
          <w:lang w:val="af-ZA"/>
        </w:rPr>
      </w:pPr>
      <w:r w:rsidRPr="00546EB9">
        <w:rPr>
          <w:rFonts w:ascii="GHEA Grapalat" w:hAnsi="GHEA Grapalat" w:cs="Sylfaen"/>
          <w:i/>
          <w:color w:val="FF0000"/>
          <w:sz w:val="20"/>
          <w:szCs w:val="16"/>
          <w:lang w:val="es-ES" w:eastAsia="en-US"/>
        </w:rPr>
        <w:t xml:space="preserve">Համատեղ </w:t>
      </w:r>
      <w:r w:rsidRPr="006648B5">
        <w:rPr>
          <w:rFonts w:ascii="GHEA Grapalat" w:hAnsi="GHEA Grapalat" w:cs="Sylfaen"/>
          <w:i/>
          <w:color w:val="FF0000"/>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A653622" w14:textId="77777777" w:rsidR="00CD666A" w:rsidRPr="00F56C21" w:rsidRDefault="00CD666A" w:rsidP="00483DDD">
      <w:pPr>
        <w:pStyle w:val="norm"/>
        <w:spacing w:line="240" w:lineRule="auto"/>
        <w:ind w:firstLine="0"/>
        <w:rPr>
          <w:rFonts w:ascii="GHEA Grapalat" w:hAnsi="GHEA Grapalat" w:cs="Sylfaen"/>
          <w:sz w:val="20"/>
          <w:szCs w:val="24"/>
          <w:lang w:val="hy-AM" w:eastAsia="en-US"/>
        </w:rPr>
      </w:pPr>
    </w:p>
    <w:bookmarkEnd w:id="4"/>
    <w:p w14:paraId="642A4789" w14:textId="02BECE26" w:rsidR="00A45946" w:rsidRPr="00F56C21" w:rsidRDefault="00C8055A" w:rsidP="00173E18">
      <w:pPr>
        <w:jc w:val="center"/>
        <w:rPr>
          <w:rFonts w:ascii="GHEA Grapalat" w:hAnsi="GHEA Grapalat" w:cs="Arial"/>
          <w:b/>
          <w:sz w:val="20"/>
          <w:lang w:val="es-ES"/>
        </w:rPr>
      </w:pPr>
      <w:r w:rsidRPr="00F56C21">
        <w:rPr>
          <w:rFonts w:ascii="GHEA Grapalat" w:hAnsi="GHEA Grapalat"/>
          <w:b/>
          <w:sz w:val="20"/>
          <w:lang w:val="es-ES"/>
        </w:rPr>
        <w:t>5</w:t>
      </w:r>
      <w:r w:rsidR="00A45946" w:rsidRPr="00F56C21">
        <w:rPr>
          <w:rFonts w:ascii="GHEA Grapalat" w:hAnsi="GHEA Grapalat"/>
          <w:b/>
          <w:sz w:val="20"/>
          <w:lang w:val="es-ES"/>
        </w:rPr>
        <w:t xml:space="preserve">.   </w:t>
      </w:r>
      <w:r w:rsidR="00A45946" w:rsidRPr="00F56C21">
        <w:rPr>
          <w:rFonts w:ascii="GHEA Grapalat" w:hAnsi="GHEA Grapalat" w:cs="Sylfaen"/>
          <w:b/>
          <w:sz w:val="20"/>
          <w:lang w:val="es-ES"/>
        </w:rPr>
        <w:t>ՀԱՅՏԻ</w:t>
      </w:r>
      <w:r w:rsidR="009A03FD" w:rsidRPr="00F56C21">
        <w:rPr>
          <w:rFonts w:ascii="GHEA Grapalat" w:hAnsi="GHEA Grapalat" w:cs="Arial"/>
          <w:b/>
          <w:sz w:val="20"/>
          <w:lang w:val="es-ES"/>
        </w:rPr>
        <w:t xml:space="preserve"> </w:t>
      </w:r>
      <w:r w:rsidR="00A45946" w:rsidRPr="00F56C21">
        <w:rPr>
          <w:rFonts w:ascii="GHEA Grapalat" w:hAnsi="GHEA Grapalat" w:cs="Sylfaen"/>
          <w:b/>
          <w:sz w:val="20"/>
          <w:lang w:val="es-ES"/>
        </w:rPr>
        <w:t>ԳՆԱՅԻՆ</w:t>
      </w:r>
      <w:r w:rsidR="009A03FD" w:rsidRPr="00F56C21">
        <w:rPr>
          <w:rFonts w:ascii="GHEA Grapalat" w:hAnsi="GHEA Grapalat" w:cs="Sylfaen"/>
          <w:b/>
          <w:sz w:val="20"/>
          <w:lang w:val="es-ES"/>
        </w:rPr>
        <w:t xml:space="preserve"> </w:t>
      </w:r>
      <w:r w:rsidR="00A45946" w:rsidRPr="00F56C21">
        <w:rPr>
          <w:rFonts w:ascii="GHEA Grapalat" w:hAnsi="GHEA Grapalat" w:cs="Sylfaen"/>
          <w:b/>
          <w:sz w:val="20"/>
          <w:lang w:val="es-ES"/>
        </w:rPr>
        <w:t>ԱՌԱՋԱՐԿԸ</w:t>
      </w:r>
    </w:p>
    <w:p w14:paraId="45072EB5" w14:textId="77777777" w:rsidR="00A45946" w:rsidRPr="00F56C21" w:rsidRDefault="00A45946" w:rsidP="00EF3662">
      <w:pPr>
        <w:jc w:val="center"/>
        <w:rPr>
          <w:rFonts w:ascii="GHEA Grapalat" w:hAnsi="GHEA Grapalat" w:cs="Arial"/>
          <w:b/>
          <w:sz w:val="10"/>
          <w:lang w:val="es-ES"/>
        </w:rPr>
      </w:pPr>
    </w:p>
    <w:p w14:paraId="3F97AAB9" w14:textId="77777777" w:rsidR="00A45946" w:rsidRPr="00F56C21" w:rsidRDefault="00C8055A" w:rsidP="00EF3662">
      <w:pPr>
        <w:ind w:firstLine="567"/>
        <w:jc w:val="both"/>
        <w:rPr>
          <w:rFonts w:ascii="GHEA Grapalat" w:hAnsi="GHEA Grapalat"/>
          <w:sz w:val="20"/>
          <w:lang w:val="es-ES"/>
        </w:rPr>
      </w:pPr>
      <w:r w:rsidRPr="00F56C21">
        <w:rPr>
          <w:rFonts w:ascii="GHEA Grapalat" w:hAnsi="GHEA Grapalat" w:cs="Sylfaen"/>
          <w:sz w:val="20"/>
          <w:lang w:val="es-ES"/>
        </w:rPr>
        <w:t>5</w:t>
      </w:r>
      <w:r w:rsidR="00A45946" w:rsidRPr="00F56C21">
        <w:rPr>
          <w:rFonts w:ascii="GHEA Grapalat" w:hAnsi="GHEA Grapalat" w:cs="Sylfaen"/>
          <w:sz w:val="20"/>
          <w:lang w:val="es-ES"/>
        </w:rPr>
        <w:t xml:space="preserve">.1 </w:t>
      </w:r>
      <w:r w:rsidR="00A45946" w:rsidRPr="00F56C21">
        <w:rPr>
          <w:rFonts w:ascii="GHEA Grapalat" w:hAnsi="GHEA Grapalat" w:cs="Sylfaen"/>
          <w:sz w:val="20"/>
          <w:lang w:val="hy-AM"/>
        </w:rPr>
        <w:t>Առաջարկվող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գինը</w:t>
      </w:r>
      <w:r w:rsidR="00A45946" w:rsidRPr="00F56C21">
        <w:rPr>
          <w:rFonts w:ascii="GHEA Grapalat" w:hAnsi="GHEA Grapalat" w:cs="Sylfaen"/>
          <w:sz w:val="20"/>
          <w:lang w:val="es-ES"/>
        </w:rPr>
        <w:t xml:space="preserve"> </w:t>
      </w:r>
      <w:r w:rsidR="007367E3" w:rsidRPr="00F56C21">
        <w:rPr>
          <w:rFonts w:ascii="GHEA Grapalat" w:hAnsi="GHEA Grapalat" w:cs="Sylfaen"/>
          <w:sz w:val="20"/>
          <w:lang w:val="es-ES"/>
        </w:rPr>
        <w:t xml:space="preserve">ծառայության </w:t>
      </w:r>
      <w:r w:rsidR="00A45946" w:rsidRPr="00F56C21">
        <w:rPr>
          <w:rFonts w:ascii="GHEA Grapalat" w:hAnsi="GHEA Grapalat" w:cs="Sylfaen"/>
          <w:sz w:val="20"/>
          <w:lang w:val="hy-AM"/>
        </w:rPr>
        <w:t>արժեքից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բացի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ներառում</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է</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փոխադրման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ապահովագրման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տուրքերի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հարկերի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այլ</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վճարումների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գծով</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ծախսերը</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և</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չի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կարող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պակաս</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լինել</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դրանց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ինքնարժեքից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Առաջարկվող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գնի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հաշվարկը</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պետք</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է</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ներկայացվի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հայտով</w:t>
      </w:r>
      <w:r w:rsidR="00A45946" w:rsidRPr="00F56C21">
        <w:rPr>
          <w:rFonts w:ascii="GHEA Grapalat" w:hAnsi="GHEA Grapalat"/>
          <w:sz w:val="20"/>
          <w:lang w:val="es-ES"/>
        </w:rPr>
        <w:t xml:space="preserve"> </w:t>
      </w:r>
      <w:r w:rsidR="00220C7C" w:rsidRPr="00F56C21">
        <w:rPr>
          <w:rFonts w:ascii="GHEA Grapalat" w:hAnsi="GHEA Grapalat"/>
          <w:sz w:val="20"/>
          <w:lang w:val="es-ES"/>
        </w:rPr>
        <w:t>հ</w:t>
      </w:r>
      <w:r w:rsidR="00A45946" w:rsidRPr="00F56C21">
        <w:rPr>
          <w:rFonts w:ascii="GHEA Grapalat" w:hAnsi="GHEA Grapalat"/>
          <w:sz w:val="20"/>
          <w:lang w:val="es-ES"/>
        </w:rPr>
        <w:t>ամակարգի միջոցով:</w:t>
      </w:r>
    </w:p>
    <w:p w14:paraId="3B17C053" w14:textId="261DCB4A" w:rsidR="00337F3C" w:rsidRPr="00F56C21" w:rsidRDefault="00C8055A" w:rsidP="00337F3C">
      <w:pPr>
        <w:pStyle w:val="norm"/>
        <w:spacing w:line="240" w:lineRule="auto"/>
        <w:ind w:firstLine="567"/>
        <w:rPr>
          <w:rFonts w:ascii="GHEA Grapalat" w:hAnsi="GHEA Grapalat" w:cs="Sylfaen"/>
          <w:sz w:val="20"/>
          <w:szCs w:val="24"/>
          <w:lang w:val="es-ES" w:eastAsia="en-US"/>
        </w:rPr>
      </w:pPr>
      <w:r w:rsidRPr="00F56C21">
        <w:rPr>
          <w:rFonts w:ascii="GHEA Grapalat" w:hAnsi="GHEA Grapalat"/>
          <w:sz w:val="20"/>
          <w:lang w:val="es-ES"/>
        </w:rPr>
        <w:t>5</w:t>
      </w:r>
      <w:r w:rsidR="00A45946" w:rsidRPr="00F56C21">
        <w:rPr>
          <w:rFonts w:ascii="GHEA Grapalat" w:hAnsi="GHEA Grapalat"/>
          <w:sz w:val="20"/>
          <w:lang w:val="es-ES"/>
        </w:rPr>
        <w:t>.</w:t>
      </w:r>
      <w:r w:rsidR="00A45946" w:rsidRPr="00F56C21">
        <w:rPr>
          <w:rFonts w:ascii="GHEA Grapalat" w:hAnsi="GHEA Grapalat"/>
          <w:sz w:val="20"/>
          <w:lang w:val="hy-AM"/>
        </w:rPr>
        <w:t>2</w:t>
      </w:r>
      <w:r w:rsidR="00A45946" w:rsidRPr="00F56C21">
        <w:rPr>
          <w:rFonts w:ascii="GHEA Grapalat" w:hAnsi="GHEA Grapalat" w:cs="Sylfaen"/>
          <w:sz w:val="20"/>
          <w:lang w:val="es-ES"/>
        </w:rPr>
        <w:t xml:space="preserve"> </w:t>
      </w:r>
      <w:r w:rsidR="00A45946" w:rsidRPr="00F56C21">
        <w:rPr>
          <w:rFonts w:ascii="GHEA Grapalat" w:hAnsi="GHEA Grapalat" w:cs="Sylfaen"/>
          <w:sz w:val="20"/>
          <w:szCs w:val="24"/>
          <w:lang w:val="hy-AM" w:eastAsia="en-US"/>
        </w:rPr>
        <w:t xml:space="preserve">Մասնակիցը գնային առաջարկը ներկայացնում է </w:t>
      </w:r>
      <w:r w:rsidR="004534DB" w:rsidRPr="00F56C21">
        <w:rPr>
          <w:rFonts w:ascii="GHEA Grapalat" w:hAnsi="GHEA Grapalat" w:cs="Sylfaen"/>
          <w:sz w:val="20"/>
          <w:szCs w:val="24"/>
          <w:lang w:val="hy-AM" w:eastAsia="en-US"/>
        </w:rPr>
        <w:t xml:space="preserve">արժեք (ինքնարժեքի և կանխատեսվող շահույթի հանրագումարը) </w:t>
      </w:r>
      <w:r w:rsidR="00A45946" w:rsidRPr="00F56C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56C21">
        <w:rPr>
          <w:rFonts w:ascii="GHEA Grapalat" w:hAnsi="GHEA Grapalat" w:cs="Sylfaen"/>
          <w:sz w:val="20"/>
          <w:szCs w:val="24"/>
          <w:lang w:eastAsia="en-US"/>
        </w:rPr>
        <w:t>Ա</w:t>
      </w:r>
      <w:r w:rsidR="005855C3" w:rsidRPr="00F56C21">
        <w:rPr>
          <w:rFonts w:ascii="GHEA Grapalat" w:hAnsi="GHEA Grapalat" w:cs="Sylfaen"/>
          <w:sz w:val="20"/>
          <w:szCs w:val="24"/>
          <w:lang w:val="hy-AM" w:eastAsia="en-US"/>
        </w:rPr>
        <w:t xml:space="preserve">րժեքի </w:t>
      </w:r>
      <w:r w:rsidR="00A45946" w:rsidRPr="00F56C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C21">
        <w:rPr>
          <w:rFonts w:ascii="GHEA Grapalat" w:hAnsi="GHEA Grapalat" w:cs="Sylfaen"/>
          <w:sz w:val="20"/>
          <w:szCs w:val="24"/>
          <w:lang w:eastAsia="en-US"/>
        </w:rPr>
        <w:t>մ</w:t>
      </w:r>
      <w:r w:rsidR="00A45946" w:rsidRPr="00F56C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C21">
        <w:rPr>
          <w:rFonts w:ascii="GHEA Grapalat" w:hAnsi="GHEA Grapalat" w:cs="Sylfaen"/>
          <w:sz w:val="20"/>
          <w:szCs w:val="24"/>
          <w:lang w:val="es-ES" w:eastAsia="en-US"/>
        </w:rPr>
        <w:t xml:space="preserve"> </w:t>
      </w:r>
      <w:r w:rsidR="00A45946" w:rsidRPr="00F56C21">
        <w:rPr>
          <w:rFonts w:ascii="GHEA Grapalat" w:hAnsi="GHEA Grapalat" w:cs="Sylfaen"/>
          <w:sz w:val="20"/>
          <w:lang w:val="ru-RU"/>
        </w:rPr>
        <w:t>ներկայաց</w:t>
      </w:r>
      <w:r w:rsidR="00A45946" w:rsidRPr="00F56C21">
        <w:rPr>
          <w:rFonts w:ascii="GHEA Grapalat" w:hAnsi="GHEA Grapalat" w:cs="Sylfaen"/>
          <w:sz w:val="20"/>
        </w:rPr>
        <w:t>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ru-RU"/>
        </w:rPr>
        <w:t>գնային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ru-RU"/>
        </w:rPr>
        <w:t>առաջարկում</w:t>
      </w:r>
      <w:r w:rsidR="00A45946" w:rsidRPr="00F56C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C21">
        <w:rPr>
          <w:rFonts w:ascii="GHEA Grapalat" w:hAnsi="GHEA Grapalat" w:cs="Sylfaen"/>
          <w:sz w:val="20"/>
          <w:szCs w:val="24"/>
          <w:lang w:val="es-ES" w:eastAsia="en-US"/>
        </w:rPr>
        <w:t xml:space="preserve"> </w:t>
      </w:r>
      <w:r w:rsidR="002032FE" w:rsidRPr="00F56C21">
        <w:rPr>
          <w:rFonts w:ascii="GHEA Grapalat" w:hAnsi="GHEA Grapalat" w:cs="Sylfaen"/>
          <w:sz w:val="20"/>
          <w:szCs w:val="24"/>
          <w:lang w:val="es-ES" w:eastAsia="en-US"/>
        </w:rPr>
        <w:t xml:space="preserve">Ընդ որում </w:t>
      </w:r>
      <w:r w:rsidR="00337F3C" w:rsidRPr="00F56C21">
        <w:rPr>
          <w:rFonts w:ascii="GHEA Grapalat" w:hAnsi="GHEA Grapalat" w:cs="Sylfaen"/>
          <w:sz w:val="20"/>
          <w:szCs w:val="24"/>
          <w:lang w:eastAsia="en-US"/>
        </w:rPr>
        <w:t>մ</w:t>
      </w:r>
      <w:r w:rsidR="00337F3C" w:rsidRPr="00F56C21">
        <w:rPr>
          <w:rFonts w:ascii="GHEA Grapalat" w:hAnsi="GHEA Grapalat" w:cs="Sylfaen"/>
          <w:sz w:val="20"/>
          <w:szCs w:val="24"/>
          <w:lang w:val="hy-AM" w:eastAsia="en-US"/>
        </w:rPr>
        <w:t>ասնակիցների գնային առաջարկների գնահատում</w:t>
      </w:r>
      <w:r w:rsidR="00337F3C" w:rsidRPr="00F56C21">
        <w:rPr>
          <w:rFonts w:ascii="GHEA Grapalat" w:hAnsi="GHEA Grapalat" w:cs="Sylfaen"/>
          <w:sz w:val="20"/>
          <w:szCs w:val="24"/>
          <w:lang w:eastAsia="en-US"/>
        </w:rPr>
        <w:t>ն</w:t>
      </w:r>
      <w:r w:rsidR="00337F3C" w:rsidRPr="00F56C21">
        <w:rPr>
          <w:rFonts w:ascii="GHEA Grapalat" w:hAnsi="GHEA Grapalat" w:cs="Sylfaen"/>
          <w:sz w:val="20"/>
          <w:szCs w:val="24"/>
          <w:lang w:val="hy-AM" w:eastAsia="en-US"/>
        </w:rPr>
        <w:t xml:space="preserve"> </w:t>
      </w:r>
      <w:r w:rsidR="00337F3C" w:rsidRPr="00F56C21">
        <w:rPr>
          <w:rFonts w:ascii="GHEA Grapalat" w:hAnsi="GHEA Grapalat" w:cs="Sylfaen"/>
          <w:sz w:val="20"/>
          <w:szCs w:val="24"/>
          <w:lang w:eastAsia="en-US"/>
        </w:rPr>
        <w:t>ու</w:t>
      </w:r>
      <w:r w:rsidR="00337F3C" w:rsidRPr="00F56C21">
        <w:rPr>
          <w:rFonts w:ascii="GHEA Grapalat" w:hAnsi="GHEA Grapalat" w:cs="Sylfaen"/>
          <w:sz w:val="20"/>
          <w:szCs w:val="24"/>
          <w:lang w:val="hy-AM" w:eastAsia="en-US"/>
        </w:rPr>
        <w:t xml:space="preserve"> համեմատումն իրականացվում </w:t>
      </w:r>
      <w:r w:rsidR="00337F3C" w:rsidRPr="00F56C21">
        <w:rPr>
          <w:rFonts w:ascii="GHEA Grapalat" w:hAnsi="GHEA Grapalat" w:cs="Sylfaen"/>
          <w:sz w:val="20"/>
          <w:szCs w:val="24"/>
          <w:lang w:eastAsia="en-US"/>
        </w:rPr>
        <w:t>են</w:t>
      </w:r>
      <w:r w:rsidR="00337F3C" w:rsidRPr="00F56C21">
        <w:rPr>
          <w:rFonts w:ascii="GHEA Grapalat" w:hAnsi="GHEA Grapalat" w:cs="Sylfaen"/>
          <w:sz w:val="20"/>
          <w:szCs w:val="24"/>
          <w:lang w:val="hy-AM" w:eastAsia="en-US"/>
        </w:rPr>
        <w:t xml:space="preserve"> առանց սույն կետում նշված հարկի գումարի հաշվարկման</w:t>
      </w:r>
      <w:r w:rsidR="00337F3C" w:rsidRPr="00F56C21">
        <w:rPr>
          <w:rFonts w:ascii="GHEA Grapalat" w:hAnsi="GHEA Grapalat" w:cs="Sylfaen"/>
          <w:sz w:val="20"/>
          <w:szCs w:val="24"/>
          <w:lang w:val="es-ES" w:eastAsia="en-US"/>
        </w:rPr>
        <w:t>.</w:t>
      </w:r>
    </w:p>
    <w:p w14:paraId="462A6725" w14:textId="77777777" w:rsidR="00B95FE0" w:rsidRPr="00F56C21" w:rsidRDefault="00B95FE0" w:rsidP="006C1D25">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Մ</w:t>
      </w:r>
      <w:r w:rsidR="00A45946" w:rsidRPr="00F56C21">
        <w:rPr>
          <w:rFonts w:ascii="GHEA Grapalat" w:hAnsi="GHEA Grapalat" w:cs="Sylfaen"/>
          <w:sz w:val="20"/>
          <w:szCs w:val="24"/>
          <w:lang w:val="hy-AM" w:eastAsia="en-US"/>
        </w:rPr>
        <w:t>ասնակ</w:t>
      </w:r>
      <w:r w:rsidR="004A3507" w:rsidRPr="00F56C21">
        <w:rPr>
          <w:rFonts w:ascii="GHEA Grapalat" w:hAnsi="GHEA Grapalat" w:cs="Sylfaen"/>
          <w:sz w:val="20"/>
          <w:szCs w:val="24"/>
          <w:lang w:val="hy-AM" w:eastAsia="en-US"/>
        </w:rPr>
        <w:t xml:space="preserve">ցի </w:t>
      </w:r>
      <w:r w:rsidRPr="00F56C21">
        <w:rPr>
          <w:rFonts w:ascii="GHEA Grapalat" w:hAnsi="GHEA Grapalat" w:cs="Sylfaen"/>
          <w:sz w:val="20"/>
          <w:szCs w:val="24"/>
          <w:lang w:val="hy-AM" w:eastAsia="en-US"/>
        </w:rPr>
        <w:t>հայտը ենթակա չէ մերժման, եթե`</w:t>
      </w:r>
    </w:p>
    <w:p w14:paraId="63C3BE85" w14:textId="77777777" w:rsidR="00B95FE0" w:rsidRPr="00F56C21" w:rsidRDefault="00B95FE0" w:rsidP="00877F78">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ա. գնային առաջարկի </w:t>
      </w:r>
      <w:r w:rsidR="00052F61" w:rsidRPr="00F56C21">
        <w:rPr>
          <w:rFonts w:ascii="GHEA Grapalat" w:hAnsi="GHEA Grapalat" w:cs="Sylfaen"/>
          <w:sz w:val="20"/>
          <w:szCs w:val="24"/>
          <w:lang w:val="hy-AM" w:eastAsia="en-US"/>
        </w:rPr>
        <w:t>արժեք</w:t>
      </w:r>
      <w:r w:rsidRPr="00F56C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C21" w:rsidRDefault="00B95FE0" w:rsidP="00C75A7D">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բ. գնային առաջարկի </w:t>
      </w:r>
      <w:r w:rsidR="0042084B" w:rsidRPr="00F56C21">
        <w:rPr>
          <w:rFonts w:ascii="GHEA Grapalat" w:hAnsi="GHEA Grapalat" w:cs="Sylfaen"/>
          <w:sz w:val="20"/>
          <w:szCs w:val="24"/>
          <w:lang w:val="hy-AM" w:eastAsia="en-US"/>
        </w:rPr>
        <w:t>արժեք</w:t>
      </w:r>
      <w:r w:rsidRPr="00F56C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C21" w:rsidRDefault="00B95FE0" w:rsidP="001E17BA">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C21">
        <w:rPr>
          <w:rFonts w:ascii="GHEA Grapalat" w:hAnsi="GHEA Grapalat" w:cs="Sylfaen"/>
          <w:sz w:val="20"/>
          <w:szCs w:val="24"/>
          <w:lang w:val="hy-AM" w:eastAsia="en-US"/>
        </w:rPr>
        <w:t>.</w:t>
      </w:r>
    </w:p>
    <w:p w14:paraId="416A4CF3" w14:textId="77777777" w:rsidR="00A63118" w:rsidRPr="00F56C21" w:rsidRDefault="00A63118" w:rsidP="00972668">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xml:space="preserve">      դ. գնային առաջարկի արժեք</w:t>
      </w:r>
      <w:r w:rsidR="00D36A0F" w:rsidRPr="00F56C21">
        <w:rPr>
          <w:rFonts w:ascii="GHEA Grapalat" w:hAnsi="GHEA Grapalat" w:cs="Sylfaen"/>
          <w:sz w:val="20"/>
          <w:lang w:val="hy-AM"/>
        </w:rPr>
        <w:t>,</w:t>
      </w:r>
      <w:r w:rsidRPr="00F56C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C21" w:rsidRDefault="00A63118" w:rsidP="003D76F6">
      <w:pPr>
        <w:tabs>
          <w:tab w:val="left" w:pos="0"/>
          <w:tab w:val="left" w:pos="540"/>
        </w:tabs>
        <w:ind w:firstLine="360"/>
        <w:jc w:val="both"/>
        <w:rPr>
          <w:rFonts w:ascii="GHEA Grapalat" w:hAnsi="GHEA Grapalat" w:cs="Sylfaen"/>
          <w:sz w:val="20"/>
          <w:lang w:val="hy-AM"/>
        </w:rPr>
      </w:pPr>
      <w:r w:rsidRPr="00F56C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C21" w:rsidRDefault="00A63118" w:rsidP="003D76F6">
      <w:pPr>
        <w:pStyle w:val="norm"/>
        <w:tabs>
          <w:tab w:val="left" w:pos="540"/>
        </w:tabs>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C21">
        <w:rPr>
          <w:rFonts w:ascii="GHEA Grapalat" w:hAnsi="GHEA Grapalat" w:cs="Sylfaen"/>
          <w:sz w:val="20"/>
          <w:szCs w:val="24"/>
          <w:lang w:val="hy-AM" w:eastAsia="en-US"/>
        </w:rPr>
        <w:t>:</w:t>
      </w:r>
    </w:p>
    <w:p w14:paraId="14A56490" w14:textId="522072D3" w:rsidR="00A45946" w:rsidRPr="00F56C21" w:rsidRDefault="003D76F6" w:rsidP="00EF3662">
      <w:pPr>
        <w:pStyle w:val="norm"/>
        <w:spacing w:line="240" w:lineRule="auto"/>
        <w:ind w:firstLine="567"/>
        <w:rPr>
          <w:rFonts w:ascii="GHEA Grapalat" w:hAnsi="GHEA Grapalat"/>
          <w:sz w:val="20"/>
          <w:lang w:val="es-ES"/>
        </w:rPr>
      </w:pPr>
      <w:r w:rsidRPr="00F56C21">
        <w:rPr>
          <w:rFonts w:ascii="GHEA Grapalat" w:hAnsi="GHEA Grapalat"/>
          <w:sz w:val="20"/>
          <w:lang w:val="es-ES"/>
        </w:rPr>
        <w:t xml:space="preserve">  </w:t>
      </w:r>
      <w:r w:rsidR="00C8055A" w:rsidRPr="00F56C21">
        <w:rPr>
          <w:rFonts w:ascii="GHEA Grapalat" w:hAnsi="GHEA Grapalat"/>
          <w:sz w:val="20"/>
          <w:lang w:val="es-ES"/>
        </w:rPr>
        <w:t>5</w:t>
      </w:r>
      <w:r w:rsidR="00A45946" w:rsidRPr="00F56C21">
        <w:rPr>
          <w:rFonts w:ascii="GHEA Grapalat" w:hAnsi="GHEA Grapalat"/>
          <w:sz w:val="20"/>
          <w:lang w:val="es-ES"/>
        </w:rPr>
        <w:t>.</w:t>
      </w:r>
      <w:r w:rsidR="00A45946" w:rsidRPr="00F56C21">
        <w:rPr>
          <w:rFonts w:ascii="GHEA Grapalat" w:hAnsi="GHEA Grapalat"/>
          <w:sz w:val="20"/>
          <w:lang w:val="hy-AM"/>
        </w:rPr>
        <w:t>3</w:t>
      </w:r>
      <w:r w:rsidR="00A45946" w:rsidRPr="00F56C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C21">
        <w:rPr>
          <w:rFonts w:ascii="GHEA Grapalat" w:hAnsi="GHEA Grapalat"/>
          <w:sz w:val="20"/>
          <w:lang w:val="hy-AM"/>
        </w:rPr>
        <w:t>առանց Հայաստանի Հանրա</w:t>
      </w:r>
      <w:r w:rsidR="00A45946" w:rsidRPr="00F56C21">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C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C21">
        <w:rPr>
          <w:rFonts w:ascii="GHEA Grapalat" w:hAnsi="GHEA Grapalat"/>
          <w:sz w:val="20"/>
          <w:lang w:val="es-ES"/>
        </w:rPr>
        <w:t>մ</w:t>
      </w:r>
      <w:r w:rsidR="00A45946" w:rsidRPr="00F56C21">
        <w:rPr>
          <w:rFonts w:ascii="GHEA Grapalat" w:hAnsi="GHEA Grapalat"/>
          <w:sz w:val="20"/>
          <w:lang w:val="es-ES"/>
        </w:rPr>
        <w:t>ասնակցի շահույթի չափը չի կարող հրավերով սահմանափակվել:</w:t>
      </w:r>
    </w:p>
    <w:p w14:paraId="280FB4BE" w14:textId="77777777" w:rsidR="00096865" w:rsidRPr="00F56C21" w:rsidRDefault="00096865" w:rsidP="00EF3662">
      <w:pPr>
        <w:pStyle w:val="BodyTextIndent2"/>
        <w:spacing w:line="240" w:lineRule="auto"/>
        <w:ind w:firstLine="567"/>
        <w:rPr>
          <w:rFonts w:ascii="GHEA Grapalat" w:hAnsi="GHEA Grapalat"/>
          <w:lang w:val="es-ES"/>
        </w:rPr>
      </w:pPr>
    </w:p>
    <w:p w14:paraId="7D959AFC" w14:textId="77777777" w:rsidR="00096865" w:rsidRPr="00F56C21" w:rsidRDefault="00220C7C" w:rsidP="00EF3662">
      <w:pPr>
        <w:jc w:val="center"/>
        <w:rPr>
          <w:rFonts w:ascii="GHEA Grapalat" w:hAnsi="GHEA Grapalat"/>
          <w:b/>
          <w:sz w:val="20"/>
          <w:lang w:val="es-ES"/>
        </w:rPr>
      </w:pPr>
      <w:r w:rsidRPr="00F56C21">
        <w:rPr>
          <w:rFonts w:ascii="GHEA Grapalat" w:hAnsi="GHEA Grapalat"/>
          <w:b/>
          <w:sz w:val="20"/>
          <w:lang w:val="es-ES"/>
        </w:rPr>
        <w:t>6</w:t>
      </w:r>
      <w:r w:rsidR="00955A1E" w:rsidRPr="00F56C21">
        <w:rPr>
          <w:rFonts w:ascii="GHEA Grapalat" w:hAnsi="GHEA Grapalat"/>
          <w:b/>
          <w:sz w:val="20"/>
          <w:lang w:val="es-ES"/>
        </w:rPr>
        <w:t xml:space="preserve">. </w:t>
      </w:r>
      <w:r w:rsidR="00955A1E" w:rsidRPr="00F56C21">
        <w:rPr>
          <w:rFonts w:ascii="GHEA Grapalat" w:hAnsi="GHEA Grapalat"/>
          <w:b/>
          <w:sz w:val="20"/>
        </w:rPr>
        <w:t>ՀԱՅՏԻ</w:t>
      </w:r>
      <w:r w:rsidR="00955A1E" w:rsidRPr="00F56C21">
        <w:rPr>
          <w:rFonts w:ascii="GHEA Grapalat" w:hAnsi="GHEA Grapalat"/>
          <w:b/>
          <w:sz w:val="20"/>
          <w:lang w:val="es-ES"/>
        </w:rPr>
        <w:t xml:space="preserve"> </w:t>
      </w:r>
      <w:r w:rsidR="00955A1E" w:rsidRPr="00F56C21">
        <w:rPr>
          <w:rFonts w:ascii="GHEA Grapalat" w:hAnsi="GHEA Grapalat"/>
          <w:b/>
          <w:sz w:val="20"/>
        </w:rPr>
        <w:t>ԳՈՐԾՈՂՈՒԹՅԱՆ</w:t>
      </w:r>
      <w:r w:rsidR="00955A1E" w:rsidRPr="00F56C21">
        <w:rPr>
          <w:rFonts w:ascii="GHEA Grapalat" w:hAnsi="GHEA Grapalat"/>
          <w:b/>
          <w:sz w:val="20"/>
          <w:lang w:val="es-ES"/>
        </w:rPr>
        <w:t xml:space="preserve"> </w:t>
      </w:r>
      <w:r w:rsidR="00955A1E" w:rsidRPr="00F56C21">
        <w:rPr>
          <w:rFonts w:ascii="GHEA Grapalat" w:hAnsi="GHEA Grapalat"/>
          <w:b/>
          <w:sz w:val="20"/>
        </w:rPr>
        <w:t>ԺԱՄԿԵՏԸ</w:t>
      </w:r>
      <w:r w:rsidR="00955A1E" w:rsidRPr="00F56C21">
        <w:rPr>
          <w:rFonts w:ascii="GHEA Grapalat" w:hAnsi="GHEA Grapalat"/>
          <w:b/>
          <w:sz w:val="20"/>
          <w:lang w:val="es-ES"/>
        </w:rPr>
        <w:t xml:space="preserve">, </w:t>
      </w:r>
      <w:r w:rsidR="00955A1E" w:rsidRPr="00F56C21">
        <w:rPr>
          <w:rFonts w:ascii="GHEA Grapalat" w:hAnsi="GHEA Grapalat"/>
          <w:b/>
          <w:sz w:val="20"/>
        </w:rPr>
        <w:t>ՀԱՅՏԵՐՈՒՄ</w:t>
      </w:r>
      <w:r w:rsidR="00955A1E" w:rsidRPr="00F56C21">
        <w:rPr>
          <w:rFonts w:ascii="GHEA Grapalat" w:hAnsi="GHEA Grapalat"/>
          <w:b/>
          <w:sz w:val="20"/>
          <w:lang w:val="es-ES"/>
        </w:rPr>
        <w:t xml:space="preserve"> </w:t>
      </w:r>
      <w:r w:rsidR="00955A1E" w:rsidRPr="00F56C21">
        <w:rPr>
          <w:rFonts w:ascii="GHEA Grapalat" w:hAnsi="GHEA Grapalat"/>
          <w:b/>
          <w:sz w:val="20"/>
        </w:rPr>
        <w:t>ՓՈՓՈԽՈՒԹՅՈՒՆ</w:t>
      </w:r>
      <w:r w:rsidR="00955A1E" w:rsidRPr="00F56C21">
        <w:rPr>
          <w:rFonts w:ascii="GHEA Grapalat" w:hAnsi="GHEA Grapalat"/>
          <w:b/>
          <w:sz w:val="20"/>
          <w:lang w:val="es-ES"/>
        </w:rPr>
        <w:t xml:space="preserve"> </w:t>
      </w:r>
      <w:r w:rsidR="00955A1E" w:rsidRPr="00F56C21">
        <w:rPr>
          <w:rFonts w:ascii="GHEA Grapalat" w:hAnsi="GHEA Grapalat"/>
          <w:b/>
          <w:sz w:val="20"/>
        </w:rPr>
        <w:t>ԿԱՏԱՐԵԼՈՒ</w:t>
      </w:r>
    </w:p>
    <w:p w14:paraId="6F67BE10" w14:textId="77777777" w:rsidR="00096865" w:rsidRPr="00F56C21" w:rsidRDefault="00955A1E" w:rsidP="00EF3662">
      <w:pPr>
        <w:jc w:val="center"/>
        <w:rPr>
          <w:rFonts w:ascii="GHEA Grapalat" w:hAnsi="GHEA Grapalat"/>
          <w:b/>
          <w:sz w:val="20"/>
          <w:lang w:val="es-ES"/>
        </w:rPr>
      </w:pPr>
      <w:r w:rsidRPr="00F56C21">
        <w:rPr>
          <w:rFonts w:ascii="GHEA Grapalat" w:hAnsi="GHEA Grapalat"/>
          <w:b/>
          <w:sz w:val="20"/>
        </w:rPr>
        <w:t>ԵՎ</w:t>
      </w:r>
      <w:r w:rsidRPr="00F56C21">
        <w:rPr>
          <w:rFonts w:ascii="GHEA Grapalat" w:hAnsi="GHEA Grapalat"/>
          <w:b/>
          <w:sz w:val="20"/>
          <w:lang w:val="es-ES"/>
        </w:rPr>
        <w:t xml:space="preserve"> </w:t>
      </w:r>
      <w:r w:rsidRPr="00F56C21">
        <w:rPr>
          <w:rFonts w:ascii="GHEA Grapalat" w:hAnsi="GHEA Grapalat"/>
          <w:b/>
          <w:sz w:val="20"/>
        </w:rPr>
        <w:t>ԴՐԱՆՔ</w:t>
      </w:r>
      <w:r w:rsidRPr="00F56C21">
        <w:rPr>
          <w:rFonts w:ascii="GHEA Grapalat" w:hAnsi="GHEA Grapalat"/>
          <w:b/>
          <w:sz w:val="20"/>
          <w:lang w:val="es-ES"/>
        </w:rPr>
        <w:t xml:space="preserve"> </w:t>
      </w:r>
      <w:r w:rsidRPr="00F56C21">
        <w:rPr>
          <w:rFonts w:ascii="GHEA Grapalat" w:hAnsi="GHEA Grapalat"/>
          <w:b/>
          <w:sz w:val="20"/>
        </w:rPr>
        <w:t>ՀԵՏ</w:t>
      </w:r>
      <w:r w:rsidRPr="00F56C21">
        <w:rPr>
          <w:rFonts w:ascii="GHEA Grapalat" w:hAnsi="GHEA Grapalat"/>
          <w:b/>
          <w:sz w:val="20"/>
          <w:lang w:val="es-ES"/>
        </w:rPr>
        <w:t xml:space="preserve"> </w:t>
      </w:r>
      <w:r w:rsidRPr="00F56C21">
        <w:rPr>
          <w:rFonts w:ascii="GHEA Grapalat" w:hAnsi="GHEA Grapalat"/>
          <w:b/>
          <w:sz w:val="20"/>
        </w:rPr>
        <w:t>ՎԵՐՑՆԵԼՈՒ</w:t>
      </w:r>
      <w:r w:rsidRPr="00F56C21">
        <w:rPr>
          <w:rFonts w:ascii="GHEA Grapalat" w:hAnsi="GHEA Grapalat"/>
          <w:b/>
          <w:sz w:val="20"/>
          <w:lang w:val="es-ES"/>
        </w:rPr>
        <w:t xml:space="preserve"> </w:t>
      </w:r>
      <w:r w:rsidRPr="00F56C21">
        <w:rPr>
          <w:rFonts w:ascii="GHEA Grapalat" w:hAnsi="GHEA Grapalat"/>
          <w:b/>
          <w:sz w:val="20"/>
        </w:rPr>
        <w:t>ԿԱՐԳԸ</w:t>
      </w:r>
    </w:p>
    <w:p w14:paraId="79F36A37" w14:textId="77777777" w:rsidR="00096865" w:rsidRPr="00F56C21" w:rsidRDefault="00096865" w:rsidP="00EF3662">
      <w:pPr>
        <w:pStyle w:val="BodyTextIndent"/>
        <w:spacing w:line="240" w:lineRule="auto"/>
        <w:ind w:firstLine="567"/>
        <w:rPr>
          <w:rFonts w:ascii="GHEA Grapalat" w:hAnsi="GHEA Grapalat"/>
          <w:b/>
          <w:lang w:val="af-ZA"/>
        </w:rPr>
      </w:pPr>
    </w:p>
    <w:p w14:paraId="0A3EAA4F" w14:textId="77777777" w:rsidR="00096865" w:rsidRPr="00F56C21" w:rsidRDefault="00220C7C"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i w:val="0"/>
          <w:lang w:val="af-ZA"/>
        </w:rPr>
        <w:t>6</w:t>
      </w:r>
      <w:r w:rsidR="00096865" w:rsidRPr="00F56C21">
        <w:rPr>
          <w:rFonts w:ascii="GHEA Grapalat" w:hAnsi="GHEA Grapalat"/>
          <w:i w:val="0"/>
          <w:lang w:val="af-ZA"/>
        </w:rPr>
        <w:t>.1</w:t>
      </w:r>
      <w:r w:rsidR="00096865" w:rsidRPr="00F56C21">
        <w:rPr>
          <w:rFonts w:ascii="GHEA Grapalat" w:hAnsi="GHEA Grapalat"/>
          <w:lang w:val="af-ZA"/>
        </w:rPr>
        <w:t xml:space="preserve"> </w:t>
      </w:r>
      <w:r w:rsidR="00096865" w:rsidRPr="00F56C21">
        <w:rPr>
          <w:rFonts w:ascii="GHEA Grapalat" w:hAnsi="GHEA Grapalat" w:cs="Sylfaen"/>
          <w:i w:val="0"/>
          <w:szCs w:val="24"/>
          <w:lang w:val="ru-RU"/>
        </w:rPr>
        <w:t>Օրենքի</w:t>
      </w:r>
      <w:r w:rsidR="00096865" w:rsidRPr="00F56C21">
        <w:rPr>
          <w:rFonts w:ascii="GHEA Grapalat" w:hAnsi="GHEA Grapalat" w:cs="Sylfaen"/>
          <w:i w:val="0"/>
          <w:szCs w:val="24"/>
          <w:lang w:val="af-ZA"/>
        </w:rPr>
        <w:t xml:space="preserve"> </w:t>
      </w:r>
      <w:r w:rsidR="00A64339" w:rsidRPr="00F56C21">
        <w:rPr>
          <w:rFonts w:ascii="GHEA Grapalat" w:hAnsi="GHEA Grapalat" w:cs="Sylfaen"/>
          <w:i w:val="0"/>
          <w:szCs w:val="24"/>
          <w:lang w:val="af-ZA"/>
        </w:rPr>
        <w:t>31</w:t>
      </w:r>
      <w:r w:rsidR="00096865" w:rsidRPr="00F56C21">
        <w:rPr>
          <w:rFonts w:ascii="GHEA Grapalat" w:hAnsi="GHEA Grapalat" w:cs="Sylfaen"/>
          <w:i w:val="0"/>
          <w:szCs w:val="24"/>
          <w:lang w:val="af-ZA"/>
        </w:rPr>
        <w:t>-</w:t>
      </w:r>
      <w:r w:rsidR="00096865" w:rsidRPr="00F56C21">
        <w:rPr>
          <w:rFonts w:ascii="GHEA Grapalat" w:hAnsi="GHEA Grapalat" w:cs="Sylfaen"/>
          <w:i w:val="0"/>
          <w:szCs w:val="24"/>
          <w:lang w:val="ru-RU"/>
        </w:rPr>
        <w:t>րդ</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հոդվածի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վավեր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է</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Օրենքին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համապատասխան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պայմանագրի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կնքումը</w:t>
      </w:r>
      <w:r w:rsidR="00096865" w:rsidRPr="00F56C21">
        <w:rPr>
          <w:rFonts w:ascii="GHEA Grapalat" w:hAnsi="GHEA Grapalat" w:cs="Sylfaen"/>
          <w:i w:val="0"/>
          <w:szCs w:val="24"/>
          <w:lang w:val="af-ZA"/>
        </w:rPr>
        <w:t xml:space="preserve">, </w:t>
      </w:r>
      <w:r w:rsidR="00705706" w:rsidRPr="00F56C21">
        <w:rPr>
          <w:rFonts w:ascii="GHEA Grapalat" w:hAnsi="GHEA Grapalat" w:cs="Sylfaen"/>
          <w:i w:val="0"/>
          <w:szCs w:val="24"/>
          <w:lang w:val="en-US"/>
        </w:rPr>
        <w:t>մ</w:t>
      </w:r>
      <w:r w:rsidR="00096865" w:rsidRPr="00F56C21">
        <w:rPr>
          <w:rFonts w:ascii="GHEA Grapalat" w:hAnsi="GHEA Grapalat" w:cs="Sylfaen"/>
          <w:i w:val="0"/>
          <w:szCs w:val="24"/>
          <w:lang w:val="ru-RU"/>
        </w:rPr>
        <w:t>ասնակցի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կողմից</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հետ</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վերցնելը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մերժումը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կամ</w:t>
      </w:r>
      <w:r w:rsidR="00096865" w:rsidRPr="00F56C21">
        <w:rPr>
          <w:rFonts w:ascii="GHEA Grapalat" w:hAnsi="GHEA Grapalat" w:cs="Sylfaen"/>
          <w:i w:val="0"/>
          <w:szCs w:val="24"/>
          <w:lang w:val="af-ZA"/>
        </w:rPr>
        <w:t xml:space="preserve"> </w:t>
      </w:r>
      <w:r w:rsidR="00402941" w:rsidRPr="00F56C21">
        <w:rPr>
          <w:rFonts w:ascii="GHEA Grapalat" w:hAnsi="GHEA Grapalat" w:cs="Sylfaen"/>
          <w:i w:val="0"/>
          <w:szCs w:val="24"/>
          <w:lang w:val="af-ZA"/>
        </w:rPr>
        <w:t xml:space="preserve">սույն </w:t>
      </w:r>
      <w:r w:rsidR="00096865" w:rsidRPr="00F56C21">
        <w:rPr>
          <w:rFonts w:ascii="GHEA Grapalat" w:hAnsi="GHEA Grapalat" w:cs="Sylfaen"/>
          <w:i w:val="0"/>
          <w:szCs w:val="24"/>
          <w:lang w:val="ru-RU"/>
        </w:rPr>
        <w:t>ընթացակարգը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չկայացած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հայտարարվելը</w:t>
      </w:r>
      <w:r w:rsidR="004D5671" w:rsidRPr="00F56C21">
        <w:rPr>
          <w:rFonts w:ascii="GHEA Grapalat" w:hAnsi="GHEA Grapalat" w:cs="Sylfaen"/>
          <w:i w:val="0"/>
          <w:szCs w:val="24"/>
          <w:lang w:val="ru-RU"/>
        </w:rPr>
        <w:t>։</w:t>
      </w:r>
    </w:p>
    <w:p w14:paraId="21184296" w14:textId="77777777" w:rsidR="00096865" w:rsidRPr="00F56C21" w:rsidRDefault="00220C7C"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6</w:t>
      </w:r>
      <w:r w:rsidR="00096865" w:rsidRPr="00F56C21">
        <w:rPr>
          <w:rFonts w:ascii="GHEA Grapalat" w:hAnsi="GHEA Grapalat" w:cs="Sylfaen"/>
          <w:i w:val="0"/>
          <w:szCs w:val="24"/>
          <w:lang w:val="af-ZA"/>
        </w:rPr>
        <w:t xml:space="preserve">.2 </w:t>
      </w:r>
      <w:r w:rsidR="00F20DA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Օրենքի</w:t>
      </w:r>
      <w:r w:rsidR="00096865" w:rsidRPr="00F56C21">
        <w:rPr>
          <w:rFonts w:ascii="GHEA Grapalat" w:hAnsi="GHEA Grapalat" w:cs="Sylfaen"/>
          <w:i w:val="0"/>
          <w:szCs w:val="24"/>
          <w:lang w:val="af-ZA"/>
        </w:rPr>
        <w:t xml:space="preserve"> </w:t>
      </w:r>
      <w:r w:rsidR="00A64339" w:rsidRPr="00F56C21">
        <w:rPr>
          <w:rFonts w:ascii="GHEA Grapalat" w:hAnsi="GHEA Grapalat" w:cs="Sylfaen"/>
          <w:i w:val="0"/>
          <w:szCs w:val="24"/>
          <w:lang w:val="af-ZA"/>
        </w:rPr>
        <w:t>31</w:t>
      </w:r>
      <w:r w:rsidR="00096865" w:rsidRPr="00F56C21">
        <w:rPr>
          <w:rFonts w:ascii="GHEA Grapalat" w:hAnsi="GHEA Grapalat" w:cs="Sylfaen"/>
          <w:i w:val="0"/>
          <w:szCs w:val="24"/>
          <w:lang w:val="af-ZA"/>
        </w:rPr>
        <w:t>-</w:t>
      </w:r>
      <w:r w:rsidR="00096865" w:rsidRPr="00F56C21">
        <w:rPr>
          <w:rFonts w:ascii="GHEA Grapalat" w:hAnsi="GHEA Grapalat" w:cs="Sylfaen"/>
          <w:i w:val="0"/>
          <w:szCs w:val="24"/>
          <w:lang w:val="ru-RU"/>
        </w:rPr>
        <w:t>րդ</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հոդվածի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w:t>
      </w:r>
      <w:r w:rsidR="00096865" w:rsidRPr="00F56C21">
        <w:rPr>
          <w:rFonts w:ascii="GHEA Grapalat" w:hAnsi="GHEA Grapalat" w:cs="Sylfaen"/>
          <w:i w:val="0"/>
          <w:szCs w:val="24"/>
          <w:lang w:val="af-ZA"/>
        </w:rPr>
        <w:t xml:space="preserve">` </w:t>
      </w:r>
      <w:r w:rsidR="00F70E55" w:rsidRPr="00F56C21">
        <w:rPr>
          <w:rFonts w:ascii="GHEA Grapalat" w:hAnsi="GHEA Grapalat" w:cs="Sylfaen"/>
          <w:i w:val="0"/>
          <w:szCs w:val="24"/>
          <w:lang w:val="en-US"/>
        </w:rPr>
        <w:t>մ</w:t>
      </w:r>
      <w:r w:rsidR="00096865" w:rsidRPr="00F56C21">
        <w:rPr>
          <w:rFonts w:ascii="GHEA Grapalat" w:hAnsi="GHEA Grapalat" w:cs="Sylfaen"/>
          <w:i w:val="0"/>
          <w:szCs w:val="24"/>
          <w:lang w:val="ru-RU"/>
        </w:rPr>
        <w:t>ասնակիցը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սույն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հրավերի</w:t>
      </w:r>
      <w:r w:rsidR="00096865" w:rsidRPr="00F56C21">
        <w:rPr>
          <w:rFonts w:ascii="GHEA Grapalat" w:hAnsi="GHEA Grapalat" w:cs="Sylfaen"/>
          <w:i w:val="0"/>
          <w:szCs w:val="24"/>
          <w:lang w:val="af-ZA"/>
        </w:rPr>
        <w:t xml:space="preserve"> </w:t>
      </w:r>
      <w:r w:rsidRPr="00F56C21">
        <w:rPr>
          <w:rFonts w:ascii="GHEA Grapalat" w:hAnsi="GHEA Grapalat" w:cs="Sylfaen"/>
          <w:i w:val="0"/>
          <w:szCs w:val="24"/>
          <w:lang w:val="af-ZA"/>
        </w:rPr>
        <w:t xml:space="preserve">1-ին մասի </w:t>
      </w:r>
      <w:r w:rsidR="00096865" w:rsidRPr="00F56C21">
        <w:rPr>
          <w:rFonts w:ascii="GHEA Grapalat" w:hAnsi="GHEA Grapalat" w:cs="Sylfaen"/>
          <w:i w:val="0"/>
          <w:szCs w:val="24"/>
          <w:lang w:val="af-ZA"/>
        </w:rPr>
        <w:t xml:space="preserve">4.2 </w:t>
      </w:r>
      <w:r w:rsidR="00096865" w:rsidRPr="00F56C21">
        <w:rPr>
          <w:rFonts w:ascii="GHEA Grapalat" w:hAnsi="GHEA Grapalat" w:cs="Sylfaen"/>
          <w:i w:val="0"/>
          <w:szCs w:val="24"/>
          <w:lang w:val="ru-RU"/>
        </w:rPr>
        <w:t>կետում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նշված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ներկայացման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վերջնաժամկետը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է</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հետ</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վերցնել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իր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հայտը</w:t>
      </w:r>
      <w:r w:rsidR="004D5671" w:rsidRPr="00F56C21">
        <w:rPr>
          <w:rFonts w:ascii="GHEA Grapalat" w:hAnsi="GHEA Grapalat" w:cs="Sylfaen"/>
          <w:i w:val="0"/>
          <w:szCs w:val="24"/>
          <w:lang w:val="ru-RU"/>
        </w:rPr>
        <w:t>։</w:t>
      </w:r>
    </w:p>
    <w:p w14:paraId="1AE6EA52" w14:textId="77777777" w:rsidR="00CD666A" w:rsidRDefault="00CD666A" w:rsidP="00CD666A">
      <w:pPr>
        <w:ind w:firstLine="567"/>
        <w:jc w:val="center"/>
        <w:rPr>
          <w:rFonts w:ascii="GHEA Grapalat" w:hAnsi="GHEA Grapalat"/>
          <w:b/>
          <w:sz w:val="20"/>
          <w:lang w:val="af-ZA"/>
        </w:rPr>
      </w:pPr>
    </w:p>
    <w:p w14:paraId="4F11CB60" w14:textId="40E48C4B" w:rsidR="00CD666A" w:rsidRPr="00F566BF" w:rsidRDefault="00CD666A" w:rsidP="00CD666A">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8B3FE55" w14:textId="77777777" w:rsidR="00CD666A" w:rsidRPr="00CC661B" w:rsidRDefault="00CD666A" w:rsidP="00CD666A">
      <w:pPr>
        <w:ind w:firstLine="567"/>
        <w:jc w:val="both"/>
        <w:rPr>
          <w:rFonts w:ascii="GHEA Grapalat" w:hAnsi="GHEA Grapalat"/>
          <w:b/>
          <w:sz w:val="12"/>
          <w:lang w:val="af-ZA"/>
        </w:rPr>
      </w:pPr>
    </w:p>
    <w:p w14:paraId="2C3108A1" w14:textId="77777777" w:rsidR="00CD666A" w:rsidRPr="00F566BF" w:rsidRDefault="00CD666A" w:rsidP="00CD666A">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024C4CE" w14:textId="77777777" w:rsidR="00CD666A" w:rsidRPr="00F566BF" w:rsidRDefault="00CD666A" w:rsidP="00CD666A">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w:t>
      </w:r>
      <w:r>
        <w:rPr>
          <w:rFonts w:ascii="GHEA Grapalat" w:hAnsi="GHEA Grapalat" w:cs="Sylfaen"/>
          <w:sz w:val="20"/>
          <w:szCs w:val="20"/>
          <w:lang w:val="af-ZA"/>
        </w:rPr>
        <w:t xml:space="preserve">N </w:t>
      </w:r>
      <w:r w:rsidRPr="00F566BF">
        <w:rPr>
          <w:rFonts w:ascii="GHEA Grapalat" w:hAnsi="GHEA Grapalat" w:cs="Sylfaen"/>
          <w:sz w:val="20"/>
          <w:szCs w:val="20"/>
          <w:lang w:val="af-ZA"/>
        </w:rPr>
        <w:t xml:space="preserve">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B2349">
        <w:rPr>
          <w:rFonts w:ascii="GHEA Grapalat" w:hAnsi="GHEA Grapalat" w:cs="Sylfaen"/>
          <w:sz w:val="20"/>
          <w:szCs w:val="20"/>
          <w:lang w:val="af-ZA"/>
        </w:rPr>
        <w:t xml:space="preserve"> </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4D9EF524" w14:textId="77777777" w:rsidR="00CD666A" w:rsidRDefault="00CD666A" w:rsidP="00CD666A">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62F4BE7" w14:textId="77777777" w:rsidR="00CD666A" w:rsidRDefault="00CD666A" w:rsidP="00CD666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F7FD75A" w14:textId="77777777" w:rsidR="00CD666A" w:rsidRDefault="00CD666A" w:rsidP="00CD66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67569E5" w14:textId="77777777" w:rsidR="00CD666A" w:rsidRDefault="00CD666A" w:rsidP="00CD66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16C33A3" w14:textId="77777777" w:rsidR="00CD666A" w:rsidRPr="009E1D1C" w:rsidRDefault="00CD666A" w:rsidP="00CD666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5B2349">
        <w:rPr>
          <w:rFonts w:ascii="GHEA Grapalat" w:hAnsi="GHEA Grapalat" w:cs="Sylfaen"/>
          <w:sz w:val="20"/>
          <w:lang w:val="hy-AM"/>
        </w:rPr>
        <w:t>Մասնակիցը</w:t>
      </w:r>
      <w:r w:rsidRPr="009E1D1C">
        <w:rPr>
          <w:rFonts w:ascii="GHEA Grapalat" w:hAnsi="GHEA Grapalat" w:cs="Sylfaen"/>
          <w:sz w:val="20"/>
          <w:lang w:val="af-ZA"/>
        </w:rPr>
        <w:t xml:space="preserve"> </w:t>
      </w:r>
      <w:r w:rsidRPr="005B2349">
        <w:rPr>
          <w:rFonts w:ascii="GHEA Grapalat" w:hAnsi="GHEA Grapalat" w:cs="Sylfaen"/>
          <w:sz w:val="20"/>
          <w:lang w:val="hy-AM"/>
        </w:rPr>
        <w:t>վճարում</w:t>
      </w:r>
      <w:r w:rsidRPr="009E1D1C">
        <w:rPr>
          <w:rFonts w:ascii="GHEA Grapalat" w:hAnsi="GHEA Grapalat" w:cs="Sylfaen"/>
          <w:sz w:val="20"/>
          <w:lang w:val="af-ZA"/>
        </w:rPr>
        <w:t xml:space="preserve"> </w:t>
      </w:r>
      <w:r w:rsidRPr="005B2349">
        <w:rPr>
          <w:rFonts w:ascii="GHEA Grapalat" w:hAnsi="GHEA Grapalat" w:cs="Sylfaen"/>
          <w:sz w:val="20"/>
          <w:lang w:val="hy-AM"/>
        </w:rPr>
        <w:t>է</w:t>
      </w:r>
      <w:r w:rsidRPr="009E1D1C">
        <w:rPr>
          <w:rFonts w:ascii="GHEA Grapalat" w:hAnsi="GHEA Grapalat" w:cs="Sylfaen"/>
          <w:sz w:val="20"/>
          <w:lang w:val="af-ZA"/>
        </w:rPr>
        <w:t xml:space="preserve"> </w:t>
      </w:r>
      <w:r w:rsidRPr="005B2349">
        <w:rPr>
          <w:rFonts w:ascii="GHEA Grapalat" w:hAnsi="GHEA Grapalat" w:cs="Sylfaen"/>
          <w:sz w:val="20"/>
          <w:lang w:val="hy-AM"/>
        </w:rPr>
        <w:t>հայտի</w:t>
      </w:r>
      <w:r w:rsidRPr="009E1D1C">
        <w:rPr>
          <w:rFonts w:ascii="GHEA Grapalat" w:hAnsi="GHEA Grapalat" w:cs="Sylfaen"/>
          <w:sz w:val="20"/>
          <w:lang w:val="af-ZA"/>
        </w:rPr>
        <w:t xml:space="preserve"> </w:t>
      </w:r>
      <w:r w:rsidRPr="005B2349">
        <w:rPr>
          <w:rFonts w:ascii="GHEA Grapalat" w:hAnsi="GHEA Grapalat" w:cs="Sylfaen"/>
          <w:sz w:val="20"/>
          <w:lang w:val="hy-AM"/>
        </w:rPr>
        <w:t>ապահովումը</w:t>
      </w:r>
      <w:r w:rsidRPr="009E1D1C">
        <w:rPr>
          <w:rFonts w:ascii="GHEA Grapalat" w:hAnsi="GHEA Grapalat" w:cs="Sylfaen"/>
          <w:sz w:val="20"/>
          <w:lang w:val="af-ZA"/>
        </w:rPr>
        <w:t xml:space="preserve">, </w:t>
      </w:r>
      <w:r w:rsidRPr="005B2349">
        <w:rPr>
          <w:rFonts w:ascii="GHEA Grapalat" w:hAnsi="GHEA Grapalat" w:cs="Sylfaen"/>
          <w:sz w:val="20"/>
          <w:lang w:val="hy-AM"/>
        </w:rPr>
        <w:t>եթե</w:t>
      </w:r>
      <w:r w:rsidRPr="009E1D1C">
        <w:rPr>
          <w:rFonts w:ascii="GHEA Grapalat" w:hAnsi="GHEA Grapalat" w:cs="Sylfaen"/>
          <w:sz w:val="20"/>
          <w:lang w:val="af-ZA"/>
        </w:rPr>
        <w:t xml:space="preserve"> </w:t>
      </w:r>
      <w:r w:rsidRPr="005B2349">
        <w:rPr>
          <w:rFonts w:ascii="GHEA Grapalat" w:hAnsi="GHEA Grapalat" w:cs="Sylfaen"/>
          <w:sz w:val="20"/>
          <w:lang w:val="hy-AM"/>
        </w:rPr>
        <w:t>նա</w:t>
      </w:r>
      <w:r w:rsidRPr="009E1D1C">
        <w:rPr>
          <w:rFonts w:ascii="GHEA Grapalat" w:hAnsi="GHEA Grapalat" w:cs="Sylfaen"/>
          <w:sz w:val="20"/>
          <w:lang w:val="af-ZA"/>
        </w:rPr>
        <w:t>`</w:t>
      </w:r>
    </w:p>
    <w:p w14:paraId="2F05A598" w14:textId="77777777" w:rsidR="00CD666A" w:rsidRPr="009E1D1C" w:rsidRDefault="00CD666A" w:rsidP="00CD666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6AE8699" w14:textId="77777777" w:rsidR="00CD666A" w:rsidRPr="009E1D1C" w:rsidRDefault="00CD666A" w:rsidP="00CD666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706E5A68" w14:textId="77777777" w:rsidR="00CD666A" w:rsidRPr="00ED004F" w:rsidRDefault="00CD666A" w:rsidP="00CD666A">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rPr>
        <w:t>եր</w:t>
      </w:r>
      <w:r>
        <w:rPr>
          <w:rFonts w:ascii="GHEA Grapalat" w:hAnsi="GHEA Grapalat" w:cs="Sylfaen"/>
          <w:sz w:val="20"/>
          <w:lang w:val="hy-AM"/>
        </w:rPr>
        <w:t xml:space="preserve">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p>
    <w:p w14:paraId="548F4087" w14:textId="77777777" w:rsidR="00CD666A" w:rsidRPr="009E1D1C" w:rsidRDefault="00CD666A" w:rsidP="00CD666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16AB5D20" w14:textId="77777777" w:rsidR="00CD666A" w:rsidRPr="006F76DB" w:rsidRDefault="00CD666A" w:rsidP="00CD666A">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4720658C" w14:textId="77777777" w:rsidR="00CD666A" w:rsidRPr="00F566BF" w:rsidRDefault="00CD666A" w:rsidP="00CD666A">
      <w:pPr>
        <w:ind w:firstLine="567"/>
        <w:jc w:val="both"/>
        <w:rPr>
          <w:rFonts w:ascii="GHEA Grapalat" w:hAnsi="GHEA Grapalat" w:cs="Sylfaen"/>
          <w:sz w:val="20"/>
          <w:szCs w:val="20"/>
          <w:lang w:val="af-ZA"/>
        </w:rPr>
      </w:pPr>
    </w:p>
    <w:p w14:paraId="3ABF3C93" w14:textId="77777777" w:rsidR="00FA0E41" w:rsidRPr="00F56C21" w:rsidRDefault="00FA0E41" w:rsidP="00EF3662">
      <w:pPr>
        <w:ind w:firstLine="567"/>
        <w:jc w:val="center"/>
        <w:rPr>
          <w:rFonts w:ascii="GHEA Grapalat" w:hAnsi="GHEA Grapalat"/>
          <w:b/>
          <w:sz w:val="20"/>
          <w:lang w:val="af-ZA"/>
        </w:rPr>
      </w:pPr>
    </w:p>
    <w:p w14:paraId="6FF725CC" w14:textId="77777777" w:rsidR="00A42E71" w:rsidRPr="00F56C21" w:rsidRDefault="00A42E71" w:rsidP="00EF3662">
      <w:pPr>
        <w:ind w:firstLine="567"/>
        <w:jc w:val="both"/>
        <w:rPr>
          <w:rFonts w:ascii="GHEA Grapalat" w:hAnsi="GHEA Grapalat" w:cs="Sylfaen"/>
          <w:sz w:val="20"/>
          <w:szCs w:val="20"/>
          <w:lang w:val="af-ZA"/>
        </w:rPr>
      </w:pPr>
    </w:p>
    <w:p w14:paraId="6A40F977" w14:textId="77777777" w:rsidR="00807178" w:rsidRPr="00F56C21" w:rsidRDefault="00FD2748" w:rsidP="00EF3662">
      <w:pPr>
        <w:ind w:firstLine="567"/>
        <w:jc w:val="center"/>
        <w:rPr>
          <w:rFonts w:ascii="GHEA Grapalat" w:hAnsi="GHEA Grapalat"/>
          <w:b/>
          <w:sz w:val="20"/>
          <w:lang w:val="hy-AM"/>
        </w:rPr>
      </w:pPr>
      <w:r w:rsidRPr="00F56C21">
        <w:rPr>
          <w:rFonts w:ascii="GHEA Grapalat" w:hAnsi="GHEA Grapalat"/>
          <w:b/>
          <w:sz w:val="20"/>
          <w:lang w:val="af-ZA"/>
        </w:rPr>
        <w:t>8</w:t>
      </w:r>
      <w:r w:rsidR="008D5016" w:rsidRPr="00F56C21">
        <w:rPr>
          <w:rFonts w:ascii="GHEA Grapalat" w:hAnsi="GHEA Grapalat"/>
          <w:b/>
          <w:sz w:val="20"/>
          <w:lang w:val="af-ZA"/>
        </w:rPr>
        <w:t>.  ՀԱՅՏԵՐԻ ԲԱՑՈՒՄԸ</w:t>
      </w:r>
      <w:r w:rsidR="00807178" w:rsidRPr="00F56C21">
        <w:rPr>
          <w:rFonts w:ascii="GHEA Grapalat" w:hAnsi="GHEA Grapalat"/>
          <w:b/>
          <w:sz w:val="20"/>
          <w:lang w:val="hy-AM"/>
        </w:rPr>
        <w:t xml:space="preserve">, </w:t>
      </w:r>
      <w:r w:rsidR="00807178" w:rsidRPr="00F56C21">
        <w:rPr>
          <w:rFonts w:ascii="GHEA Grapalat" w:hAnsi="GHEA Grapalat"/>
          <w:b/>
          <w:sz w:val="20"/>
          <w:lang w:val="af-ZA"/>
        </w:rPr>
        <w:t xml:space="preserve">ԳՆԱՀԱՏՈՒՄԸ  ԵՎ  </w:t>
      </w:r>
    </w:p>
    <w:p w14:paraId="59AF3740" w14:textId="77777777" w:rsidR="00096865" w:rsidRPr="00F56C21" w:rsidRDefault="00807178" w:rsidP="00EF3662">
      <w:pPr>
        <w:ind w:firstLine="567"/>
        <w:jc w:val="center"/>
        <w:rPr>
          <w:rFonts w:ascii="GHEA Grapalat" w:hAnsi="GHEA Grapalat"/>
          <w:b/>
          <w:sz w:val="20"/>
          <w:lang w:val="af-ZA"/>
        </w:rPr>
      </w:pPr>
      <w:r w:rsidRPr="00F56C21">
        <w:rPr>
          <w:rFonts w:ascii="GHEA Grapalat" w:hAnsi="GHEA Grapalat"/>
          <w:b/>
          <w:sz w:val="20"/>
          <w:lang w:val="af-ZA"/>
        </w:rPr>
        <w:t>ԱՐԴՅՈՒՆՔՆԵՐԻ ԱՄՓՈՓՈՒՄԸ</w:t>
      </w:r>
      <w:r w:rsidR="008D5016" w:rsidRPr="00F56C21">
        <w:rPr>
          <w:rFonts w:ascii="GHEA Grapalat" w:hAnsi="GHEA Grapalat"/>
          <w:b/>
          <w:sz w:val="20"/>
          <w:lang w:val="af-ZA"/>
        </w:rPr>
        <w:t xml:space="preserve"> </w:t>
      </w:r>
    </w:p>
    <w:p w14:paraId="31E7771B" w14:textId="77777777" w:rsidR="00096865" w:rsidRPr="00F56C21" w:rsidRDefault="00096865" w:rsidP="00EF3662">
      <w:pPr>
        <w:ind w:firstLine="567"/>
        <w:jc w:val="both"/>
        <w:rPr>
          <w:rFonts w:ascii="GHEA Grapalat" w:hAnsi="GHEA Grapalat"/>
          <w:b/>
          <w:sz w:val="20"/>
          <w:lang w:val="af-ZA"/>
        </w:rPr>
      </w:pPr>
    </w:p>
    <w:p w14:paraId="17D10D05" w14:textId="3EC4D3DE" w:rsidR="00096865" w:rsidRPr="00EA2D25" w:rsidRDefault="00FD2748" w:rsidP="00EF3662">
      <w:pPr>
        <w:pStyle w:val="BodyTextIndent2"/>
        <w:spacing w:line="240" w:lineRule="auto"/>
        <w:ind w:firstLine="567"/>
        <w:rPr>
          <w:rFonts w:ascii="GHEA Grapalat" w:hAnsi="GHEA Grapalat" w:cs="Sylfaen"/>
          <w:b/>
          <w:szCs w:val="24"/>
          <w:lang w:val="hy-AM"/>
        </w:rPr>
      </w:pPr>
      <w:r w:rsidRPr="00526AC5">
        <w:rPr>
          <w:rFonts w:ascii="GHEA Grapalat" w:hAnsi="GHEA Grapalat" w:cs="Sylfaen"/>
        </w:rPr>
        <w:t>8</w:t>
      </w:r>
      <w:r w:rsidR="00096865" w:rsidRPr="00526AC5">
        <w:rPr>
          <w:rFonts w:ascii="GHEA Grapalat" w:hAnsi="GHEA Grapalat" w:cs="Sylfaen"/>
        </w:rPr>
        <w:t xml:space="preserve">.1 </w:t>
      </w:r>
      <w:r w:rsidR="002C3CAA" w:rsidRPr="00F56C21">
        <w:rPr>
          <w:rFonts w:ascii="GHEA Grapalat" w:hAnsi="GHEA Grapalat" w:cs="Sylfaen"/>
          <w:lang w:val="ru-RU"/>
        </w:rPr>
        <w:t>Հայտերի</w:t>
      </w:r>
      <w:r w:rsidR="002C3CAA" w:rsidRPr="00526AC5">
        <w:rPr>
          <w:rFonts w:ascii="GHEA Grapalat" w:hAnsi="GHEA Grapalat" w:cs="Sylfaen"/>
        </w:rPr>
        <w:t xml:space="preserve"> </w:t>
      </w:r>
      <w:r w:rsidR="002C3CAA" w:rsidRPr="00F56C21">
        <w:rPr>
          <w:rFonts w:ascii="GHEA Grapalat" w:hAnsi="GHEA Grapalat" w:cs="Sylfaen"/>
          <w:lang w:val="ru-RU"/>
        </w:rPr>
        <w:t>բացումը</w:t>
      </w:r>
      <w:r w:rsidR="002C3CAA" w:rsidRPr="00526AC5">
        <w:rPr>
          <w:rFonts w:ascii="GHEA Grapalat" w:hAnsi="GHEA Grapalat" w:cs="Sylfaen"/>
        </w:rPr>
        <w:t xml:space="preserve"> </w:t>
      </w:r>
      <w:r w:rsidR="002C3CAA" w:rsidRPr="00F56C21">
        <w:rPr>
          <w:rFonts w:ascii="GHEA Grapalat" w:hAnsi="GHEA Grapalat" w:cs="Sylfaen"/>
          <w:lang w:val="ru-RU"/>
        </w:rPr>
        <w:t>կկատարվի</w:t>
      </w:r>
      <w:r w:rsidR="002C3CAA" w:rsidRPr="00526AC5">
        <w:rPr>
          <w:rFonts w:ascii="GHEA Grapalat" w:hAnsi="GHEA Grapalat" w:cs="Sylfaen"/>
        </w:rPr>
        <w:t xml:space="preserve"> </w:t>
      </w:r>
      <w:r w:rsidR="004C3803" w:rsidRPr="00F56C21">
        <w:rPr>
          <w:rFonts w:ascii="GHEA Grapalat" w:hAnsi="GHEA Grapalat" w:cs="Sylfaen"/>
          <w:lang w:val="ru-RU"/>
        </w:rPr>
        <w:t>համակարգի</w:t>
      </w:r>
      <w:r w:rsidR="004C3803" w:rsidRPr="00526AC5">
        <w:rPr>
          <w:rFonts w:ascii="GHEA Grapalat" w:hAnsi="GHEA Grapalat" w:cs="Sylfaen"/>
        </w:rPr>
        <w:t xml:space="preserve"> </w:t>
      </w:r>
      <w:r w:rsidR="004C3803" w:rsidRPr="00F56C21">
        <w:rPr>
          <w:rFonts w:ascii="GHEA Grapalat" w:hAnsi="GHEA Grapalat" w:cs="Sylfaen"/>
          <w:lang w:val="ru-RU"/>
        </w:rPr>
        <w:t>միջոցով</w:t>
      </w:r>
      <w:r w:rsidR="004C3803" w:rsidRPr="00526AC5">
        <w:rPr>
          <w:rFonts w:ascii="GHEA Grapalat" w:hAnsi="GHEA Grapalat" w:cs="Sylfaen"/>
        </w:rPr>
        <w:t xml:space="preserve">` </w:t>
      </w:r>
      <w:r w:rsidR="00234F10">
        <w:rPr>
          <w:rFonts w:ascii="GHEA Grapalat" w:hAnsi="GHEA Grapalat" w:cs="Sylfaen"/>
          <w:b/>
          <w:szCs w:val="24"/>
          <w:lang w:val="hy-AM"/>
        </w:rPr>
        <w:t xml:space="preserve">2025 </w:t>
      </w:r>
      <w:r w:rsidR="00C67411" w:rsidRPr="00F56C21">
        <w:rPr>
          <w:rFonts w:ascii="GHEA Grapalat" w:hAnsi="GHEA Grapalat" w:cs="Sylfaen"/>
          <w:b/>
          <w:szCs w:val="24"/>
          <w:lang w:val="hy-AM"/>
        </w:rPr>
        <w:t xml:space="preserve"> թվականի </w:t>
      </w:r>
      <w:r w:rsidR="00234F10">
        <w:rPr>
          <w:rFonts w:ascii="GHEA Grapalat" w:hAnsi="GHEA Grapalat" w:cs="Sylfaen"/>
          <w:b/>
          <w:szCs w:val="24"/>
          <w:lang w:val="hy-AM"/>
        </w:rPr>
        <w:t>մարտի 19</w:t>
      </w:r>
      <w:r w:rsidR="00EA2D25" w:rsidRPr="00EA2D25">
        <w:rPr>
          <w:rFonts w:ascii="GHEA Grapalat" w:hAnsi="GHEA Grapalat" w:cs="Sylfaen"/>
          <w:b/>
          <w:szCs w:val="24"/>
          <w:lang w:val="hy-AM"/>
        </w:rPr>
        <w:t xml:space="preserve">-ին ժամը </w:t>
      </w:r>
      <w:r w:rsidR="00EA2D25" w:rsidRPr="00526AC5">
        <w:rPr>
          <w:rFonts w:ascii="GHEA Grapalat" w:hAnsi="GHEA Grapalat" w:cs="Sylfaen"/>
          <w:b/>
          <w:szCs w:val="24"/>
        </w:rPr>
        <w:t xml:space="preserve">                 </w:t>
      </w:r>
      <w:r w:rsidR="00EA2D25" w:rsidRPr="00EA2D25">
        <w:rPr>
          <w:rFonts w:ascii="GHEA Grapalat" w:hAnsi="GHEA Grapalat" w:cs="Sylfaen"/>
          <w:b/>
          <w:szCs w:val="24"/>
          <w:lang w:val="hy-AM"/>
        </w:rPr>
        <w:t>12:00</w:t>
      </w:r>
      <w:r w:rsidR="005C41C6" w:rsidRPr="00EA2D25">
        <w:rPr>
          <w:rFonts w:ascii="GHEA Grapalat" w:hAnsi="GHEA Grapalat" w:cs="Sylfaen"/>
          <w:b/>
          <w:szCs w:val="24"/>
          <w:lang w:val="hy-AM"/>
        </w:rPr>
        <w:t>-</w:t>
      </w:r>
      <w:r w:rsidR="00871637" w:rsidRPr="00EA2D25">
        <w:rPr>
          <w:rFonts w:ascii="GHEA Grapalat" w:hAnsi="GHEA Grapalat" w:cs="Sylfaen"/>
          <w:b/>
          <w:szCs w:val="24"/>
          <w:lang w:val="hy-AM"/>
        </w:rPr>
        <w:t>ին</w:t>
      </w:r>
      <w:r w:rsidR="005C41C6" w:rsidRPr="00EA2D25">
        <w:rPr>
          <w:rFonts w:ascii="GHEA Grapalat" w:hAnsi="GHEA Grapalat" w:cs="Sylfaen"/>
          <w:b/>
          <w:szCs w:val="24"/>
          <w:lang w:val="hy-AM"/>
        </w:rPr>
        <w:t xml:space="preserve">: </w:t>
      </w:r>
    </w:p>
    <w:p w14:paraId="49ED33DC" w14:textId="77777777" w:rsidR="00ED6836" w:rsidRPr="00F56C21" w:rsidRDefault="009B6D58" w:rsidP="00D7484B">
      <w:pPr>
        <w:pStyle w:val="BodyTextIndent2"/>
        <w:spacing w:line="240" w:lineRule="auto"/>
        <w:ind w:firstLine="567"/>
        <w:rPr>
          <w:rFonts w:ascii="GHEA Grapalat" w:hAnsi="GHEA Grapalat" w:cs="Sylfaen"/>
          <w:lang w:val="hy-AM"/>
        </w:rPr>
      </w:pPr>
      <w:r w:rsidRPr="00526AC5">
        <w:rPr>
          <w:rFonts w:ascii="GHEA Grapalat" w:hAnsi="GHEA Grapalat" w:cs="Sylfaen"/>
          <w:lang w:val="hy-AM"/>
        </w:rPr>
        <w:lastRenderedPageBreak/>
        <w:t>Հայտերի բացման</w:t>
      </w:r>
      <w:r w:rsidR="00CC3419" w:rsidRPr="00526AC5">
        <w:rPr>
          <w:rFonts w:ascii="GHEA Grapalat" w:hAnsi="GHEA Grapalat" w:cs="Sylfaen"/>
          <w:lang w:val="hy-AM"/>
        </w:rPr>
        <w:t xml:space="preserve"> և գնահատման</w:t>
      </w:r>
      <w:r w:rsidRPr="00526AC5">
        <w:rPr>
          <w:rFonts w:ascii="GHEA Grapalat" w:hAnsi="GHEA Grapalat" w:cs="Sylfaen"/>
          <w:lang w:val="hy-AM"/>
        </w:rPr>
        <w:t xml:space="preserve"> նիստում հանձնաժողովի նախագահը (նիստը նախագահողը) նիստը</w:t>
      </w:r>
      <w:r w:rsidRPr="00F56C21">
        <w:rPr>
          <w:rFonts w:ascii="GHEA Grapalat" w:hAnsi="GHEA Grapalat" w:cs="Sylfaen"/>
        </w:rPr>
        <w:t xml:space="preserve"> </w:t>
      </w:r>
      <w:r w:rsidRPr="00F56C21">
        <w:rPr>
          <w:rFonts w:ascii="GHEA Grapalat" w:hAnsi="GHEA Grapalat" w:cs="Sylfaen"/>
          <w:lang w:val="hy-AM"/>
        </w:rPr>
        <w:t>հայտարարում</w:t>
      </w:r>
      <w:r w:rsidRPr="00F56C21">
        <w:rPr>
          <w:rFonts w:ascii="GHEA Grapalat" w:hAnsi="GHEA Grapalat" w:cs="Sylfaen"/>
        </w:rPr>
        <w:t xml:space="preserve"> </w:t>
      </w:r>
      <w:r w:rsidRPr="00F56C21">
        <w:rPr>
          <w:rFonts w:ascii="GHEA Grapalat" w:hAnsi="GHEA Grapalat" w:cs="Sylfaen"/>
          <w:lang w:val="hy-AM"/>
        </w:rPr>
        <w:t>է</w:t>
      </w:r>
      <w:r w:rsidRPr="00F56C21">
        <w:rPr>
          <w:rFonts w:ascii="GHEA Grapalat" w:hAnsi="GHEA Grapalat" w:cs="Sylfaen"/>
        </w:rPr>
        <w:t xml:space="preserve"> </w:t>
      </w:r>
      <w:r w:rsidRPr="00F56C21">
        <w:rPr>
          <w:rFonts w:ascii="GHEA Grapalat" w:hAnsi="GHEA Grapalat" w:cs="Sylfaen"/>
          <w:lang w:val="hy-AM"/>
        </w:rPr>
        <w:t>բացված</w:t>
      </w:r>
      <w:r w:rsidRPr="00F56C21">
        <w:rPr>
          <w:rFonts w:ascii="GHEA Grapalat" w:hAnsi="GHEA Grapalat" w:cs="Sylfaen"/>
        </w:rPr>
        <w:t xml:space="preserve"> </w:t>
      </w:r>
      <w:r w:rsidRPr="00F56C21">
        <w:rPr>
          <w:rFonts w:ascii="GHEA Grapalat" w:hAnsi="GHEA Grapalat" w:cs="Sylfaen"/>
          <w:lang w:val="hy-AM"/>
        </w:rPr>
        <w:t>և</w:t>
      </w:r>
      <w:r w:rsidRPr="00F56C21">
        <w:rPr>
          <w:rFonts w:ascii="GHEA Grapalat" w:hAnsi="GHEA Grapalat" w:cs="Sylfaen"/>
        </w:rPr>
        <w:t xml:space="preserve"> </w:t>
      </w:r>
      <w:r w:rsidRPr="00F56C21">
        <w:rPr>
          <w:rFonts w:ascii="GHEA Grapalat" w:hAnsi="GHEA Grapalat" w:cs="Sylfaen"/>
          <w:lang w:val="hy-AM"/>
        </w:rPr>
        <w:t>հրապա</w:t>
      </w:r>
      <w:r w:rsidRPr="00F56C21">
        <w:rPr>
          <w:rFonts w:ascii="GHEA Grapalat" w:hAnsi="GHEA Grapalat" w:cs="Sylfaen"/>
          <w:lang w:val="hy-AM"/>
        </w:rPr>
        <w:softHyphen/>
        <w:t xml:space="preserve">րակում է </w:t>
      </w:r>
      <w:r w:rsidR="00A222D7" w:rsidRPr="00F56C21">
        <w:rPr>
          <w:rFonts w:ascii="GHEA Grapalat" w:hAnsi="GHEA Grapalat" w:cs="Sylfaen"/>
          <w:lang w:val="hy-AM"/>
        </w:rPr>
        <w:t>գնման հայտով սահմանված</w:t>
      </w:r>
      <w:r w:rsidR="00A222D7" w:rsidRPr="00F56C21">
        <w:rPr>
          <w:rFonts w:ascii="GHEA Grapalat" w:hAnsi="GHEA Grapalat" w:cs="Sylfaen"/>
        </w:rPr>
        <w:t>`</w:t>
      </w:r>
      <w:r w:rsidR="00A222D7" w:rsidRPr="00F56C21">
        <w:rPr>
          <w:rFonts w:ascii="GHEA Grapalat" w:hAnsi="GHEA Grapalat" w:cs="Sylfaen"/>
          <w:lang w:val="hy-AM"/>
        </w:rPr>
        <w:t xml:space="preserve"> </w:t>
      </w:r>
      <w:r w:rsidR="00A222D7" w:rsidRPr="00F56C21">
        <w:rPr>
          <w:rFonts w:ascii="GHEA Grapalat" w:hAnsi="GHEA Grapalat" w:cs="Sylfaen"/>
        </w:rPr>
        <w:t xml:space="preserve">սույն ընթացակարգի շրջանակում գնվելիք </w:t>
      </w:r>
      <w:r w:rsidR="002A5E43" w:rsidRPr="00F56C21">
        <w:rPr>
          <w:rFonts w:ascii="GHEA Grapalat" w:hAnsi="GHEA Grapalat" w:cs="Sylfaen"/>
        </w:rPr>
        <w:t>ծառայությունների</w:t>
      </w:r>
      <w:r w:rsidR="0043390C" w:rsidRPr="00F56C21">
        <w:rPr>
          <w:rFonts w:ascii="GHEA Grapalat" w:hAnsi="GHEA Grapalat" w:cs="Sylfaen"/>
          <w:lang w:val="hy-AM"/>
        </w:rPr>
        <w:t xml:space="preserve"> գնման</w:t>
      </w:r>
      <w:r w:rsidR="00A222D7" w:rsidRPr="00F56C21">
        <w:rPr>
          <w:rFonts w:ascii="GHEA Grapalat" w:hAnsi="GHEA Grapalat" w:cs="Sylfaen"/>
        </w:rPr>
        <w:t xml:space="preserve"> </w:t>
      </w:r>
      <w:r w:rsidRPr="00F56C21">
        <w:rPr>
          <w:rFonts w:ascii="GHEA Grapalat" w:hAnsi="GHEA Grapalat" w:cs="Sylfaen"/>
          <w:lang w:val="hy-AM"/>
        </w:rPr>
        <w:t>գինը՝</w:t>
      </w:r>
      <w:r w:rsidRPr="00F56C21">
        <w:rPr>
          <w:rFonts w:ascii="GHEA Grapalat" w:hAnsi="GHEA Grapalat" w:cs="Sylfaen"/>
        </w:rPr>
        <w:t xml:space="preserve"> </w:t>
      </w:r>
      <w:r w:rsidRPr="00F56C21">
        <w:rPr>
          <w:rFonts w:ascii="GHEA Grapalat" w:hAnsi="GHEA Grapalat" w:cs="Sylfaen"/>
          <w:lang w:val="hy-AM"/>
        </w:rPr>
        <w:t>մեկ</w:t>
      </w:r>
      <w:r w:rsidRPr="00F56C21">
        <w:rPr>
          <w:rFonts w:ascii="GHEA Grapalat" w:hAnsi="GHEA Grapalat" w:cs="Sylfaen"/>
        </w:rPr>
        <w:t xml:space="preserve"> </w:t>
      </w:r>
      <w:r w:rsidRPr="00F56C21">
        <w:rPr>
          <w:rFonts w:ascii="GHEA Grapalat" w:hAnsi="GHEA Grapalat" w:cs="Sylfaen"/>
          <w:lang w:val="hy-AM"/>
        </w:rPr>
        <w:t>թվով</w:t>
      </w:r>
      <w:r w:rsidRPr="00F56C21">
        <w:rPr>
          <w:rFonts w:ascii="GHEA Grapalat" w:hAnsi="GHEA Grapalat" w:cs="Sylfaen"/>
        </w:rPr>
        <w:t xml:space="preserve"> </w:t>
      </w:r>
      <w:r w:rsidRPr="00F56C21">
        <w:rPr>
          <w:rFonts w:ascii="GHEA Grapalat" w:hAnsi="GHEA Grapalat" w:cs="Sylfaen"/>
          <w:lang w:val="hy-AM"/>
        </w:rPr>
        <w:t>արտահայտված</w:t>
      </w:r>
      <w:r w:rsidR="00745561" w:rsidRPr="00F56C21">
        <w:rPr>
          <w:rFonts w:ascii="GHEA Grapalat" w:hAnsi="GHEA Grapalat" w:cs="Sylfaen"/>
        </w:rPr>
        <w:t>, ինչպես նաև</w:t>
      </w:r>
      <w:r w:rsidR="00F20DA5" w:rsidRPr="00F56C21">
        <w:rPr>
          <w:rFonts w:ascii="GHEA Grapalat" w:hAnsi="GHEA Grapalat" w:cs="Sylfaen"/>
        </w:rPr>
        <w:t xml:space="preserve"> </w:t>
      </w:r>
      <w:r w:rsidR="00745561" w:rsidRPr="00F56C2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C21">
        <w:rPr>
          <w:rFonts w:ascii="GHEA Grapalat" w:hAnsi="GHEA Grapalat" w:cs="Sylfaen"/>
        </w:rPr>
        <w:t>:</w:t>
      </w:r>
    </w:p>
    <w:p w14:paraId="2BEB5DDC" w14:textId="77777777" w:rsidR="003B60D5" w:rsidRPr="00F56C21" w:rsidRDefault="00ED6836" w:rsidP="00EF3662">
      <w:pPr>
        <w:ind w:firstLine="567"/>
        <w:jc w:val="both"/>
        <w:rPr>
          <w:rFonts w:ascii="GHEA Grapalat" w:hAnsi="GHEA Grapalat" w:cs="Sylfaen"/>
          <w:sz w:val="20"/>
          <w:lang w:val="af-ZA"/>
        </w:rPr>
      </w:pPr>
      <w:r w:rsidRPr="00F56C21">
        <w:rPr>
          <w:rFonts w:ascii="GHEA Grapalat" w:hAnsi="GHEA Grapalat"/>
          <w:sz w:val="20"/>
          <w:lang w:val="hy-AM"/>
        </w:rPr>
        <w:t>Համակարգում հանձնաժողովի բացող անդամների գործառույթներն աստիճա</w:t>
      </w:r>
      <w:r w:rsidRPr="00F56C21">
        <w:rPr>
          <w:rFonts w:ascii="GHEA Grapalat" w:hAnsi="GHEA Grapalat"/>
          <w:sz w:val="20"/>
          <w:lang w:val="hy-AM"/>
        </w:rPr>
        <w:softHyphen/>
        <w:t>նա</w:t>
      </w:r>
      <w:r w:rsidRPr="00F56C21">
        <w:rPr>
          <w:rFonts w:ascii="GHEA Grapalat" w:hAnsi="GHEA Grapalat"/>
          <w:sz w:val="20"/>
          <w:lang w:val="hy-AM"/>
        </w:rPr>
        <w:softHyphen/>
        <w:t>կարգված են: Աստիճանակարգումը որոշվում է հանձնաժողովի նախա</w:t>
      </w:r>
      <w:r w:rsidRPr="00F56C21">
        <w:rPr>
          <w:rFonts w:ascii="GHEA Grapalat" w:hAnsi="GHEA Grapalat"/>
          <w:sz w:val="20"/>
          <w:lang w:val="hy-AM"/>
        </w:rPr>
        <w:softHyphen/>
        <w:t xml:space="preserve">գահի կողմից: </w:t>
      </w:r>
      <w:r w:rsidR="004C3803" w:rsidRPr="00F56C21">
        <w:rPr>
          <w:rFonts w:ascii="GHEA Grapalat" w:hAnsi="GHEA Grapalat"/>
          <w:sz w:val="20"/>
          <w:lang w:val="hy-AM"/>
        </w:rPr>
        <w:t>Հ</w:t>
      </w:r>
      <w:r w:rsidR="003B60D5" w:rsidRPr="00F56C21">
        <w:rPr>
          <w:rFonts w:ascii="GHEA Grapalat" w:hAnsi="GHEA Grapalat"/>
          <w:sz w:val="20"/>
          <w:lang w:val="hy-AM"/>
        </w:rPr>
        <w:t>անձնաժողովի</w:t>
      </w:r>
      <w:r w:rsidR="003B60D5" w:rsidRPr="00F56C21">
        <w:rPr>
          <w:rFonts w:ascii="GHEA Grapalat" w:hAnsi="GHEA Grapalat"/>
          <w:sz w:val="20"/>
          <w:lang w:val="af-ZA"/>
        </w:rPr>
        <w:t xml:space="preserve"> </w:t>
      </w:r>
      <w:r w:rsidR="003B60D5" w:rsidRPr="00F56C21">
        <w:rPr>
          <w:rFonts w:ascii="GHEA Grapalat" w:hAnsi="GHEA Grapalat"/>
          <w:sz w:val="20"/>
          <w:lang w:val="hy-AM"/>
        </w:rPr>
        <w:t>առաջին</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անդամն</w:t>
      </w:r>
      <w:r w:rsidR="003B60D5" w:rsidRPr="00F56C21">
        <w:rPr>
          <w:rFonts w:ascii="GHEA Grapalat" w:hAnsi="GHEA Grapalat"/>
          <w:sz w:val="20"/>
          <w:lang w:val="af-ZA"/>
        </w:rPr>
        <w:t xml:space="preserve"> </w:t>
      </w:r>
      <w:r w:rsidR="003B60D5" w:rsidRPr="00F56C21">
        <w:rPr>
          <w:rFonts w:ascii="GHEA Grapalat" w:hAnsi="GHEA Grapalat"/>
          <w:sz w:val="20"/>
          <w:lang w:val="hy-AM"/>
        </w:rPr>
        <w:t>իր</w:t>
      </w:r>
      <w:r w:rsidR="003B60D5" w:rsidRPr="00F56C21">
        <w:rPr>
          <w:rFonts w:ascii="GHEA Grapalat" w:hAnsi="GHEA Grapalat"/>
          <w:sz w:val="20"/>
          <w:lang w:val="af-ZA"/>
        </w:rPr>
        <w:t xml:space="preserve"> </w:t>
      </w:r>
      <w:r w:rsidR="003B60D5" w:rsidRPr="00F56C21">
        <w:rPr>
          <w:rFonts w:ascii="GHEA Grapalat" w:hAnsi="GHEA Grapalat"/>
          <w:sz w:val="20"/>
          <w:lang w:val="hy-AM"/>
        </w:rPr>
        <w:t>կատարած</w:t>
      </w:r>
      <w:r w:rsidR="003B60D5" w:rsidRPr="00F56C21">
        <w:rPr>
          <w:rFonts w:ascii="GHEA Grapalat" w:hAnsi="GHEA Grapalat"/>
          <w:sz w:val="20"/>
          <w:lang w:val="af-ZA"/>
        </w:rPr>
        <w:t xml:space="preserve"> </w:t>
      </w:r>
      <w:r w:rsidR="003B60D5" w:rsidRPr="00F56C21">
        <w:rPr>
          <w:rFonts w:ascii="GHEA Grapalat" w:hAnsi="GHEA Grapalat"/>
          <w:sz w:val="20"/>
          <w:lang w:val="hy-AM"/>
        </w:rPr>
        <w:t>նշումներով</w:t>
      </w:r>
      <w:r w:rsidR="003B60D5" w:rsidRPr="00F56C21">
        <w:rPr>
          <w:rFonts w:ascii="GHEA Grapalat" w:hAnsi="GHEA Grapalat"/>
          <w:sz w:val="20"/>
          <w:lang w:val="af-ZA"/>
        </w:rPr>
        <w:t xml:space="preserve"> </w:t>
      </w:r>
      <w:r w:rsidR="003B60D5" w:rsidRPr="00F56C21">
        <w:rPr>
          <w:rFonts w:ascii="GHEA Grapalat" w:hAnsi="GHEA Grapalat"/>
          <w:sz w:val="20"/>
          <w:lang w:val="hy-AM"/>
        </w:rPr>
        <w:t>երկրորդ</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անդամի</w:t>
      </w:r>
      <w:r w:rsidR="003B60D5" w:rsidRPr="00F56C21">
        <w:rPr>
          <w:rFonts w:ascii="GHEA Grapalat" w:hAnsi="GHEA Grapalat"/>
          <w:sz w:val="20"/>
          <w:lang w:val="af-ZA"/>
        </w:rPr>
        <w:t xml:space="preserve"> </w:t>
      </w:r>
      <w:r w:rsidR="003B60D5" w:rsidRPr="00F56C21">
        <w:rPr>
          <w:rFonts w:ascii="GHEA Grapalat" w:hAnsi="GHEA Grapalat"/>
          <w:sz w:val="20"/>
          <w:lang w:val="hy-AM"/>
        </w:rPr>
        <w:t>դիտարկմանն</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ներկայացնում</w:t>
      </w:r>
      <w:r w:rsidR="003B60D5" w:rsidRPr="00F56C21">
        <w:rPr>
          <w:rFonts w:ascii="GHEA Grapalat" w:hAnsi="GHEA Grapalat"/>
          <w:sz w:val="20"/>
          <w:lang w:val="af-ZA"/>
        </w:rPr>
        <w:t xml:space="preserve"> </w:t>
      </w:r>
      <w:r w:rsidR="003B60D5" w:rsidRPr="00F56C21">
        <w:rPr>
          <w:rFonts w:ascii="GHEA Grapalat" w:hAnsi="GHEA Grapalat"/>
          <w:sz w:val="20"/>
          <w:lang w:val="hy-AM"/>
        </w:rPr>
        <w:t>բացման</w:t>
      </w:r>
      <w:r w:rsidR="003B60D5" w:rsidRPr="00F56C21">
        <w:rPr>
          <w:rFonts w:ascii="GHEA Grapalat" w:hAnsi="GHEA Grapalat"/>
          <w:sz w:val="20"/>
          <w:lang w:val="af-ZA"/>
        </w:rPr>
        <w:t xml:space="preserve"> </w:t>
      </w:r>
      <w:r w:rsidR="003B60D5" w:rsidRPr="00F56C21">
        <w:rPr>
          <w:rFonts w:ascii="GHEA Grapalat" w:hAnsi="GHEA Grapalat"/>
          <w:sz w:val="20"/>
          <w:lang w:val="hy-AM"/>
        </w:rPr>
        <w:t>ենթակա</w:t>
      </w:r>
      <w:r w:rsidR="003B60D5" w:rsidRPr="00F56C21">
        <w:rPr>
          <w:rFonts w:ascii="GHEA Grapalat" w:hAnsi="GHEA Grapalat"/>
          <w:sz w:val="20"/>
          <w:lang w:val="af-ZA"/>
        </w:rPr>
        <w:t xml:space="preserve"> </w:t>
      </w:r>
      <w:r w:rsidR="003B60D5" w:rsidRPr="00F56C21">
        <w:rPr>
          <w:rFonts w:ascii="GHEA Grapalat" w:hAnsi="GHEA Grapalat"/>
          <w:sz w:val="20"/>
          <w:lang w:val="hy-AM"/>
        </w:rPr>
        <w:t>այն</w:t>
      </w:r>
      <w:r w:rsidR="003B60D5" w:rsidRPr="00F56C21">
        <w:rPr>
          <w:rFonts w:ascii="GHEA Grapalat" w:hAnsi="GHEA Grapalat"/>
          <w:sz w:val="20"/>
          <w:lang w:val="af-ZA"/>
        </w:rPr>
        <w:t xml:space="preserve"> </w:t>
      </w:r>
      <w:r w:rsidR="003B60D5" w:rsidRPr="00F56C21">
        <w:rPr>
          <w:rFonts w:ascii="GHEA Grapalat" w:hAnsi="GHEA Grapalat"/>
          <w:sz w:val="20"/>
          <w:lang w:val="hy-AM"/>
        </w:rPr>
        <w:t>հայտերի</w:t>
      </w:r>
      <w:r w:rsidR="003B60D5" w:rsidRPr="00F56C21">
        <w:rPr>
          <w:rFonts w:ascii="GHEA Grapalat" w:hAnsi="GHEA Grapalat"/>
          <w:sz w:val="20"/>
          <w:lang w:val="af-ZA"/>
        </w:rPr>
        <w:t xml:space="preserve"> </w:t>
      </w:r>
      <w:r w:rsidR="003B60D5" w:rsidRPr="00F56C21">
        <w:rPr>
          <w:rFonts w:ascii="GHEA Grapalat" w:hAnsi="GHEA Grapalat"/>
          <w:sz w:val="20"/>
          <w:lang w:val="hy-AM"/>
        </w:rPr>
        <w:t>ցուցակը</w:t>
      </w:r>
      <w:r w:rsidR="003B60D5" w:rsidRPr="00F56C21">
        <w:rPr>
          <w:rFonts w:ascii="GHEA Grapalat" w:hAnsi="GHEA Grapalat"/>
          <w:sz w:val="20"/>
          <w:lang w:val="af-ZA"/>
        </w:rPr>
        <w:t xml:space="preserve">, </w:t>
      </w:r>
      <w:r w:rsidR="003B60D5" w:rsidRPr="00F56C21">
        <w:rPr>
          <w:rFonts w:ascii="GHEA Grapalat" w:hAnsi="GHEA Grapalat"/>
          <w:sz w:val="20"/>
          <w:lang w:val="hy-AM"/>
        </w:rPr>
        <w:t>որոնց</w:t>
      </w:r>
      <w:r w:rsidR="003B60D5" w:rsidRPr="00F56C21">
        <w:rPr>
          <w:rFonts w:ascii="GHEA Grapalat" w:hAnsi="GHEA Grapalat"/>
          <w:sz w:val="20"/>
          <w:lang w:val="af-ZA"/>
        </w:rPr>
        <w:t xml:space="preserve"> </w:t>
      </w:r>
      <w:r w:rsidR="004C3803" w:rsidRPr="00F56C21">
        <w:rPr>
          <w:rFonts w:ascii="GHEA Grapalat" w:hAnsi="GHEA Grapalat"/>
          <w:sz w:val="20"/>
          <w:lang w:val="hy-AM"/>
        </w:rPr>
        <w:t>համակարգը</w:t>
      </w:r>
      <w:r w:rsidR="004C3803" w:rsidRPr="00F56C21">
        <w:rPr>
          <w:rFonts w:ascii="GHEA Grapalat" w:hAnsi="GHEA Grapalat"/>
          <w:sz w:val="20"/>
          <w:lang w:val="af-ZA"/>
        </w:rPr>
        <w:t xml:space="preserve"> </w:t>
      </w:r>
      <w:r w:rsidR="003B60D5" w:rsidRPr="00F56C21">
        <w:rPr>
          <w:rFonts w:ascii="GHEA Grapalat" w:hAnsi="GHEA Grapalat"/>
          <w:sz w:val="20"/>
          <w:lang w:val="hy-AM"/>
        </w:rPr>
        <w:t>դիտել</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որպես</w:t>
      </w:r>
      <w:r w:rsidR="003B60D5" w:rsidRPr="00F56C21">
        <w:rPr>
          <w:rFonts w:ascii="GHEA Grapalat" w:hAnsi="GHEA Grapalat"/>
          <w:sz w:val="20"/>
          <w:lang w:val="af-ZA"/>
        </w:rPr>
        <w:t xml:space="preserve"> </w:t>
      </w:r>
      <w:r w:rsidR="003B60D5" w:rsidRPr="00F56C21">
        <w:rPr>
          <w:rFonts w:ascii="GHEA Grapalat" w:hAnsi="GHEA Grapalat"/>
          <w:sz w:val="20"/>
          <w:lang w:val="hy-AM"/>
        </w:rPr>
        <w:t>ներկայացված</w:t>
      </w:r>
      <w:r w:rsidR="003B60D5" w:rsidRPr="00F56C21">
        <w:rPr>
          <w:rFonts w:ascii="GHEA Grapalat" w:hAnsi="GHEA Grapalat"/>
          <w:sz w:val="20"/>
          <w:lang w:val="af-ZA"/>
        </w:rPr>
        <w:t xml:space="preserve"> (</w:t>
      </w:r>
      <w:r w:rsidR="003B60D5" w:rsidRPr="00F56C21">
        <w:rPr>
          <w:rFonts w:ascii="GHEA Grapalat" w:hAnsi="GHEA Grapalat"/>
          <w:sz w:val="20"/>
          <w:lang w:val="hy-AM"/>
        </w:rPr>
        <w:t>պիտանի</w:t>
      </w:r>
      <w:r w:rsidR="003B60D5" w:rsidRPr="00F56C21">
        <w:rPr>
          <w:rFonts w:ascii="GHEA Grapalat" w:hAnsi="GHEA Grapalat"/>
          <w:sz w:val="20"/>
          <w:lang w:val="af-ZA"/>
        </w:rPr>
        <w:t xml:space="preserve">) </w:t>
      </w:r>
      <w:r w:rsidR="003B60D5" w:rsidRPr="00F56C21">
        <w:rPr>
          <w:rFonts w:ascii="GHEA Grapalat" w:hAnsi="GHEA Grapalat"/>
          <w:sz w:val="20"/>
          <w:lang w:val="hy-AM"/>
        </w:rPr>
        <w:t>հայտեր</w:t>
      </w:r>
      <w:r w:rsidR="003B60D5" w:rsidRPr="00F56C21">
        <w:rPr>
          <w:rFonts w:ascii="GHEA Grapalat" w:hAnsi="GHEA Grapalat"/>
          <w:sz w:val="20"/>
          <w:lang w:val="af-ZA"/>
        </w:rPr>
        <w:t xml:space="preserve">, </w:t>
      </w:r>
      <w:r w:rsidR="003B60D5" w:rsidRPr="00F56C21">
        <w:rPr>
          <w:rFonts w:ascii="GHEA Grapalat" w:hAnsi="GHEA Grapalat"/>
          <w:sz w:val="20"/>
          <w:lang w:val="hy-AM"/>
        </w:rPr>
        <w:t>որից</w:t>
      </w:r>
      <w:r w:rsidR="003B60D5" w:rsidRPr="00F56C21">
        <w:rPr>
          <w:rFonts w:ascii="GHEA Grapalat" w:hAnsi="GHEA Grapalat"/>
          <w:sz w:val="20"/>
          <w:lang w:val="af-ZA"/>
        </w:rPr>
        <w:t xml:space="preserve"> </w:t>
      </w:r>
      <w:r w:rsidR="003B60D5" w:rsidRPr="00F56C21">
        <w:rPr>
          <w:rFonts w:ascii="GHEA Grapalat" w:hAnsi="GHEA Grapalat"/>
          <w:sz w:val="20"/>
          <w:lang w:val="hy-AM"/>
        </w:rPr>
        <w:t>հետո</w:t>
      </w:r>
      <w:r w:rsidR="003B60D5" w:rsidRPr="00F56C21">
        <w:rPr>
          <w:rFonts w:ascii="GHEA Grapalat" w:hAnsi="GHEA Grapalat"/>
          <w:sz w:val="20"/>
          <w:lang w:val="af-ZA"/>
        </w:rPr>
        <w:t xml:space="preserve"> </w:t>
      </w:r>
      <w:r w:rsidR="003B60D5" w:rsidRPr="00F56C21">
        <w:rPr>
          <w:rFonts w:ascii="GHEA Grapalat" w:hAnsi="GHEA Grapalat"/>
          <w:sz w:val="20"/>
          <w:lang w:val="hy-AM"/>
        </w:rPr>
        <w:t>երկրորդ</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անդամը</w:t>
      </w:r>
      <w:r w:rsidR="003B60D5" w:rsidRPr="00F56C21">
        <w:rPr>
          <w:rFonts w:ascii="GHEA Grapalat" w:hAnsi="GHEA Grapalat"/>
          <w:sz w:val="20"/>
          <w:lang w:val="af-ZA"/>
        </w:rPr>
        <w:t xml:space="preserve"> </w:t>
      </w:r>
      <w:r w:rsidR="003B60D5" w:rsidRPr="00F56C21">
        <w:rPr>
          <w:rFonts w:ascii="GHEA Grapalat" w:hAnsi="GHEA Grapalat"/>
          <w:sz w:val="20"/>
          <w:lang w:val="hy-AM"/>
        </w:rPr>
        <w:t>հաստատում</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իրեն</w:t>
      </w:r>
      <w:r w:rsidR="003B60D5" w:rsidRPr="00F56C21">
        <w:rPr>
          <w:rFonts w:ascii="GHEA Grapalat" w:hAnsi="GHEA Grapalat"/>
          <w:sz w:val="20"/>
          <w:lang w:val="af-ZA"/>
        </w:rPr>
        <w:t xml:space="preserve"> </w:t>
      </w:r>
      <w:r w:rsidR="003B60D5" w:rsidRPr="00F56C21">
        <w:rPr>
          <w:rFonts w:ascii="GHEA Grapalat" w:hAnsi="GHEA Grapalat" w:cs="Sylfaen"/>
          <w:sz w:val="20"/>
          <w:lang w:val="hy-AM"/>
        </w:rPr>
        <w:t>ներկայացված</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ցուցակը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Հաստատումից</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հետո</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բեռնվում</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է</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բացման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մասին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արձանագրությունը</w:t>
      </w:r>
      <w:r w:rsidR="003B60D5" w:rsidRPr="00F56C21">
        <w:rPr>
          <w:rFonts w:ascii="GHEA Grapalat" w:hAnsi="GHEA Grapalat" w:cs="Sylfaen"/>
          <w:sz w:val="20"/>
          <w:lang w:val="af-ZA"/>
        </w:rPr>
        <w:t xml:space="preserve"> (</w:t>
      </w:r>
      <w:r w:rsidR="00CB79A4" w:rsidRPr="00F56C21">
        <w:rPr>
          <w:rFonts w:ascii="GHEA Grapalat" w:hAnsi="GHEA Grapalat" w:cs="Sylfaen"/>
          <w:sz w:val="20"/>
          <w:lang w:val="hy-AM"/>
        </w:rPr>
        <w:t>հ</w:t>
      </w:r>
      <w:r w:rsidR="003B60D5" w:rsidRPr="00F56C21">
        <w:rPr>
          <w:rFonts w:ascii="GHEA Grapalat" w:hAnsi="GHEA Grapalat" w:cs="Sylfaen"/>
          <w:sz w:val="20"/>
          <w:lang w:val="hy-AM"/>
        </w:rPr>
        <w:t>ամակարգում՝</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հաշվետվություն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որը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բացման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օրը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հանձնաժողովի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քարտուղարը</w:t>
      </w:r>
      <w:r w:rsidR="003B60D5" w:rsidRPr="00F56C21">
        <w:rPr>
          <w:rFonts w:ascii="GHEA Grapalat" w:hAnsi="GHEA Grapalat" w:cs="Sylfaen"/>
          <w:sz w:val="20"/>
          <w:lang w:val="af-ZA"/>
        </w:rPr>
        <w:t xml:space="preserve"> </w:t>
      </w:r>
      <w:r w:rsidRPr="00F56C21">
        <w:rPr>
          <w:rFonts w:ascii="GHEA Grapalat" w:hAnsi="GHEA Grapalat" w:cs="Sylfaen"/>
          <w:sz w:val="20"/>
          <w:lang w:val="hy-AM"/>
        </w:rPr>
        <w:t xml:space="preserve"> </w:t>
      </w:r>
      <w:r w:rsidR="00CB79A4" w:rsidRPr="00F56C21">
        <w:rPr>
          <w:rFonts w:ascii="GHEA Grapalat" w:hAnsi="GHEA Grapalat" w:cs="Sylfaen"/>
          <w:sz w:val="20"/>
          <w:lang w:val="hy-AM"/>
        </w:rPr>
        <w:t xml:space="preserve">համակարգի </w:t>
      </w:r>
      <w:r w:rsidRPr="00F56C21">
        <w:rPr>
          <w:rFonts w:ascii="GHEA Grapalat" w:hAnsi="GHEA Grapalat" w:cs="Sylfaen"/>
          <w:sz w:val="20"/>
          <w:lang w:val="hy-AM"/>
        </w:rPr>
        <w:t>միջոցով</w:t>
      </w:r>
      <w:r w:rsidR="003B60D5" w:rsidRPr="00F56C21">
        <w:rPr>
          <w:rFonts w:ascii="GHEA Grapalat" w:hAnsi="GHEA Grapalat" w:cs="Sylfaen"/>
          <w:sz w:val="20"/>
          <w:lang w:val="af-ZA"/>
        </w:rPr>
        <w:t xml:space="preserve"> </w:t>
      </w:r>
      <w:r w:rsidRPr="00F56C21">
        <w:rPr>
          <w:rFonts w:ascii="GHEA Grapalat" w:hAnsi="GHEA Grapalat" w:cs="Sylfaen"/>
          <w:sz w:val="20"/>
          <w:lang w:val="hy-AM"/>
        </w:rPr>
        <w:t xml:space="preserve">ուղարկում է </w:t>
      </w:r>
      <w:r w:rsidR="00153C87" w:rsidRPr="00F56C21">
        <w:rPr>
          <w:rFonts w:ascii="GHEA Grapalat" w:hAnsi="GHEA Grapalat" w:cs="Sylfaen"/>
          <w:sz w:val="20"/>
          <w:lang w:val="hy-AM"/>
        </w:rPr>
        <w:t xml:space="preserve">մասնակիցների </w:t>
      </w:r>
      <w:r w:rsidRPr="00F56C21">
        <w:rPr>
          <w:rFonts w:ascii="GHEA Grapalat" w:hAnsi="GHEA Grapalat" w:cs="Sylfaen"/>
          <w:sz w:val="20"/>
          <w:lang w:val="hy-AM"/>
        </w:rPr>
        <w:t>էլեկտրոնային փոստերին</w:t>
      </w:r>
      <w:r w:rsidR="003B60D5" w:rsidRPr="00F56C21">
        <w:rPr>
          <w:rFonts w:ascii="GHEA Grapalat" w:hAnsi="GHEA Grapalat" w:cs="Sylfaen"/>
          <w:sz w:val="20"/>
          <w:lang w:val="af-ZA"/>
        </w:rPr>
        <w:t>:</w:t>
      </w:r>
    </w:p>
    <w:p w14:paraId="7F7C79B7" w14:textId="77777777" w:rsidR="009A796C" w:rsidRPr="00F56C21" w:rsidRDefault="00FD2748" w:rsidP="00EF3662">
      <w:pPr>
        <w:ind w:firstLine="567"/>
        <w:jc w:val="both"/>
        <w:rPr>
          <w:rFonts w:ascii="GHEA Grapalat" w:hAnsi="GHEA Grapalat" w:cs="Sylfaen"/>
          <w:sz w:val="20"/>
          <w:lang w:val="af-ZA"/>
        </w:rPr>
      </w:pPr>
      <w:r w:rsidRPr="00F56C21">
        <w:rPr>
          <w:rFonts w:ascii="GHEA Grapalat" w:hAnsi="GHEA Grapalat" w:cs="Sylfaen"/>
          <w:sz w:val="20"/>
          <w:lang w:val="af-ZA"/>
        </w:rPr>
        <w:t>8</w:t>
      </w:r>
      <w:r w:rsidR="00152564" w:rsidRPr="00F56C21">
        <w:rPr>
          <w:rFonts w:ascii="GHEA Grapalat" w:hAnsi="GHEA Grapalat" w:cs="Sylfaen"/>
          <w:sz w:val="20"/>
          <w:lang w:val="af-ZA"/>
        </w:rPr>
        <w:t>.</w:t>
      </w:r>
      <w:r w:rsidR="00C029B6" w:rsidRPr="00F56C21">
        <w:rPr>
          <w:rFonts w:ascii="GHEA Grapalat" w:hAnsi="GHEA Grapalat" w:cs="Sylfaen"/>
          <w:sz w:val="20"/>
          <w:lang w:val="af-ZA"/>
        </w:rPr>
        <w:t>2</w:t>
      </w:r>
      <w:r w:rsidR="00152564" w:rsidRPr="00F56C21">
        <w:rPr>
          <w:rFonts w:ascii="GHEA Grapalat" w:hAnsi="GHEA Grapalat" w:cs="Sylfaen"/>
          <w:sz w:val="20"/>
          <w:lang w:val="af-ZA"/>
        </w:rPr>
        <w:t xml:space="preserve"> </w:t>
      </w:r>
      <w:r w:rsidR="00F61898" w:rsidRPr="00F56C21">
        <w:rPr>
          <w:rFonts w:ascii="GHEA Grapalat" w:hAnsi="GHEA Grapalat" w:cs="Sylfaen"/>
          <w:sz w:val="20"/>
        </w:rPr>
        <w:t>Հայտերը</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գնահատվում</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են</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սույն</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հրավերով</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սահմանված</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կարգով</w:t>
      </w:r>
      <w:r w:rsidR="00152564" w:rsidRPr="00F56C21">
        <w:rPr>
          <w:rFonts w:ascii="GHEA Grapalat" w:hAnsi="GHEA Grapalat" w:cs="Sylfaen"/>
          <w:sz w:val="20"/>
          <w:lang w:val="af-ZA"/>
        </w:rPr>
        <w:t>:</w:t>
      </w:r>
      <w:r w:rsidR="00B46279" w:rsidRPr="00F56C21">
        <w:rPr>
          <w:rFonts w:ascii="GHEA Grapalat" w:hAnsi="GHEA Grapalat" w:cs="Sylfaen"/>
          <w:sz w:val="20"/>
          <w:lang w:val="af-ZA"/>
        </w:rPr>
        <w:t xml:space="preserve"> </w:t>
      </w:r>
    </w:p>
    <w:p w14:paraId="00065ECA" w14:textId="77777777" w:rsidR="005C41C6" w:rsidRPr="00F56C21" w:rsidRDefault="005C41C6" w:rsidP="005C41C6">
      <w:pPr>
        <w:ind w:firstLine="567"/>
        <w:jc w:val="both"/>
        <w:rPr>
          <w:rFonts w:ascii="GHEA Grapalat" w:hAnsi="GHEA Grapalat" w:cs="Sylfaen"/>
          <w:sz w:val="20"/>
          <w:lang w:val="af-ZA"/>
        </w:rPr>
      </w:pPr>
      <w:r w:rsidRPr="00F56C21">
        <w:rPr>
          <w:rFonts w:ascii="GHEA Grapalat" w:hAnsi="GHEA Grapalat" w:cs="Sylfaen"/>
          <w:sz w:val="20"/>
        </w:rPr>
        <w:t>Հայտերի</w:t>
      </w:r>
      <w:r w:rsidRPr="00F56C21">
        <w:rPr>
          <w:rFonts w:ascii="GHEA Grapalat" w:hAnsi="GHEA Grapalat" w:cs="Sylfaen"/>
          <w:sz w:val="20"/>
          <w:lang w:val="af-ZA"/>
        </w:rPr>
        <w:t xml:space="preserve"> </w:t>
      </w:r>
      <w:r w:rsidRPr="00F56C21">
        <w:rPr>
          <w:rFonts w:ascii="GHEA Grapalat" w:hAnsi="GHEA Grapalat" w:cs="Sylfaen"/>
          <w:sz w:val="20"/>
        </w:rPr>
        <w:t>գնահատումն</w:t>
      </w:r>
      <w:r w:rsidRPr="00F56C21">
        <w:rPr>
          <w:rFonts w:ascii="GHEA Grapalat" w:hAnsi="GHEA Grapalat" w:cs="Sylfaen"/>
          <w:sz w:val="20"/>
          <w:lang w:val="af-ZA"/>
        </w:rPr>
        <w:t xml:space="preserve"> </w:t>
      </w:r>
      <w:r w:rsidRPr="00F56C21">
        <w:rPr>
          <w:rFonts w:ascii="GHEA Grapalat" w:hAnsi="GHEA Grapalat" w:cs="Sylfaen"/>
          <w:sz w:val="20"/>
        </w:rPr>
        <w:t>իրականացվում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դրանց</w:t>
      </w:r>
      <w:r w:rsidRPr="00F56C21">
        <w:rPr>
          <w:rFonts w:ascii="GHEA Grapalat" w:hAnsi="GHEA Grapalat" w:cs="Sylfaen"/>
          <w:sz w:val="20"/>
          <w:lang w:val="af-ZA"/>
        </w:rPr>
        <w:t xml:space="preserve"> </w:t>
      </w:r>
      <w:r w:rsidRPr="00F56C21">
        <w:rPr>
          <w:rFonts w:ascii="GHEA Grapalat" w:hAnsi="GHEA Grapalat" w:cs="Sylfaen"/>
          <w:sz w:val="20"/>
        </w:rPr>
        <w:t>ներկայացման</w:t>
      </w:r>
      <w:r w:rsidRPr="00F56C21">
        <w:rPr>
          <w:rFonts w:ascii="GHEA Grapalat" w:hAnsi="GHEA Grapalat" w:cs="Sylfaen"/>
          <w:sz w:val="20"/>
          <w:lang w:val="af-ZA"/>
        </w:rPr>
        <w:t xml:space="preserve"> </w:t>
      </w:r>
      <w:r w:rsidRPr="00F56C21">
        <w:rPr>
          <w:rFonts w:ascii="GHEA Grapalat" w:hAnsi="GHEA Grapalat" w:cs="Sylfaen"/>
          <w:sz w:val="20"/>
        </w:rPr>
        <w:t>վերջնաժամկետը</w:t>
      </w:r>
      <w:r w:rsidRPr="00F56C21">
        <w:rPr>
          <w:rFonts w:ascii="GHEA Grapalat" w:hAnsi="GHEA Grapalat" w:cs="Sylfaen"/>
          <w:sz w:val="20"/>
          <w:lang w:val="af-ZA"/>
        </w:rPr>
        <w:t xml:space="preserve"> </w:t>
      </w:r>
      <w:r w:rsidRPr="00F56C21">
        <w:rPr>
          <w:rFonts w:ascii="GHEA Grapalat" w:hAnsi="GHEA Grapalat" w:cs="Sylfaen"/>
          <w:sz w:val="20"/>
        </w:rPr>
        <w:t>լրանալու</w:t>
      </w:r>
      <w:r w:rsidRPr="00F56C21">
        <w:rPr>
          <w:rFonts w:ascii="GHEA Grapalat" w:hAnsi="GHEA Grapalat" w:cs="Sylfaen"/>
          <w:sz w:val="20"/>
          <w:lang w:val="af-ZA"/>
        </w:rPr>
        <w:t xml:space="preserve"> </w:t>
      </w:r>
      <w:r w:rsidRPr="00F56C21">
        <w:rPr>
          <w:rFonts w:ascii="GHEA Grapalat" w:hAnsi="GHEA Grapalat" w:cs="Sylfaen"/>
          <w:sz w:val="20"/>
        </w:rPr>
        <w:t>օրվանից</w:t>
      </w:r>
      <w:r w:rsidRPr="00F56C21">
        <w:rPr>
          <w:rFonts w:ascii="GHEA Grapalat" w:hAnsi="GHEA Grapalat" w:cs="Sylfaen"/>
          <w:sz w:val="20"/>
          <w:lang w:val="af-ZA"/>
        </w:rPr>
        <w:t xml:space="preserve"> </w:t>
      </w:r>
      <w:r w:rsidRPr="00F56C21">
        <w:rPr>
          <w:rFonts w:ascii="GHEA Grapalat" w:hAnsi="GHEA Grapalat" w:cs="Sylfaen"/>
          <w:sz w:val="20"/>
        </w:rPr>
        <w:t>հաշված</w:t>
      </w:r>
      <w:r w:rsidRPr="00F56C21">
        <w:rPr>
          <w:rFonts w:ascii="GHEA Grapalat" w:hAnsi="GHEA Grapalat" w:cs="Sylfaen"/>
          <w:sz w:val="20"/>
          <w:lang w:val="af-ZA"/>
        </w:rPr>
        <w:t xml:space="preserve">  </w:t>
      </w:r>
      <w:r w:rsidRPr="00F56C21">
        <w:rPr>
          <w:rFonts w:ascii="GHEA Grapalat" w:hAnsi="GHEA Grapalat" w:cs="Sylfaen"/>
          <w:sz w:val="20"/>
        </w:rPr>
        <w:t>տաս</w:t>
      </w:r>
      <w:r w:rsidRPr="00F56C21">
        <w:rPr>
          <w:rFonts w:ascii="GHEA Grapalat" w:hAnsi="GHEA Grapalat" w:cs="Sylfaen"/>
          <w:sz w:val="20"/>
          <w:lang w:val="hy-AM"/>
        </w:rPr>
        <w:t>նհինգ</w:t>
      </w:r>
      <w:r w:rsidRPr="00F56C21">
        <w:rPr>
          <w:rFonts w:ascii="GHEA Grapalat" w:hAnsi="GHEA Grapalat" w:cs="Sylfaen"/>
          <w:sz w:val="20"/>
          <w:lang w:val="af-ZA"/>
        </w:rPr>
        <w:t xml:space="preserve"> </w:t>
      </w:r>
      <w:r w:rsidRPr="00F56C21">
        <w:rPr>
          <w:rFonts w:ascii="GHEA Grapalat" w:hAnsi="GHEA Grapalat" w:cs="Sylfaen"/>
          <w:sz w:val="20"/>
        </w:rPr>
        <w:t>աշխատանքային</w:t>
      </w:r>
      <w:r w:rsidRPr="00F56C21">
        <w:rPr>
          <w:rFonts w:ascii="GHEA Grapalat" w:hAnsi="GHEA Grapalat" w:cs="Sylfaen"/>
          <w:sz w:val="20"/>
          <w:lang w:val="af-ZA"/>
        </w:rPr>
        <w:t xml:space="preserve"> </w:t>
      </w:r>
      <w:r w:rsidRPr="00F56C21">
        <w:rPr>
          <w:rFonts w:ascii="GHEA Grapalat" w:hAnsi="GHEA Grapalat" w:cs="Sylfaen"/>
          <w:sz w:val="20"/>
        </w:rPr>
        <w:t>օրվա</w:t>
      </w:r>
      <w:r w:rsidRPr="00F56C21">
        <w:rPr>
          <w:rFonts w:ascii="GHEA Grapalat" w:hAnsi="GHEA Grapalat" w:cs="Sylfaen"/>
          <w:sz w:val="20"/>
          <w:lang w:val="af-ZA"/>
        </w:rPr>
        <w:t xml:space="preserve"> </w:t>
      </w:r>
      <w:r w:rsidRPr="00F56C21">
        <w:rPr>
          <w:rFonts w:ascii="GHEA Grapalat" w:hAnsi="GHEA Grapalat" w:cs="Sylfaen"/>
          <w:sz w:val="20"/>
        </w:rPr>
        <w:t>ընթացքում</w:t>
      </w:r>
      <w:r w:rsidRPr="00F56C21">
        <w:rPr>
          <w:rFonts w:ascii="GHEA Grapalat" w:hAnsi="GHEA Grapalat" w:cs="Sylfaen"/>
          <w:sz w:val="20"/>
          <w:lang w:val="af-ZA"/>
        </w:rPr>
        <w:t xml:space="preserve">: </w:t>
      </w:r>
    </w:p>
    <w:p w14:paraId="3C1C9D46" w14:textId="78EC2F7C" w:rsidR="00ED6836" w:rsidRPr="00F56C21" w:rsidRDefault="00745561" w:rsidP="00EF3662">
      <w:pPr>
        <w:ind w:firstLine="567"/>
        <w:jc w:val="both"/>
        <w:rPr>
          <w:rFonts w:ascii="GHEA Grapalat" w:hAnsi="GHEA Grapalat" w:cs="Sylfaen"/>
          <w:sz w:val="20"/>
          <w:lang w:val="af-ZA"/>
        </w:rPr>
      </w:pPr>
      <w:r w:rsidRPr="00F56C21">
        <w:rPr>
          <w:rFonts w:ascii="GHEA Grapalat" w:hAnsi="GHEA Grapalat" w:cs="Sylfaen"/>
          <w:sz w:val="20"/>
        </w:rPr>
        <w:t>Բավարար</w:t>
      </w:r>
      <w:r w:rsidRPr="00F56C21">
        <w:rPr>
          <w:rFonts w:ascii="GHEA Grapalat" w:hAnsi="GHEA Grapalat" w:cs="Sylfaen"/>
          <w:sz w:val="20"/>
          <w:lang w:val="af-ZA"/>
        </w:rPr>
        <w:t xml:space="preserve"> </w:t>
      </w:r>
      <w:r w:rsidRPr="00F56C21">
        <w:rPr>
          <w:rFonts w:ascii="GHEA Grapalat" w:hAnsi="GHEA Grapalat" w:cs="Sylfaen"/>
          <w:sz w:val="20"/>
        </w:rPr>
        <w:t>են</w:t>
      </w:r>
      <w:r w:rsidRPr="00F56C21">
        <w:rPr>
          <w:rFonts w:ascii="GHEA Grapalat" w:hAnsi="GHEA Grapalat" w:cs="Sylfaen"/>
          <w:sz w:val="20"/>
          <w:lang w:val="af-ZA"/>
        </w:rPr>
        <w:t xml:space="preserve"> </w:t>
      </w:r>
      <w:r w:rsidRPr="00F56C21">
        <w:rPr>
          <w:rFonts w:ascii="GHEA Grapalat" w:hAnsi="GHEA Grapalat" w:cs="Sylfaen"/>
          <w:sz w:val="20"/>
        </w:rPr>
        <w:t>գնահատվում</w:t>
      </w:r>
      <w:r w:rsidRPr="00F56C21">
        <w:rPr>
          <w:rFonts w:ascii="GHEA Grapalat" w:hAnsi="GHEA Grapalat" w:cs="Sylfaen"/>
          <w:sz w:val="20"/>
          <w:lang w:val="af-ZA"/>
        </w:rPr>
        <w:t xml:space="preserve"> </w:t>
      </w: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հրավերով</w:t>
      </w:r>
      <w:r w:rsidRPr="00F56C21">
        <w:rPr>
          <w:rFonts w:ascii="GHEA Grapalat" w:hAnsi="GHEA Grapalat" w:cs="Sylfaen"/>
          <w:sz w:val="20"/>
          <w:lang w:val="af-ZA"/>
        </w:rPr>
        <w:t xml:space="preserve"> </w:t>
      </w:r>
      <w:r w:rsidRPr="00F56C21">
        <w:rPr>
          <w:rFonts w:ascii="GHEA Grapalat" w:hAnsi="GHEA Grapalat" w:cs="Sylfaen"/>
          <w:sz w:val="20"/>
        </w:rPr>
        <w:t>նախատեսված</w:t>
      </w:r>
      <w:r w:rsidRPr="00F56C21">
        <w:rPr>
          <w:rFonts w:ascii="GHEA Grapalat" w:hAnsi="GHEA Grapalat" w:cs="Sylfaen"/>
          <w:sz w:val="20"/>
          <w:lang w:val="af-ZA"/>
        </w:rPr>
        <w:t xml:space="preserve"> </w:t>
      </w:r>
      <w:r w:rsidRPr="00F56C21">
        <w:rPr>
          <w:rFonts w:ascii="GHEA Grapalat" w:hAnsi="GHEA Grapalat" w:cs="Sylfaen"/>
          <w:sz w:val="20"/>
        </w:rPr>
        <w:t>պայմաններին</w:t>
      </w:r>
      <w:r w:rsidRPr="00F56C21">
        <w:rPr>
          <w:rFonts w:ascii="GHEA Grapalat" w:hAnsi="GHEA Grapalat" w:cs="Sylfaen"/>
          <w:sz w:val="20"/>
          <w:lang w:val="af-ZA"/>
        </w:rPr>
        <w:t xml:space="preserve"> </w:t>
      </w:r>
      <w:r w:rsidRPr="00F56C21">
        <w:rPr>
          <w:rFonts w:ascii="GHEA Grapalat" w:hAnsi="GHEA Grapalat" w:cs="Sylfaen"/>
          <w:sz w:val="20"/>
        </w:rPr>
        <w:t>համապատասխանող</w:t>
      </w:r>
      <w:r w:rsidRPr="00F56C21">
        <w:rPr>
          <w:rFonts w:ascii="GHEA Grapalat" w:hAnsi="GHEA Grapalat" w:cs="Sylfaen"/>
          <w:sz w:val="20"/>
          <w:lang w:val="af-ZA"/>
        </w:rPr>
        <w:t xml:space="preserve"> </w:t>
      </w:r>
      <w:r w:rsidRPr="00F56C21">
        <w:rPr>
          <w:rFonts w:ascii="GHEA Grapalat" w:hAnsi="GHEA Grapalat" w:cs="Sylfaen"/>
          <w:sz w:val="20"/>
        </w:rPr>
        <w:t>հայտերը</w:t>
      </w:r>
      <w:r w:rsidRPr="00F56C21">
        <w:rPr>
          <w:rFonts w:ascii="GHEA Grapalat" w:hAnsi="GHEA Grapalat" w:cs="Sylfaen"/>
          <w:sz w:val="20"/>
          <w:lang w:val="af-ZA"/>
        </w:rPr>
        <w:t xml:space="preserve">, </w:t>
      </w:r>
      <w:r w:rsidRPr="00F56C21">
        <w:rPr>
          <w:rFonts w:ascii="GHEA Grapalat" w:hAnsi="GHEA Grapalat" w:cs="Sylfaen"/>
          <w:sz w:val="20"/>
        </w:rPr>
        <w:t>հակառակ</w:t>
      </w:r>
      <w:r w:rsidRPr="00F56C21">
        <w:rPr>
          <w:rFonts w:ascii="GHEA Grapalat" w:hAnsi="GHEA Grapalat" w:cs="Sylfaen"/>
          <w:sz w:val="20"/>
          <w:lang w:val="af-ZA"/>
        </w:rPr>
        <w:t xml:space="preserve"> </w:t>
      </w:r>
      <w:r w:rsidRPr="00F56C21">
        <w:rPr>
          <w:rFonts w:ascii="GHEA Grapalat" w:hAnsi="GHEA Grapalat" w:cs="Sylfaen"/>
          <w:sz w:val="20"/>
        </w:rPr>
        <w:t>դեպքում</w:t>
      </w:r>
      <w:r w:rsidRPr="00F56C21">
        <w:rPr>
          <w:rFonts w:ascii="GHEA Grapalat" w:hAnsi="GHEA Grapalat" w:cs="Sylfaen"/>
          <w:sz w:val="20"/>
          <w:lang w:val="af-ZA"/>
        </w:rPr>
        <w:t xml:space="preserve"> </w:t>
      </w:r>
      <w:r w:rsidRPr="00F56C21">
        <w:rPr>
          <w:rFonts w:ascii="GHEA Grapalat" w:hAnsi="GHEA Grapalat" w:cs="Sylfaen"/>
          <w:sz w:val="20"/>
        </w:rPr>
        <w:t>հայտերը</w:t>
      </w:r>
      <w:r w:rsidRPr="00F56C21">
        <w:rPr>
          <w:rFonts w:ascii="GHEA Grapalat" w:hAnsi="GHEA Grapalat" w:cs="Sylfaen"/>
          <w:sz w:val="20"/>
          <w:lang w:val="af-ZA"/>
        </w:rPr>
        <w:t xml:space="preserve"> </w:t>
      </w:r>
      <w:r w:rsidRPr="00F56C21">
        <w:rPr>
          <w:rFonts w:ascii="GHEA Grapalat" w:hAnsi="GHEA Grapalat" w:cs="Sylfaen"/>
          <w:sz w:val="20"/>
        </w:rPr>
        <w:t>գնահատվում</w:t>
      </w:r>
      <w:r w:rsidRPr="00F56C21">
        <w:rPr>
          <w:rFonts w:ascii="GHEA Grapalat" w:hAnsi="GHEA Grapalat" w:cs="Sylfaen"/>
          <w:sz w:val="20"/>
          <w:lang w:val="af-ZA"/>
        </w:rPr>
        <w:t xml:space="preserve"> </w:t>
      </w:r>
      <w:r w:rsidRPr="00F56C21">
        <w:rPr>
          <w:rFonts w:ascii="GHEA Grapalat" w:hAnsi="GHEA Grapalat" w:cs="Sylfaen"/>
          <w:sz w:val="20"/>
        </w:rPr>
        <w:t>են</w:t>
      </w:r>
      <w:r w:rsidRPr="00F56C21">
        <w:rPr>
          <w:rFonts w:ascii="GHEA Grapalat" w:hAnsi="GHEA Grapalat" w:cs="Sylfaen"/>
          <w:sz w:val="20"/>
          <w:lang w:val="af-ZA"/>
        </w:rPr>
        <w:t xml:space="preserve"> </w:t>
      </w:r>
      <w:r w:rsidRPr="00F56C21">
        <w:rPr>
          <w:rFonts w:ascii="GHEA Grapalat" w:hAnsi="GHEA Grapalat" w:cs="Sylfaen"/>
          <w:sz w:val="20"/>
        </w:rPr>
        <w:t>անբավարար</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մերժվում</w:t>
      </w:r>
      <w:r w:rsidRPr="00F56C21">
        <w:rPr>
          <w:rFonts w:ascii="GHEA Grapalat" w:hAnsi="GHEA Grapalat" w:cs="Sylfaen"/>
          <w:sz w:val="20"/>
          <w:lang w:val="af-ZA"/>
        </w:rPr>
        <w:t xml:space="preserve"> </w:t>
      </w:r>
      <w:r w:rsidRPr="00F56C21">
        <w:rPr>
          <w:rFonts w:ascii="GHEA Grapalat" w:hAnsi="GHEA Grapalat" w:cs="Sylfaen"/>
          <w:sz w:val="20"/>
        </w:rPr>
        <w:t>են</w:t>
      </w:r>
      <w:r w:rsidR="00F20DA5" w:rsidRPr="00F56C21">
        <w:rPr>
          <w:rFonts w:ascii="GHEA Grapalat" w:hAnsi="GHEA Grapalat" w:cs="Sylfaen"/>
          <w:sz w:val="20"/>
          <w:lang w:val="af-ZA"/>
        </w:rPr>
        <w:t>:</w:t>
      </w:r>
      <w:r w:rsidRPr="00F56C21">
        <w:rPr>
          <w:rFonts w:ascii="GHEA Grapalat" w:hAnsi="GHEA Grapalat" w:cs="Sylfaen"/>
          <w:sz w:val="20"/>
          <w:lang w:val="af-ZA"/>
        </w:rPr>
        <w:t xml:space="preserve"> </w:t>
      </w:r>
      <w:r w:rsidR="00B46279" w:rsidRPr="00F56C21">
        <w:rPr>
          <w:rFonts w:ascii="GHEA Grapalat" w:hAnsi="GHEA Grapalat" w:cs="Sylfaen"/>
          <w:sz w:val="20"/>
        </w:rPr>
        <w:t>Ընդ</w:t>
      </w:r>
      <w:r w:rsidR="00B46279" w:rsidRPr="00F56C21">
        <w:rPr>
          <w:rFonts w:ascii="GHEA Grapalat" w:hAnsi="GHEA Grapalat" w:cs="Sylfaen"/>
          <w:sz w:val="20"/>
          <w:lang w:val="af-ZA"/>
        </w:rPr>
        <w:t xml:space="preserve"> որում հայտերի բացման </w:t>
      </w:r>
      <w:r w:rsidR="00F7009A" w:rsidRPr="00F56C21">
        <w:rPr>
          <w:rFonts w:ascii="GHEA Grapalat" w:hAnsi="GHEA Grapalat" w:cs="Sylfaen"/>
          <w:sz w:val="20"/>
          <w:lang w:val="af-ZA"/>
        </w:rPr>
        <w:t xml:space="preserve">և գնահատման </w:t>
      </w:r>
      <w:r w:rsidR="00B46279" w:rsidRPr="00F56C21">
        <w:rPr>
          <w:rFonts w:ascii="GHEA Grapalat" w:hAnsi="GHEA Grapalat" w:cs="Sylfaen"/>
          <w:sz w:val="20"/>
          <w:lang w:val="af-ZA"/>
        </w:rPr>
        <w:t xml:space="preserve">նիստում հանձնաժողովը մերժում է այն հայտերը, </w:t>
      </w:r>
      <w:r w:rsidR="00B46279" w:rsidRPr="00F56C21">
        <w:rPr>
          <w:rFonts w:ascii="GHEA Grapalat" w:hAnsi="GHEA Grapalat" w:cs="Sylfaen"/>
          <w:sz w:val="20"/>
        </w:rPr>
        <w:t>որոնցում</w:t>
      </w:r>
      <w:r w:rsidR="00B46279" w:rsidRPr="00F56C21">
        <w:rPr>
          <w:rFonts w:ascii="GHEA Grapalat" w:hAnsi="GHEA Grapalat" w:cs="Sylfaen"/>
          <w:sz w:val="20"/>
          <w:lang w:val="af-ZA"/>
        </w:rPr>
        <w:t xml:space="preserve"> </w:t>
      </w:r>
      <w:r w:rsidR="00ED6836" w:rsidRPr="00F56C21">
        <w:rPr>
          <w:rFonts w:ascii="GHEA Grapalat" w:hAnsi="GHEA Grapalat" w:cs="Sylfaen"/>
          <w:sz w:val="20"/>
        </w:rPr>
        <w:t>բացակայում</w:t>
      </w:r>
      <w:r w:rsidR="00ED6836" w:rsidRPr="00F56C21">
        <w:rPr>
          <w:rFonts w:ascii="GHEA Grapalat" w:hAnsi="GHEA Grapalat" w:cs="Sylfaen"/>
          <w:sz w:val="20"/>
          <w:lang w:val="af-ZA"/>
        </w:rPr>
        <w:t xml:space="preserve"> </w:t>
      </w:r>
      <w:r w:rsidR="0043390C" w:rsidRPr="00F56C21">
        <w:rPr>
          <w:rFonts w:ascii="GHEA Grapalat" w:hAnsi="GHEA Grapalat" w:cs="Sylfaen"/>
          <w:sz w:val="20"/>
          <w:lang w:val="hy-AM"/>
        </w:rPr>
        <w:t>են</w:t>
      </w:r>
      <w:r w:rsidR="00763EF7" w:rsidRPr="00F56C21">
        <w:rPr>
          <w:rFonts w:ascii="GHEA Grapalat" w:hAnsi="GHEA Grapalat" w:cs="Sylfaen"/>
          <w:sz w:val="20"/>
          <w:lang w:val="af-ZA"/>
        </w:rPr>
        <w:t xml:space="preserve"> </w:t>
      </w:r>
      <w:r w:rsidR="00ED6836" w:rsidRPr="00F56C21">
        <w:rPr>
          <w:rFonts w:ascii="GHEA Grapalat" w:hAnsi="GHEA Grapalat" w:cs="Sylfaen"/>
          <w:sz w:val="20"/>
        </w:rPr>
        <w:t>գնային</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առաջարկ</w:t>
      </w:r>
      <w:r w:rsidR="00771A92" w:rsidRPr="00F56C21">
        <w:rPr>
          <w:rFonts w:ascii="GHEA Grapalat" w:hAnsi="GHEA Grapalat" w:cs="Sylfaen"/>
          <w:sz w:val="20"/>
        </w:rPr>
        <w:t>ներ</w:t>
      </w:r>
      <w:r w:rsidR="00ED6836" w:rsidRPr="00F56C21">
        <w:rPr>
          <w:rFonts w:ascii="GHEA Grapalat" w:hAnsi="GHEA Grapalat" w:cs="Sylfaen"/>
          <w:sz w:val="20"/>
        </w:rPr>
        <w:t>ը</w:t>
      </w:r>
      <w:r w:rsidR="0043390C" w:rsidRPr="00F56C21">
        <w:rPr>
          <w:rFonts w:ascii="GHEA Grapalat" w:hAnsi="GHEA Grapalat" w:cs="Sylfaen"/>
          <w:sz w:val="20"/>
          <w:lang w:val="hy-AM"/>
        </w:rPr>
        <w:t xml:space="preserve"> </w:t>
      </w:r>
      <w:r w:rsidR="00CD666A">
        <w:rPr>
          <w:rFonts w:ascii="GHEA Grapalat" w:hAnsi="GHEA Grapalat" w:cs="Sylfaen"/>
          <w:sz w:val="20"/>
          <w:lang w:val="hy-AM"/>
        </w:rPr>
        <w:t>և/կամ հայտի ապահովումը</w:t>
      </w:r>
      <w:r w:rsidR="00CD666A" w:rsidRPr="00F566BF">
        <w:rPr>
          <w:rFonts w:ascii="GHEA Grapalat" w:hAnsi="GHEA Grapalat" w:cs="Sylfaen"/>
          <w:sz w:val="20"/>
          <w:lang w:val="af-ZA"/>
        </w:rPr>
        <w:t xml:space="preserve"> </w:t>
      </w:r>
      <w:r w:rsidR="00ED6836" w:rsidRPr="00F56C21">
        <w:rPr>
          <w:rFonts w:ascii="GHEA Grapalat" w:hAnsi="GHEA Grapalat" w:cs="Sylfaen"/>
          <w:sz w:val="20"/>
        </w:rPr>
        <w:t>կամ</w:t>
      </w:r>
      <w:r w:rsidR="00ED6836" w:rsidRPr="00F56C21">
        <w:rPr>
          <w:rFonts w:ascii="GHEA Grapalat" w:hAnsi="GHEA Grapalat" w:cs="Sylfaen"/>
          <w:sz w:val="20"/>
          <w:lang w:val="af-ZA"/>
        </w:rPr>
        <w:t xml:space="preserve"> </w:t>
      </w:r>
      <w:r w:rsidR="00771A92" w:rsidRPr="00F56C21">
        <w:rPr>
          <w:rFonts w:ascii="GHEA Grapalat" w:hAnsi="GHEA Grapalat" w:cs="Sylfaen"/>
          <w:sz w:val="20"/>
          <w:lang w:val="af-ZA"/>
        </w:rPr>
        <w:t xml:space="preserve">դրանք </w:t>
      </w:r>
      <w:r w:rsidR="00ED6836" w:rsidRPr="00F56C21">
        <w:rPr>
          <w:rFonts w:ascii="GHEA Grapalat" w:hAnsi="GHEA Grapalat" w:cs="Sylfaen"/>
          <w:sz w:val="20"/>
        </w:rPr>
        <w:t>ներկայացված</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են</w:t>
      </w:r>
      <w:r w:rsidR="00B1695D" w:rsidRPr="00F56C21">
        <w:rPr>
          <w:rFonts w:ascii="GHEA Grapalat" w:hAnsi="GHEA Grapalat" w:cs="Sylfaen"/>
          <w:sz w:val="20"/>
          <w:lang w:val="af-ZA"/>
        </w:rPr>
        <w:t xml:space="preserve"> </w:t>
      </w:r>
      <w:r w:rsidR="00ED6836" w:rsidRPr="00F56C21">
        <w:rPr>
          <w:rFonts w:ascii="GHEA Grapalat" w:hAnsi="GHEA Grapalat" w:cs="Sylfaen"/>
          <w:sz w:val="20"/>
        </w:rPr>
        <w:t>հրավերի</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պահանջներին</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անհամապատասխան</w:t>
      </w:r>
      <w:r w:rsidR="00B5713B" w:rsidRPr="00F56C21">
        <w:rPr>
          <w:rFonts w:ascii="GHEA Grapalat" w:hAnsi="GHEA Grapalat" w:cs="Sylfaen"/>
          <w:sz w:val="20"/>
          <w:lang w:val="hy-AM"/>
        </w:rPr>
        <w:t xml:space="preserve">, բացառությամբ </w:t>
      </w:r>
      <w:r w:rsidR="00270AF6" w:rsidRPr="00F56C21">
        <w:rPr>
          <w:rFonts w:ascii="GHEA Grapalat" w:hAnsi="GHEA Grapalat" w:cs="Sylfaen"/>
          <w:sz w:val="20"/>
          <w:lang w:val="hy-AM"/>
        </w:rPr>
        <w:t xml:space="preserve"> սույն հրավերի </w:t>
      </w:r>
      <w:r w:rsidR="00F86C73" w:rsidRPr="00526AC5">
        <w:rPr>
          <w:rFonts w:ascii="GHEA Grapalat" w:hAnsi="GHEA Grapalat" w:cs="Sylfaen"/>
          <w:sz w:val="20"/>
          <w:lang w:val="af-ZA"/>
        </w:rPr>
        <w:t xml:space="preserve">          </w:t>
      </w:r>
      <w:r w:rsidR="00270AF6" w:rsidRPr="00F56C21">
        <w:rPr>
          <w:rFonts w:ascii="GHEA Grapalat" w:hAnsi="GHEA Grapalat" w:cs="Sylfaen"/>
          <w:sz w:val="20"/>
          <w:lang w:val="hy-AM"/>
        </w:rPr>
        <w:t xml:space="preserve">1-ին մասի 8.9 կետով սահմանված դեպքի: </w:t>
      </w:r>
    </w:p>
    <w:p w14:paraId="30CA4FDC" w14:textId="0B149FE5" w:rsidR="00096865" w:rsidRPr="00F56C21" w:rsidRDefault="00FD2748" w:rsidP="00EF3662">
      <w:pPr>
        <w:pStyle w:val="norm"/>
        <w:spacing w:line="240" w:lineRule="auto"/>
        <w:ind w:firstLine="567"/>
        <w:rPr>
          <w:rFonts w:ascii="GHEA Grapalat" w:hAnsi="GHEA Grapalat" w:cs="Sylfaen"/>
          <w:szCs w:val="24"/>
          <w:lang w:val="af-ZA"/>
        </w:rPr>
      </w:pPr>
      <w:r w:rsidRPr="00F56C21">
        <w:rPr>
          <w:rFonts w:ascii="GHEA Grapalat" w:hAnsi="GHEA Grapalat" w:cs="Sylfaen"/>
          <w:sz w:val="20"/>
          <w:lang w:val="af-ZA"/>
        </w:rPr>
        <w:t>8</w:t>
      </w:r>
      <w:r w:rsidR="00152564" w:rsidRPr="00F56C21">
        <w:rPr>
          <w:rFonts w:ascii="GHEA Grapalat" w:hAnsi="GHEA Grapalat" w:cs="Sylfaen"/>
          <w:sz w:val="20"/>
          <w:lang w:val="af-ZA"/>
        </w:rPr>
        <w:t>.</w:t>
      </w:r>
      <w:r w:rsidR="00C029B6" w:rsidRPr="00F56C21">
        <w:rPr>
          <w:rFonts w:ascii="GHEA Grapalat" w:hAnsi="GHEA Grapalat" w:cs="Sylfaen"/>
          <w:sz w:val="20"/>
          <w:lang w:val="af-ZA"/>
        </w:rPr>
        <w:t>3</w:t>
      </w:r>
      <w:r w:rsidR="00152564" w:rsidRPr="00F56C21">
        <w:rPr>
          <w:rFonts w:ascii="GHEA Grapalat" w:hAnsi="GHEA Grapalat" w:cs="Sylfaen"/>
          <w:sz w:val="20"/>
          <w:lang w:val="af-ZA"/>
        </w:rPr>
        <w:t xml:space="preserve"> </w:t>
      </w:r>
      <w:r w:rsidR="001669C1" w:rsidRPr="00F56C21">
        <w:rPr>
          <w:rFonts w:ascii="GHEA Grapalat" w:hAnsi="GHEA Grapalat" w:cs="Sylfaen"/>
          <w:sz w:val="20"/>
          <w:szCs w:val="24"/>
          <w:lang w:val="ru-RU" w:eastAsia="en-US"/>
        </w:rPr>
        <w:t>Ընտրված</w:t>
      </w:r>
      <w:r w:rsidR="001669C1"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և</w:t>
      </w:r>
      <w:r w:rsidR="003755FD" w:rsidRPr="00F56C21">
        <w:rPr>
          <w:rFonts w:ascii="GHEA Grapalat" w:hAnsi="GHEA Grapalat" w:cs="Sylfaen"/>
          <w:sz w:val="20"/>
          <w:szCs w:val="24"/>
          <w:lang w:val="af-ZA" w:eastAsia="en-US"/>
        </w:rPr>
        <w:t xml:space="preserve"> </w:t>
      </w:r>
      <w:r w:rsidR="0043390C" w:rsidRPr="00F56C21">
        <w:rPr>
          <w:rFonts w:ascii="GHEA Grapalat" w:hAnsi="GHEA Grapalat" w:cs="Sylfaen"/>
          <w:sz w:val="20"/>
          <w:szCs w:val="24"/>
          <w:lang w:val="hy-AM" w:eastAsia="en-US"/>
        </w:rPr>
        <w:t>այդպիսին չճանաչված</w:t>
      </w:r>
      <w:r w:rsidR="0099433D" w:rsidRPr="00526AC5">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մասնակիցների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որոշման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նպատակով</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հանձնաժողովի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նախագահն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ավտոմատ</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եղանակով</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ստեղծում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է</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հայտերի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գնահատման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մասին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արձանագրություն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որը</w:t>
      </w:r>
      <w:r w:rsidR="003755FD" w:rsidRPr="00F56C21">
        <w:rPr>
          <w:rFonts w:ascii="GHEA Grapalat" w:hAnsi="GHEA Grapalat" w:cs="Sylfaen"/>
          <w:sz w:val="20"/>
          <w:szCs w:val="24"/>
          <w:lang w:val="af-ZA" w:eastAsia="en-US"/>
        </w:rPr>
        <w:t xml:space="preserve"> </w:t>
      </w:r>
      <w:r w:rsidR="00153C87" w:rsidRPr="00F56C21">
        <w:rPr>
          <w:rFonts w:ascii="GHEA Grapalat" w:hAnsi="GHEA Grapalat" w:cs="Sylfaen"/>
          <w:sz w:val="20"/>
          <w:szCs w:val="24"/>
          <w:lang w:eastAsia="en-US"/>
        </w:rPr>
        <w:t>հ</w:t>
      </w:r>
      <w:r w:rsidR="003755FD" w:rsidRPr="00F56C21">
        <w:rPr>
          <w:rFonts w:ascii="GHEA Grapalat" w:hAnsi="GHEA Grapalat" w:cs="Sylfaen"/>
          <w:sz w:val="20"/>
          <w:szCs w:val="24"/>
          <w:lang w:eastAsia="en-US"/>
        </w:rPr>
        <w:t>ամակարգում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հաստատվում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է</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հանձնաժողովի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անդամների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կողմից</w:t>
      </w:r>
      <w:r w:rsidR="003755FD" w:rsidRPr="00F56C21">
        <w:rPr>
          <w:rFonts w:ascii="GHEA Grapalat" w:hAnsi="GHEA Grapalat" w:cs="Sylfaen"/>
          <w:sz w:val="20"/>
          <w:szCs w:val="24"/>
          <w:lang w:val="af-ZA" w:eastAsia="en-US"/>
        </w:rPr>
        <w:t xml:space="preserve">` </w:t>
      </w:r>
      <w:r w:rsidR="00AE4008" w:rsidRPr="00F56C21">
        <w:rPr>
          <w:rFonts w:ascii="GHEA Grapalat" w:hAnsi="GHEA Grapalat" w:cs="Sylfaen"/>
          <w:sz w:val="20"/>
          <w:szCs w:val="24"/>
          <w:lang w:eastAsia="en-US"/>
        </w:rPr>
        <w:t>հ</w:t>
      </w:r>
      <w:r w:rsidR="003755FD" w:rsidRPr="00F56C21">
        <w:rPr>
          <w:rFonts w:ascii="GHEA Grapalat" w:hAnsi="GHEA Grapalat" w:cs="Sylfaen"/>
          <w:sz w:val="20"/>
          <w:szCs w:val="24"/>
          <w:lang w:eastAsia="en-US"/>
        </w:rPr>
        <w:t>ամակարգում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նշում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կատարելու</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միջոցով</w:t>
      </w:r>
      <w:r w:rsidR="003755FD" w:rsidRPr="00F56C21">
        <w:rPr>
          <w:rFonts w:ascii="GHEA Grapalat" w:hAnsi="GHEA Grapalat" w:cs="Sylfaen"/>
          <w:sz w:val="20"/>
          <w:szCs w:val="24"/>
          <w:lang w:val="af-ZA" w:eastAsia="en-US"/>
        </w:rPr>
        <w:t>:</w:t>
      </w:r>
    </w:p>
    <w:p w14:paraId="39B00208" w14:textId="77777777" w:rsidR="005C41C6" w:rsidRPr="00F56C21" w:rsidRDefault="005C41C6" w:rsidP="005C41C6">
      <w:pPr>
        <w:ind w:firstLine="567"/>
        <w:jc w:val="both"/>
        <w:rPr>
          <w:rFonts w:ascii="GHEA Grapalat" w:hAnsi="GHEA Grapalat" w:cs="Sylfaen"/>
          <w:b/>
          <w:sz w:val="20"/>
          <w:szCs w:val="20"/>
          <w:lang w:val="af-ZA"/>
        </w:rPr>
      </w:pPr>
      <w:r w:rsidRPr="00F56C21">
        <w:rPr>
          <w:rFonts w:ascii="GHEA Grapalat" w:hAnsi="GHEA Grapalat" w:cs="Sylfaen"/>
          <w:b/>
          <w:sz w:val="20"/>
          <w:szCs w:val="20"/>
          <w:lang w:val="af-ZA"/>
        </w:rPr>
        <w:t>8.</w:t>
      </w:r>
      <w:r w:rsidRPr="00F56C21">
        <w:rPr>
          <w:rFonts w:ascii="GHEA Grapalat" w:hAnsi="GHEA Grapalat" w:cs="Sylfaen"/>
          <w:b/>
          <w:sz w:val="20"/>
          <w:szCs w:val="20"/>
          <w:lang w:val="hy-AM"/>
        </w:rPr>
        <w:t>4</w:t>
      </w:r>
      <w:r w:rsidRPr="00F56C21">
        <w:rPr>
          <w:rFonts w:ascii="GHEA Grapalat" w:hAnsi="GHEA Grapalat" w:cs="Sylfaen"/>
          <w:sz w:val="20"/>
          <w:szCs w:val="20"/>
          <w:lang w:val="af-ZA"/>
        </w:rPr>
        <w:t xml:space="preserve"> </w:t>
      </w:r>
      <w:r w:rsidRPr="00F56C21">
        <w:rPr>
          <w:rFonts w:ascii="GHEA Grapalat" w:hAnsi="GHEA Grapalat" w:cs="Sylfaen"/>
          <w:b/>
          <w:sz w:val="20"/>
          <w:szCs w:val="20"/>
        </w:rPr>
        <w:t>Ընտրված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մասնակիցը</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որոշվում</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է</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առաջարկած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գնին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և</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աշխատանքային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փորձին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աշխատակազմին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ծառայության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մատուցման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առաջարկվող</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կարգին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կամ</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հրավերով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սահմանված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ոչ</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գնային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այլ</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պայմանին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պայմաններին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հրավերով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սահմանված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կարգով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տրված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գործակիցների</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հանրագումարներից</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ամենաբարձրն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ընտրելու</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սկզբունքով</w:t>
      </w:r>
      <w:r w:rsidRPr="00F56C21">
        <w:rPr>
          <w:rFonts w:ascii="GHEA Grapalat" w:hAnsi="GHEA Grapalat" w:cs="Sylfaen"/>
          <w:b/>
          <w:sz w:val="20"/>
          <w:szCs w:val="20"/>
          <w:lang w:val="af-ZA"/>
        </w:rPr>
        <w:t>:</w:t>
      </w:r>
    </w:p>
    <w:p w14:paraId="5C66850F" w14:textId="1E90F266" w:rsidR="00B514E8" w:rsidRPr="00F56C21" w:rsidRDefault="00B514E8"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ru-RU"/>
        </w:rPr>
        <w:t>Ընդ</w:t>
      </w:r>
      <w:r w:rsidRPr="00F56C21">
        <w:rPr>
          <w:rFonts w:ascii="GHEA Grapalat" w:hAnsi="GHEA Grapalat" w:cs="Sylfaen"/>
          <w:szCs w:val="24"/>
        </w:rPr>
        <w:t xml:space="preserve"> </w:t>
      </w:r>
      <w:r w:rsidRPr="00F56C21">
        <w:rPr>
          <w:rFonts w:ascii="GHEA Grapalat" w:hAnsi="GHEA Grapalat" w:cs="Sylfaen"/>
          <w:szCs w:val="24"/>
          <w:lang w:val="ru-RU"/>
        </w:rPr>
        <w:t>որում</w:t>
      </w:r>
      <w:r w:rsidRPr="00F56C21">
        <w:rPr>
          <w:rFonts w:ascii="GHEA Grapalat" w:hAnsi="GHEA Grapalat" w:cs="Sylfaen"/>
          <w:szCs w:val="24"/>
        </w:rPr>
        <w:t xml:space="preserve">, </w:t>
      </w:r>
      <w:r w:rsidRPr="00F56C21">
        <w:rPr>
          <w:rFonts w:ascii="GHEA Grapalat" w:hAnsi="GHEA Grapalat" w:cs="Sylfaen"/>
          <w:szCs w:val="24"/>
          <w:lang w:val="ru-RU"/>
        </w:rPr>
        <w:t>հանձնաժողովի</w:t>
      </w:r>
      <w:r w:rsidRPr="00F56C21">
        <w:rPr>
          <w:rFonts w:ascii="GHEA Grapalat" w:hAnsi="GHEA Grapalat" w:cs="Sylfaen"/>
          <w:szCs w:val="24"/>
        </w:rPr>
        <w:t xml:space="preserve"> </w:t>
      </w:r>
      <w:r w:rsidRPr="00F56C21">
        <w:rPr>
          <w:rFonts w:ascii="GHEA Grapalat" w:hAnsi="GHEA Grapalat" w:cs="Sylfaen"/>
          <w:szCs w:val="24"/>
          <w:lang w:val="ru-RU"/>
        </w:rPr>
        <w:t>կողմից</w:t>
      </w:r>
      <w:r w:rsidRPr="00F56C21">
        <w:rPr>
          <w:rFonts w:ascii="GHEA Grapalat" w:hAnsi="GHEA Grapalat" w:cs="Sylfaen"/>
          <w:szCs w:val="24"/>
        </w:rPr>
        <w:t xml:space="preserve"> </w:t>
      </w:r>
      <w:r w:rsidR="00A85E5D" w:rsidRPr="00F56C21">
        <w:rPr>
          <w:rFonts w:ascii="GHEA Grapalat" w:hAnsi="GHEA Grapalat" w:cs="Sylfaen"/>
          <w:szCs w:val="24"/>
          <w:lang w:val="hy-AM"/>
        </w:rPr>
        <w:t>ընտրված</w:t>
      </w:r>
      <w:r w:rsidR="00A85E5D" w:rsidRPr="00F56C21">
        <w:rPr>
          <w:rFonts w:ascii="GHEA Grapalat" w:hAnsi="GHEA Grapalat" w:cs="Sylfaen"/>
          <w:szCs w:val="24"/>
        </w:rPr>
        <w:t xml:space="preserve"> </w:t>
      </w:r>
      <w:r w:rsidRPr="00F56C21">
        <w:rPr>
          <w:rFonts w:ascii="GHEA Grapalat" w:hAnsi="GHEA Grapalat" w:cs="Sylfaen"/>
          <w:szCs w:val="24"/>
          <w:lang w:val="en-US"/>
        </w:rPr>
        <w:t>և</w:t>
      </w:r>
      <w:r w:rsidRPr="00F56C21">
        <w:rPr>
          <w:rFonts w:ascii="GHEA Grapalat" w:hAnsi="GHEA Grapalat" w:cs="Sylfaen"/>
          <w:szCs w:val="24"/>
        </w:rPr>
        <w:t xml:space="preserve"> </w:t>
      </w:r>
      <w:r w:rsidR="0043390C" w:rsidRPr="00F56C21">
        <w:rPr>
          <w:rFonts w:ascii="GHEA Grapalat" w:hAnsi="GHEA Grapalat" w:cs="Sylfaen"/>
          <w:szCs w:val="24"/>
          <w:lang w:val="hy-AM"/>
        </w:rPr>
        <w:t>այդպիսին չճանաչված</w:t>
      </w:r>
      <w:r w:rsidRPr="00F56C21">
        <w:rPr>
          <w:rFonts w:ascii="GHEA Grapalat" w:hAnsi="GHEA Grapalat" w:cs="Sylfaen"/>
          <w:szCs w:val="24"/>
        </w:rPr>
        <w:t xml:space="preserve"> </w:t>
      </w:r>
      <w:r w:rsidRPr="00F56C21">
        <w:rPr>
          <w:rFonts w:ascii="GHEA Grapalat" w:hAnsi="GHEA Grapalat" w:cs="Sylfaen"/>
          <w:szCs w:val="24"/>
          <w:lang w:val="ru-RU"/>
        </w:rPr>
        <w:t>մասնակիցներին</w:t>
      </w:r>
      <w:r w:rsidRPr="00F56C21">
        <w:rPr>
          <w:rFonts w:ascii="GHEA Grapalat" w:hAnsi="GHEA Grapalat" w:cs="Sylfaen"/>
          <w:szCs w:val="24"/>
        </w:rPr>
        <w:t xml:space="preserve"> </w:t>
      </w:r>
      <w:r w:rsidRPr="00F56C21">
        <w:rPr>
          <w:rFonts w:ascii="GHEA Grapalat" w:hAnsi="GHEA Grapalat" w:cs="Sylfaen"/>
          <w:szCs w:val="24"/>
          <w:lang w:val="ru-RU"/>
        </w:rPr>
        <w:t>որոշելիս</w:t>
      </w:r>
      <w:r w:rsidRPr="00F56C21">
        <w:rPr>
          <w:rFonts w:ascii="GHEA Grapalat" w:hAnsi="GHEA Grapalat" w:cs="Sylfaen"/>
          <w:szCs w:val="24"/>
        </w:rPr>
        <w:t xml:space="preserve"> </w:t>
      </w:r>
      <w:r w:rsidRPr="00F56C21">
        <w:rPr>
          <w:rFonts w:ascii="GHEA Grapalat" w:hAnsi="GHEA Grapalat" w:cs="Sylfaen"/>
          <w:szCs w:val="24"/>
          <w:lang w:val="ru-RU"/>
        </w:rPr>
        <w:t>գնային</w:t>
      </w:r>
      <w:r w:rsidRPr="00F56C21">
        <w:rPr>
          <w:rFonts w:ascii="GHEA Grapalat" w:hAnsi="GHEA Grapalat" w:cs="Sylfaen"/>
          <w:szCs w:val="24"/>
        </w:rPr>
        <w:t xml:space="preserve"> </w:t>
      </w:r>
      <w:r w:rsidRPr="00F56C21">
        <w:rPr>
          <w:rFonts w:ascii="GHEA Grapalat" w:hAnsi="GHEA Grapalat" w:cs="Sylfaen"/>
          <w:szCs w:val="24"/>
          <w:lang w:val="ru-RU"/>
        </w:rPr>
        <w:t>առաջարկների</w:t>
      </w:r>
      <w:r w:rsidRPr="00F56C21">
        <w:rPr>
          <w:rFonts w:ascii="GHEA Grapalat" w:hAnsi="GHEA Grapalat" w:cs="Sylfaen"/>
          <w:szCs w:val="24"/>
        </w:rPr>
        <w:t xml:space="preserve"> գնահատումը և </w:t>
      </w:r>
      <w:r w:rsidRPr="00F56C21">
        <w:rPr>
          <w:rFonts w:ascii="GHEA Grapalat" w:hAnsi="GHEA Grapalat" w:cs="Sylfaen"/>
          <w:szCs w:val="24"/>
          <w:lang w:val="ru-RU"/>
        </w:rPr>
        <w:t>համեմատումն</w:t>
      </w:r>
      <w:r w:rsidRPr="00F56C21">
        <w:rPr>
          <w:rFonts w:ascii="GHEA Grapalat" w:hAnsi="GHEA Grapalat" w:cs="Sylfaen"/>
          <w:szCs w:val="24"/>
        </w:rPr>
        <w:t xml:space="preserve"> </w:t>
      </w:r>
      <w:r w:rsidRPr="00F56C21">
        <w:rPr>
          <w:rFonts w:ascii="GHEA Grapalat" w:hAnsi="GHEA Grapalat" w:cs="Sylfaen"/>
          <w:szCs w:val="24"/>
          <w:lang w:val="ru-RU"/>
        </w:rPr>
        <w:t>իրականացվում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առանց</w:t>
      </w:r>
      <w:r w:rsidRPr="00F56C21">
        <w:rPr>
          <w:rFonts w:ascii="GHEA Grapalat" w:hAnsi="GHEA Grapalat" w:cs="Sylfaen"/>
          <w:szCs w:val="24"/>
        </w:rPr>
        <w:t xml:space="preserve"> </w:t>
      </w:r>
      <w:r w:rsidRPr="00F56C21">
        <w:rPr>
          <w:rFonts w:ascii="GHEA Grapalat" w:hAnsi="GHEA Grapalat" w:cs="Sylfaen"/>
          <w:szCs w:val="24"/>
          <w:lang w:val="ru-RU"/>
        </w:rPr>
        <w:t>սույն</w:t>
      </w:r>
      <w:r w:rsidRPr="00F56C21">
        <w:rPr>
          <w:rFonts w:ascii="GHEA Grapalat" w:hAnsi="GHEA Grapalat" w:cs="Sylfaen"/>
          <w:szCs w:val="24"/>
        </w:rPr>
        <w:t xml:space="preserve"> </w:t>
      </w:r>
      <w:r w:rsidRPr="00F56C21">
        <w:rPr>
          <w:rFonts w:ascii="GHEA Grapalat" w:hAnsi="GHEA Grapalat" w:cs="Sylfaen"/>
          <w:szCs w:val="24"/>
          <w:lang w:val="ru-RU"/>
        </w:rPr>
        <w:t>հրավերի</w:t>
      </w:r>
      <w:r w:rsidRPr="00F56C21">
        <w:rPr>
          <w:rFonts w:ascii="GHEA Grapalat" w:hAnsi="GHEA Grapalat" w:cs="Sylfaen"/>
          <w:szCs w:val="24"/>
        </w:rPr>
        <w:t xml:space="preserve"> </w:t>
      </w:r>
      <w:r w:rsidR="00AE4008" w:rsidRPr="00F56C21">
        <w:rPr>
          <w:rFonts w:ascii="GHEA Grapalat" w:hAnsi="GHEA Grapalat" w:cs="Sylfaen"/>
          <w:szCs w:val="24"/>
        </w:rPr>
        <w:t>1-ին</w:t>
      </w:r>
      <w:r w:rsidRPr="00F56C21">
        <w:rPr>
          <w:rFonts w:ascii="GHEA Grapalat" w:hAnsi="GHEA Grapalat" w:cs="Sylfaen"/>
          <w:szCs w:val="24"/>
        </w:rPr>
        <w:t xml:space="preserve"> </w:t>
      </w:r>
      <w:r w:rsidRPr="00F56C21">
        <w:rPr>
          <w:rFonts w:ascii="GHEA Grapalat" w:hAnsi="GHEA Grapalat" w:cs="Sylfaen"/>
          <w:szCs w:val="24"/>
          <w:lang w:val="ru-RU"/>
        </w:rPr>
        <w:t>մասի</w:t>
      </w:r>
      <w:r w:rsidRPr="00F56C21">
        <w:rPr>
          <w:rFonts w:ascii="GHEA Grapalat" w:hAnsi="GHEA Grapalat" w:cs="Sylfaen"/>
          <w:szCs w:val="24"/>
        </w:rPr>
        <w:t xml:space="preserve"> </w:t>
      </w:r>
      <w:r w:rsidR="00AE4008" w:rsidRPr="00F56C21">
        <w:rPr>
          <w:rFonts w:ascii="GHEA Grapalat" w:hAnsi="GHEA Grapalat" w:cs="Sylfaen"/>
          <w:szCs w:val="24"/>
        </w:rPr>
        <w:t>5</w:t>
      </w:r>
      <w:r w:rsidRPr="00F56C21">
        <w:rPr>
          <w:rFonts w:ascii="GHEA Grapalat" w:hAnsi="GHEA Grapalat" w:cs="Sylfaen"/>
          <w:szCs w:val="24"/>
        </w:rPr>
        <w:t>.2</w:t>
      </w:r>
      <w:r w:rsidR="00F20DA5" w:rsidRPr="00F56C21">
        <w:rPr>
          <w:rFonts w:ascii="GHEA Grapalat" w:hAnsi="GHEA Grapalat" w:cs="Sylfaen"/>
          <w:szCs w:val="24"/>
        </w:rPr>
        <w:t>-րդ</w:t>
      </w:r>
      <w:r w:rsidRPr="00F56C21">
        <w:rPr>
          <w:rFonts w:ascii="GHEA Grapalat" w:hAnsi="GHEA Grapalat" w:cs="Sylfaen"/>
          <w:szCs w:val="24"/>
        </w:rPr>
        <w:t xml:space="preserve"> </w:t>
      </w:r>
      <w:r w:rsidRPr="00F56C21">
        <w:rPr>
          <w:rFonts w:ascii="GHEA Grapalat" w:hAnsi="GHEA Grapalat" w:cs="Sylfaen"/>
          <w:szCs w:val="24"/>
          <w:lang w:val="ru-RU"/>
        </w:rPr>
        <w:t>կետում</w:t>
      </w:r>
      <w:r w:rsidRPr="00F56C21">
        <w:rPr>
          <w:rFonts w:ascii="GHEA Grapalat" w:hAnsi="GHEA Grapalat" w:cs="Sylfaen"/>
          <w:szCs w:val="24"/>
        </w:rPr>
        <w:t xml:space="preserve"> </w:t>
      </w:r>
      <w:r w:rsidRPr="00F56C21">
        <w:rPr>
          <w:rFonts w:ascii="GHEA Grapalat" w:hAnsi="GHEA Grapalat" w:cs="Sylfaen"/>
          <w:szCs w:val="24"/>
          <w:lang w:val="ru-RU"/>
        </w:rPr>
        <w:t>նշված</w:t>
      </w:r>
      <w:r w:rsidRPr="00F56C21">
        <w:rPr>
          <w:rFonts w:ascii="GHEA Grapalat" w:hAnsi="GHEA Grapalat" w:cs="Sylfaen"/>
          <w:szCs w:val="24"/>
        </w:rPr>
        <w:t xml:space="preserve"> </w:t>
      </w:r>
      <w:r w:rsidRPr="00F56C21">
        <w:rPr>
          <w:rFonts w:ascii="GHEA Grapalat" w:hAnsi="GHEA Grapalat" w:cs="Sylfaen"/>
          <w:szCs w:val="24"/>
          <w:lang w:val="ru-RU"/>
        </w:rPr>
        <w:t>հարկի</w:t>
      </w:r>
      <w:r w:rsidRPr="00F56C21">
        <w:rPr>
          <w:rFonts w:ascii="GHEA Grapalat" w:hAnsi="GHEA Grapalat" w:cs="Sylfaen"/>
          <w:szCs w:val="24"/>
        </w:rPr>
        <w:t xml:space="preserve"> </w:t>
      </w:r>
      <w:r w:rsidRPr="00F56C21">
        <w:rPr>
          <w:rFonts w:ascii="GHEA Grapalat" w:hAnsi="GHEA Grapalat" w:cs="Sylfaen"/>
          <w:szCs w:val="24"/>
          <w:lang w:val="ru-RU"/>
        </w:rPr>
        <w:t>գումարի</w:t>
      </w:r>
      <w:r w:rsidRPr="00F56C21">
        <w:rPr>
          <w:rFonts w:ascii="GHEA Grapalat" w:hAnsi="GHEA Grapalat" w:cs="Sylfaen"/>
          <w:szCs w:val="24"/>
        </w:rPr>
        <w:t xml:space="preserve"> </w:t>
      </w:r>
      <w:r w:rsidRPr="00F56C21">
        <w:rPr>
          <w:rFonts w:ascii="GHEA Grapalat" w:hAnsi="GHEA Grapalat" w:cs="Sylfaen"/>
          <w:szCs w:val="24"/>
          <w:lang w:val="ru-RU"/>
        </w:rPr>
        <w:t>հաշվարկման</w:t>
      </w:r>
      <w:r w:rsidR="00F61898" w:rsidRPr="00F56C21">
        <w:rPr>
          <w:rFonts w:ascii="GHEA Grapalat" w:hAnsi="GHEA Grapalat" w:cs="Sylfaen"/>
          <w:szCs w:val="24"/>
          <w:lang w:val="hy-AM"/>
        </w:rPr>
        <w:t>, իսկ</w:t>
      </w:r>
      <w:r w:rsidR="00F61898" w:rsidRPr="00F56C21">
        <w:rPr>
          <w:rFonts w:ascii="GHEA Grapalat" w:hAnsi="GHEA Grapalat" w:cs="Sylfaen"/>
          <w:szCs w:val="24"/>
        </w:rPr>
        <w:t xml:space="preserve"> </w:t>
      </w:r>
      <w:r w:rsidR="00F61898" w:rsidRPr="00F56C21">
        <w:rPr>
          <w:rFonts w:ascii="GHEA Grapalat" w:hAnsi="GHEA Grapalat" w:cs="Sylfaen"/>
        </w:rPr>
        <w:t xml:space="preserve">հայտերը գնահատելիս </w:t>
      </w:r>
      <w:r w:rsidR="00F61898" w:rsidRPr="00F56C21">
        <w:rPr>
          <w:rFonts w:ascii="GHEA Grapalat" w:hAnsi="GHEA Grapalat" w:cs="Sylfaen"/>
          <w:lang w:val="en-US"/>
        </w:rPr>
        <w:t>հիմք</w:t>
      </w:r>
      <w:r w:rsidR="00F61898" w:rsidRPr="00F56C21">
        <w:rPr>
          <w:rFonts w:ascii="GHEA Grapalat" w:hAnsi="GHEA Grapalat" w:cs="Sylfaen"/>
        </w:rPr>
        <w:t xml:space="preserve"> </w:t>
      </w:r>
      <w:r w:rsidR="00F61898" w:rsidRPr="00F56C21">
        <w:rPr>
          <w:rFonts w:ascii="GHEA Grapalat" w:hAnsi="GHEA Grapalat" w:cs="Sylfaen"/>
          <w:lang w:val="en-US"/>
        </w:rPr>
        <w:t>է</w:t>
      </w:r>
      <w:r w:rsidR="00F61898" w:rsidRPr="00F56C21">
        <w:rPr>
          <w:rFonts w:ascii="GHEA Grapalat" w:hAnsi="GHEA Grapalat" w:cs="Sylfaen"/>
        </w:rPr>
        <w:t xml:space="preserve"> </w:t>
      </w:r>
      <w:r w:rsidR="00F61898" w:rsidRPr="00F56C21">
        <w:rPr>
          <w:rFonts w:ascii="GHEA Grapalat" w:hAnsi="GHEA Grapalat" w:cs="Sylfaen"/>
          <w:lang w:val="en-US"/>
        </w:rPr>
        <w:t>ընդունում</w:t>
      </w:r>
      <w:r w:rsidR="00F61898" w:rsidRPr="00F56C21">
        <w:rPr>
          <w:rFonts w:ascii="GHEA Grapalat" w:hAnsi="GHEA Grapalat" w:cs="Sylfaen"/>
        </w:rPr>
        <w:t xml:space="preserve"> </w:t>
      </w:r>
      <w:r w:rsidR="00153C87" w:rsidRPr="00F56C21">
        <w:rPr>
          <w:rFonts w:ascii="GHEA Grapalat" w:hAnsi="GHEA Grapalat" w:cs="Sylfaen"/>
        </w:rPr>
        <w:t>հ</w:t>
      </w:r>
      <w:r w:rsidR="00153C87" w:rsidRPr="00F56C21">
        <w:rPr>
          <w:rFonts w:ascii="GHEA Grapalat" w:hAnsi="GHEA Grapalat" w:cs="Sylfaen"/>
          <w:lang w:val="en-US"/>
        </w:rPr>
        <w:t>ամակարգում</w:t>
      </w:r>
      <w:r w:rsidR="00153C87" w:rsidRPr="00F56C21">
        <w:rPr>
          <w:rFonts w:ascii="GHEA Grapalat" w:hAnsi="GHEA Grapalat" w:cs="Sylfaen"/>
        </w:rPr>
        <w:t xml:space="preserve"> </w:t>
      </w:r>
      <w:r w:rsidR="00F61898" w:rsidRPr="00F56C21">
        <w:rPr>
          <w:rFonts w:ascii="GHEA Grapalat" w:hAnsi="GHEA Grapalat" w:cs="Sylfaen"/>
          <w:lang w:val="en-US"/>
        </w:rPr>
        <w:t>կցված</w:t>
      </w:r>
      <w:r w:rsidR="00F61898" w:rsidRPr="00F56C21">
        <w:rPr>
          <w:rFonts w:ascii="GHEA Grapalat" w:hAnsi="GHEA Grapalat" w:cs="Sylfaen"/>
        </w:rPr>
        <w:t xml:space="preserve">` </w:t>
      </w:r>
      <w:r w:rsidR="00AE4008" w:rsidRPr="00F56C21">
        <w:rPr>
          <w:rFonts w:ascii="GHEA Grapalat" w:hAnsi="GHEA Grapalat" w:cs="Sylfaen"/>
          <w:lang w:val="en-US"/>
        </w:rPr>
        <w:t>մ</w:t>
      </w:r>
      <w:r w:rsidR="00F61898" w:rsidRPr="00F56C21">
        <w:rPr>
          <w:rFonts w:ascii="GHEA Grapalat" w:hAnsi="GHEA Grapalat" w:cs="Sylfaen"/>
          <w:lang w:val="en-US"/>
        </w:rPr>
        <w:t>ասնակցի</w:t>
      </w:r>
      <w:r w:rsidR="00F61898" w:rsidRPr="00F56C21">
        <w:rPr>
          <w:rFonts w:ascii="GHEA Grapalat" w:hAnsi="GHEA Grapalat" w:cs="Sylfaen"/>
        </w:rPr>
        <w:t xml:space="preserve"> </w:t>
      </w:r>
      <w:r w:rsidR="00F61898" w:rsidRPr="00F56C21">
        <w:rPr>
          <w:rFonts w:ascii="GHEA Grapalat" w:hAnsi="GHEA Grapalat" w:cs="Sylfaen"/>
          <w:lang w:val="en-US"/>
        </w:rPr>
        <w:t>կողմից</w:t>
      </w:r>
      <w:r w:rsidR="00F61898" w:rsidRPr="00F56C21">
        <w:rPr>
          <w:rFonts w:ascii="GHEA Grapalat" w:hAnsi="GHEA Grapalat" w:cs="Sylfaen"/>
        </w:rPr>
        <w:t xml:space="preserve"> </w:t>
      </w:r>
      <w:r w:rsidR="00F61898" w:rsidRPr="00F56C21">
        <w:rPr>
          <w:rFonts w:ascii="GHEA Grapalat" w:hAnsi="GHEA Grapalat" w:cs="Sylfaen"/>
          <w:lang w:val="en-US"/>
        </w:rPr>
        <w:t>հաստատված</w:t>
      </w:r>
      <w:r w:rsidR="00F61898" w:rsidRPr="00F56C21">
        <w:rPr>
          <w:rFonts w:ascii="GHEA Grapalat" w:hAnsi="GHEA Grapalat" w:cs="Sylfaen"/>
        </w:rPr>
        <w:t xml:space="preserve"> </w:t>
      </w:r>
      <w:r w:rsidR="00F61898" w:rsidRPr="00F56C21">
        <w:rPr>
          <w:rFonts w:ascii="GHEA Grapalat" w:hAnsi="GHEA Grapalat" w:cs="Sylfaen"/>
          <w:lang w:val="en-US"/>
        </w:rPr>
        <w:t>գնային</w:t>
      </w:r>
      <w:r w:rsidR="00F61898" w:rsidRPr="00F56C21">
        <w:rPr>
          <w:rFonts w:ascii="GHEA Grapalat" w:hAnsi="GHEA Grapalat" w:cs="Sylfaen"/>
        </w:rPr>
        <w:t xml:space="preserve"> </w:t>
      </w:r>
      <w:r w:rsidR="00F61898" w:rsidRPr="00F56C21">
        <w:rPr>
          <w:rFonts w:ascii="GHEA Grapalat" w:hAnsi="GHEA Grapalat" w:cs="Sylfaen"/>
          <w:lang w:val="en-US"/>
        </w:rPr>
        <w:t>առաջարկը</w:t>
      </w:r>
      <w:r w:rsidR="00F61898" w:rsidRPr="00F56C21">
        <w:rPr>
          <w:rFonts w:ascii="GHEA Grapalat" w:hAnsi="GHEA Grapalat" w:cs="Sylfaen"/>
          <w:lang w:val="hy-AM"/>
        </w:rPr>
        <w:t>:</w:t>
      </w:r>
    </w:p>
    <w:p w14:paraId="29841E34" w14:textId="77777777" w:rsidR="002A4B43" w:rsidRPr="00F56C21" w:rsidRDefault="002A4B43" w:rsidP="002A4B43">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8.</w:t>
      </w:r>
      <w:r w:rsidRPr="00F56C21">
        <w:rPr>
          <w:rFonts w:ascii="GHEA Grapalat" w:hAnsi="GHEA Grapalat" w:cs="Sylfaen"/>
          <w:i w:val="0"/>
          <w:szCs w:val="24"/>
          <w:lang w:val="hy-AM"/>
        </w:rPr>
        <w:t>5</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Եթե</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հայտում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անհամապատասխանություն</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է</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տեղ</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գտել</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տառերով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և</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թվերով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գրված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գումարների</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միջև</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ապա</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հիմք</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է</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ընդունվում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տառերով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գրված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գումարը։</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Եթե</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առաջարկվող</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գները</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ներկայացված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են</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երկու</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կամ</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ավելի</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արժույթներով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ապա</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դրանք</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համեմատվում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են</w:t>
      </w:r>
      <w:r w:rsidRPr="00526AC5">
        <w:rPr>
          <w:rFonts w:ascii="GHEA Grapalat" w:hAnsi="GHEA Grapalat" w:cs="Sylfaen"/>
          <w:i w:val="0"/>
          <w:szCs w:val="24"/>
          <w:lang w:val="af-ZA"/>
        </w:rPr>
        <w:t xml:space="preserve"> </w:t>
      </w:r>
      <w:r w:rsidRPr="00F56C21">
        <w:rPr>
          <w:rFonts w:ascii="GHEA Grapalat" w:hAnsi="GHEA Grapalat" w:cs="Sylfaen"/>
          <w:i w:val="0"/>
          <w:szCs w:val="24"/>
          <w:lang w:val="ru-RU"/>
        </w:rPr>
        <w:t>Հայաստանի</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Հանրապետության</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դրամով</w:t>
      </w:r>
      <w:r w:rsidRPr="00F56C21">
        <w:rPr>
          <w:rFonts w:ascii="GHEA Grapalat" w:hAnsi="GHEA Grapalat" w:cs="Sylfaen"/>
          <w:i w:val="0"/>
          <w:szCs w:val="24"/>
          <w:lang w:val="af-ZA"/>
        </w:rPr>
        <w:t xml:space="preserve">` </w:t>
      </w:r>
      <w:r w:rsidRPr="00F56C21">
        <w:rPr>
          <w:rFonts w:ascii="GHEA Grapalat" w:hAnsi="GHEA Grapalat" w:cs="Sylfaen"/>
          <w:i w:val="0"/>
          <w:color w:val="000000"/>
          <w:szCs w:val="24"/>
          <w:lang w:val="af-ZA"/>
        </w:rPr>
        <w:t>տվյալ օրվա ՀՀ Կենտրոնական Բանկի սահմանած</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փոխարժեքով։</w:t>
      </w:r>
      <w:r w:rsidRPr="00F56C21">
        <w:rPr>
          <w:rFonts w:ascii="GHEA Grapalat" w:hAnsi="GHEA Grapalat" w:cs="Sylfaen"/>
          <w:i w:val="0"/>
          <w:szCs w:val="24"/>
          <w:lang w:val="af-ZA"/>
        </w:rPr>
        <w:t xml:space="preserve"> </w:t>
      </w:r>
    </w:p>
    <w:p w14:paraId="408128CD" w14:textId="54E0B503" w:rsidR="00E35390" w:rsidRPr="00A22FD1" w:rsidRDefault="00EC602B" w:rsidP="00D70EA6">
      <w:pPr>
        <w:shd w:val="clear" w:color="auto" w:fill="FFFFFF"/>
        <w:ind w:firstLine="540"/>
        <w:jc w:val="both"/>
        <w:rPr>
          <w:rFonts w:ascii="GHEA Grapalat" w:hAnsi="GHEA Grapalat"/>
          <w:color w:val="000000"/>
          <w:sz w:val="20"/>
          <w:szCs w:val="21"/>
          <w:lang w:val="af-ZA"/>
        </w:rPr>
      </w:pPr>
      <w:r w:rsidRPr="00526AC5">
        <w:rPr>
          <w:rFonts w:ascii="GHEA Grapalat" w:hAnsi="GHEA Grapalat"/>
          <w:color w:val="000000"/>
          <w:sz w:val="20"/>
          <w:szCs w:val="21"/>
          <w:lang w:val="af-ZA"/>
        </w:rPr>
        <w:t xml:space="preserve">   </w:t>
      </w:r>
      <w:r w:rsidR="00E35390" w:rsidRPr="00A22FD1">
        <w:rPr>
          <w:rFonts w:ascii="GHEA Grapalat" w:hAnsi="GHEA Grapalat"/>
          <w:color w:val="000000"/>
          <w:sz w:val="20"/>
          <w:szCs w:val="21"/>
          <w:lang w:val="af-ZA"/>
        </w:rPr>
        <w:t xml:space="preserve">8.6 </w:t>
      </w:r>
      <w:r w:rsidR="00E35390" w:rsidRPr="00F56C21">
        <w:rPr>
          <w:rFonts w:ascii="GHEA Grapalat" w:hAnsi="GHEA Grapalat"/>
          <w:color w:val="000000"/>
          <w:sz w:val="20"/>
          <w:szCs w:val="21"/>
        </w:rPr>
        <w:t>Խորհրդատվական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ծառայությունների</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դեպքում</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ընտրված</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մասնակից</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է</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ճանաչվում</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այն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մասնակիցը</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որին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տրված</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գնահատականն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ամենաբարձրն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է</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Մասնակիցներին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տրված</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գնահատականների</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հավասարության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դեպքում՝</w:t>
      </w:r>
    </w:p>
    <w:p w14:paraId="3607130B" w14:textId="77777777" w:rsidR="00E35390" w:rsidRPr="00A22FD1"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ընտրված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այդպիսին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չճանաչված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որոշելու</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նպատակով</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հանձնաժողովի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նիստում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հավասար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գնահատականներ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ստացած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հետ</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վարվում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միաժամանակյա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եթե</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նիստին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համապատասխան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լիազորություն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ունեցող</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ներկայացուցիչները</w:t>
      </w:r>
      <w:r w:rsidRPr="00A22FD1">
        <w:rPr>
          <w:rFonts w:ascii="GHEA Grapalat" w:hAnsi="GHEA Grapalat"/>
          <w:color w:val="000000"/>
          <w:sz w:val="20"/>
          <w:szCs w:val="21"/>
          <w:lang w:val="af-ZA"/>
        </w:rPr>
        <w:t>),</w:t>
      </w:r>
    </w:p>
    <w:p w14:paraId="48726D47" w14:textId="77777777" w:rsidR="00E35390" w:rsidRPr="00A22FD1"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բ</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հակառակ</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դեպքում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հանձնաժողովի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նիստը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կասեցվում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մեկ</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աշխատանքային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օրվա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ընթացքում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գնահատող</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հանձնաժողովի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քարտուղարը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հավասար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գնահատականներ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ստացած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էլեկտրոնային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ձևով</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միաժամանակ</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ծանուցում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նվազեցման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շուրջ</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միաժամանակյա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վարման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պայմանների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տևողության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օրվա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ժամի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վայրի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մասին</w:t>
      </w:r>
      <w:r w:rsidRPr="00A22FD1">
        <w:rPr>
          <w:rFonts w:ascii="GHEA Grapalat" w:hAnsi="GHEA Grapalat"/>
          <w:color w:val="000000"/>
          <w:sz w:val="20"/>
          <w:szCs w:val="21"/>
          <w:lang w:val="af-ZA"/>
        </w:rPr>
        <w:t>,</w:t>
      </w:r>
    </w:p>
    <w:p w14:paraId="68D7264A" w14:textId="77777777" w:rsidR="00E35390" w:rsidRPr="00A22FD1"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գ</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վարվում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ոչ</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շուտ</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քան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ծանուցումն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ուղարկվելու</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օրվան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հաջորդող</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օրվանից</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երկրորդ</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ոչ</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ուշ</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քան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հինգերորդ</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աշխատանքային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օրը</w:t>
      </w:r>
      <w:r w:rsidRPr="00A22FD1">
        <w:rPr>
          <w:rFonts w:ascii="GHEA Grapalat" w:hAnsi="GHEA Grapalat"/>
          <w:color w:val="000000"/>
          <w:sz w:val="20"/>
          <w:szCs w:val="21"/>
          <w:lang w:val="af-ZA"/>
        </w:rPr>
        <w:t>,</w:t>
      </w:r>
    </w:p>
    <w:p w14:paraId="20E4DB7F" w14:textId="77777777" w:rsidR="00E35390" w:rsidRPr="00A22FD1"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դ</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յուրաքանչյուր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մասնակցի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տվյալ</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պահին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ներկայացրած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առաջարկը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հրապարակվում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մյուս</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մասնակցի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համար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մինչև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համար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նախատեսված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վերջնաժամկետի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ավարտը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կարող</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վերանայել</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իր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առաջարկը</w:t>
      </w:r>
      <w:r w:rsidRPr="00A22FD1">
        <w:rPr>
          <w:rFonts w:ascii="GHEA Grapalat" w:hAnsi="GHEA Grapalat"/>
          <w:color w:val="000000"/>
          <w:sz w:val="20"/>
          <w:szCs w:val="21"/>
          <w:lang w:val="af-ZA"/>
        </w:rPr>
        <w:t>,</w:t>
      </w:r>
    </w:p>
    <w:p w14:paraId="06C55F39" w14:textId="5B93F1EF" w:rsidR="00E35390"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ե</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համար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սահմանված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վերջնաժամկետը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լրանալու</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պահին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ըստ</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դրան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ներկայացրած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հրավերով</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սահմանված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չափանիշների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գնահատման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հիման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վրա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որոշվում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ու</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հայտարարվում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ընտրված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այդպիսին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չճանաչված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Եթե</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արդյունքում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ներկայացրած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գները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մնում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հավասար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ընթացակարգն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օրենքի</w:t>
      </w:r>
      <w:r w:rsidRPr="00A22FD1">
        <w:rPr>
          <w:rFonts w:ascii="GHEA Grapalat" w:hAnsi="GHEA Grapalat"/>
          <w:color w:val="000000"/>
          <w:sz w:val="20"/>
          <w:szCs w:val="21"/>
          <w:lang w:val="af-ZA"/>
        </w:rPr>
        <w:t xml:space="preserve"> 37-</w:t>
      </w:r>
      <w:r w:rsidRPr="00F56C21">
        <w:rPr>
          <w:rFonts w:ascii="GHEA Grapalat" w:hAnsi="GHEA Grapalat"/>
          <w:color w:val="000000"/>
          <w:sz w:val="20"/>
          <w:szCs w:val="21"/>
        </w:rPr>
        <w:t>րդ</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հոդվածի</w:t>
      </w:r>
      <w:r w:rsidRPr="00A22FD1">
        <w:rPr>
          <w:rFonts w:ascii="GHEA Grapalat" w:hAnsi="GHEA Grapalat"/>
          <w:color w:val="000000"/>
          <w:sz w:val="20"/>
          <w:szCs w:val="21"/>
          <w:lang w:val="af-ZA"/>
        </w:rPr>
        <w:t xml:space="preserve"> 1-</w:t>
      </w:r>
      <w:r w:rsidRPr="00F56C21">
        <w:rPr>
          <w:rFonts w:ascii="GHEA Grapalat" w:hAnsi="GHEA Grapalat"/>
          <w:color w:val="000000"/>
          <w:sz w:val="20"/>
          <w:szCs w:val="21"/>
        </w:rPr>
        <w:t>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մասի</w:t>
      </w:r>
      <w:r w:rsidRPr="00A22FD1">
        <w:rPr>
          <w:rFonts w:ascii="GHEA Grapalat" w:hAnsi="GHEA Grapalat"/>
          <w:color w:val="000000"/>
          <w:sz w:val="20"/>
          <w:szCs w:val="21"/>
          <w:lang w:val="af-ZA"/>
        </w:rPr>
        <w:t xml:space="preserve"> 1-</w:t>
      </w:r>
      <w:r w:rsidRPr="00F56C21">
        <w:rPr>
          <w:rFonts w:ascii="GHEA Grapalat" w:hAnsi="GHEA Grapalat"/>
          <w:color w:val="000000"/>
          <w:sz w:val="20"/>
          <w:szCs w:val="21"/>
        </w:rPr>
        <w:t>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կետի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հիման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վրա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հայտարարվում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չկայացած</w:t>
      </w:r>
      <w:r w:rsidRPr="00A22FD1">
        <w:rPr>
          <w:rFonts w:ascii="GHEA Grapalat" w:hAnsi="GHEA Grapalat"/>
          <w:color w:val="000000"/>
          <w:sz w:val="20"/>
          <w:szCs w:val="21"/>
          <w:lang w:val="af-ZA"/>
        </w:rPr>
        <w:t>:</w:t>
      </w:r>
    </w:p>
    <w:p w14:paraId="27DCBBA0" w14:textId="77777777" w:rsidR="00A22FD1" w:rsidRDefault="00A22FD1" w:rsidP="00A22FD1">
      <w:pPr>
        <w:pStyle w:val="norm"/>
        <w:spacing w:line="240" w:lineRule="auto"/>
        <w:ind w:firstLine="540"/>
        <w:rPr>
          <w:rFonts w:ascii="GHEA Grapalat" w:hAnsi="GHEA Grapalat" w:cs="Sylfaen"/>
          <w:noProof/>
          <w:color w:val="000000"/>
          <w:sz w:val="20"/>
          <w:lang w:val="hy-AM"/>
        </w:rPr>
      </w:pPr>
      <w:r w:rsidRPr="008C683D">
        <w:rPr>
          <w:rFonts w:ascii="GHEA Grapalat" w:hAnsi="GHEA Grapalat" w:cs="Sylfaen"/>
          <w:noProof/>
          <w:color w:val="000000"/>
          <w:sz w:val="20"/>
          <w:lang w:val="hy-AM"/>
        </w:rPr>
        <w:t>Բանակցությունները</w:t>
      </w:r>
      <w:r w:rsidRPr="008C683D">
        <w:rPr>
          <w:rFonts w:ascii="GHEA Grapalat" w:hAnsi="GHEA Grapalat" w:cs="Sylfaen"/>
          <w:noProof/>
          <w:color w:val="000000"/>
          <w:sz w:val="20"/>
          <w:lang w:val="sq-AL"/>
        </w:rPr>
        <w:t xml:space="preserve"> </w:t>
      </w:r>
      <w:r w:rsidRPr="008C683D">
        <w:rPr>
          <w:rFonts w:ascii="GHEA Grapalat" w:hAnsi="GHEA Grapalat" w:cs="Sylfaen"/>
          <w:noProof/>
          <w:color w:val="000000"/>
          <w:sz w:val="20"/>
          <w:lang w:val="hy-AM"/>
        </w:rPr>
        <w:t>կազմակեպվում են հետևյալ կերպ՝ պահպանելով 8.</w:t>
      </w:r>
      <w:r w:rsidRPr="00A22FD1">
        <w:rPr>
          <w:rFonts w:ascii="GHEA Grapalat" w:hAnsi="GHEA Grapalat" w:cs="Sylfaen"/>
          <w:noProof/>
          <w:color w:val="000000"/>
          <w:sz w:val="20"/>
          <w:lang w:val="af-ZA"/>
        </w:rPr>
        <w:t>6</w:t>
      </w:r>
      <w:r w:rsidRPr="008C683D">
        <w:rPr>
          <w:rFonts w:ascii="GHEA Grapalat" w:hAnsi="GHEA Grapalat" w:cs="Sylfaen"/>
          <w:noProof/>
          <w:color w:val="000000"/>
          <w:sz w:val="20"/>
          <w:lang w:val="hy-AM"/>
        </w:rPr>
        <w:t xml:space="preserve"> կետի պահանջները.</w:t>
      </w:r>
    </w:p>
    <w:p w14:paraId="0AE1FEBB" w14:textId="1BC31E48" w:rsidR="0006790F" w:rsidRPr="00F56C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A22FD1">
        <w:rPr>
          <w:rFonts w:ascii="GHEA Grapalat" w:hAnsi="GHEA Grapalat" w:cs="Sylfaen"/>
          <w:sz w:val="20"/>
          <w:lang w:val="af-ZA"/>
        </w:rPr>
        <w:t xml:space="preserve">   </w:t>
      </w:r>
      <w:r w:rsidRPr="00F56C2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F56C21">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F56C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F56C2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F56C21" w:rsidRDefault="00FD2748" w:rsidP="00EF3662">
      <w:pPr>
        <w:ind w:firstLine="708"/>
        <w:jc w:val="both"/>
        <w:rPr>
          <w:rFonts w:ascii="GHEA Grapalat" w:hAnsi="GHEA Grapalat"/>
          <w:sz w:val="20"/>
          <w:szCs w:val="20"/>
          <w:lang w:val="hy-AM" w:eastAsia="x-none"/>
        </w:rPr>
      </w:pPr>
      <w:r w:rsidRPr="00F56C21">
        <w:rPr>
          <w:rFonts w:ascii="GHEA Grapalat" w:hAnsi="GHEA Grapalat"/>
          <w:sz w:val="20"/>
          <w:szCs w:val="20"/>
          <w:lang w:val="af-ZA" w:eastAsia="x-none"/>
        </w:rPr>
        <w:t>8</w:t>
      </w:r>
      <w:r w:rsidR="00C82BD2" w:rsidRPr="00F56C21">
        <w:rPr>
          <w:rFonts w:ascii="GHEA Grapalat" w:hAnsi="GHEA Grapalat"/>
          <w:sz w:val="20"/>
          <w:szCs w:val="20"/>
          <w:lang w:val="af-ZA" w:eastAsia="x-none"/>
        </w:rPr>
        <w:t>.</w:t>
      </w:r>
      <w:r w:rsidR="00D770E9" w:rsidRPr="00F56C21">
        <w:rPr>
          <w:rFonts w:ascii="GHEA Grapalat" w:hAnsi="GHEA Grapalat"/>
          <w:sz w:val="20"/>
          <w:szCs w:val="20"/>
          <w:lang w:val="hy-AM" w:eastAsia="x-none"/>
        </w:rPr>
        <w:t>8</w:t>
      </w:r>
      <w:r w:rsidR="00E24EBF" w:rsidRPr="00F56C21">
        <w:rPr>
          <w:rFonts w:ascii="GHEA Grapalat" w:hAnsi="GHEA Grapalat"/>
          <w:sz w:val="20"/>
          <w:szCs w:val="20"/>
          <w:lang w:val="af-ZA" w:eastAsia="x-none"/>
        </w:rPr>
        <w:t xml:space="preserve"> </w:t>
      </w:r>
      <w:r w:rsidR="00753C9B" w:rsidRPr="00F56C21">
        <w:rPr>
          <w:rFonts w:ascii="GHEA Grapalat" w:hAnsi="GHEA Grapalat"/>
          <w:sz w:val="20"/>
          <w:szCs w:val="20"/>
          <w:lang w:val="af-ZA" w:eastAsia="x-none"/>
        </w:rPr>
        <w:t>Պ</w:t>
      </w:r>
      <w:r w:rsidR="00B514E8" w:rsidRPr="00F56C21">
        <w:rPr>
          <w:rFonts w:ascii="GHEA Grapalat" w:hAnsi="GHEA Grapalat"/>
          <w:sz w:val="20"/>
          <w:szCs w:val="20"/>
          <w:lang w:val="af-ZA" w:eastAsia="x-none"/>
        </w:rPr>
        <w:t xml:space="preserve">ահանջի դեպքում </w:t>
      </w:r>
      <w:r w:rsidR="00AD522C" w:rsidRPr="00F56C21">
        <w:rPr>
          <w:rFonts w:ascii="GHEA Grapalat" w:hAnsi="GHEA Grapalat"/>
          <w:sz w:val="20"/>
          <w:szCs w:val="20"/>
          <w:lang w:val="af-ZA" w:eastAsia="x-none"/>
        </w:rPr>
        <w:t xml:space="preserve">որևէ </w:t>
      </w:r>
      <w:r w:rsidR="007210AC" w:rsidRPr="00F56C21">
        <w:rPr>
          <w:rFonts w:ascii="GHEA Grapalat" w:hAnsi="GHEA Grapalat"/>
          <w:sz w:val="20"/>
          <w:szCs w:val="20"/>
          <w:lang w:val="af-ZA" w:eastAsia="x-none"/>
        </w:rPr>
        <w:t>մ</w:t>
      </w:r>
      <w:r w:rsidR="00B514E8" w:rsidRPr="00F56C21">
        <w:rPr>
          <w:rFonts w:ascii="GHEA Grapalat" w:hAnsi="GHEA Grapalat"/>
          <w:sz w:val="20"/>
          <w:szCs w:val="20"/>
          <w:lang w:val="af-ZA" w:eastAsia="x-none"/>
        </w:rPr>
        <w:t>ասնակցի հայտի</w:t>
      </w:r>
      <w:r w:rsidR="0023538A" w:rsidRPr="00F56C21">
        <w:rPr>
          <w:rFonts w:ascii="GHEA Grapalat" w:hAnsi="GHEA Grapalat"/>
          <w:sz w:val="20"/>
          <w:szCs w:val="20"/>
          <w:lang w:val="af-ZA" w:eastAsia="x-none"/>
        </w:rPr>
        <w:t xml:space="preserve"> </w:t>
      </w:r>
      <w:r w:rsidR="00B514E8" w:rsidRPr="00F56C2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C21">
        <w:rPr>
          <w:rFonts w:ascii="GHEA Grapalat" w:hAnsi="GHEA Grapalat"/>
          <w:sz w:val="20"/>
          <w:szCs w:val="20"/>
          <w:lang w:val="af-ZA" w:eastAsia="x-none"/>
        </w:rPr>
        <w:t xml:space="preserve">այլ </w:t>
      </w:r>
      <w:r w:rsidR="007B36E4" w:rsidRPr="00F56C21">
        <w:rPr>
          <w:rFonts w:ascii="GHEA Grapalat" w:hAnsi="GHEA Grapalat"/>
          <w:sz w:val="20"/>
          <w:szCs w:val="20"/>
          <w:lang w:val="af-ZA" w:eastAsia="x-none"/>
        </w:rPr>
        <w:t>մ</w:t>
      </w:r>
      <w:r w:rsidR="00B514E8" w:rsidRPr="00F56C21">
        <w:rPr>
          <w:rFonts w:ascii="GHEA Grapalat" w:hAnsi="GHEA Grapalat"/>
          <w:sz w:val="20"/>
          <w:szCs w:val="20"/>
          <w:lang w:val="af-ZA" w:eastAsia="x-none"/>
        </w:rPr>
        <w:t>ասնակցին:</w:t>
      </w:r>
      <w:r w:rsidR="007B6811" w:rsidRPr="00F56C21">
        <w:rPr>
          <w:rFonts w:ascii="GHEA Grapalat" w:hAnsi="GHEA Grapalat"/>
          <w:sz w:val="20"/>
          <w:szCs w:val="20"/>
          <w:lang w:val="hy-AM" w:eastAsia="x-none"/>
        </w:rPr>
        <w:t xml:space="preserve"> </w:t>
      </w:r>
      <w:r w:rsidR="007B6811" w:rsidRPr="00F56C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C21">
        <w:rPr>
          <w:rFonts w:ascii="GHEA Grapalat" w:hAnsi="GHEA Grapalat"/>
          <w:sz w:val="20"/>
          <w:szCs w:val="20"/>
          <w:lang w:val="hy-AM" w:eastAsia="x-none"/>
        </w:rPr>
        <w:t xml:space="preserve">հայտում ներառված </w:t>
      </w:r>
      <w:r w:rsidR="007B6811" w:rsidRPr="00F56C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C21">
        <w:rPr>
          <w:rFonts w:ascii="GHEA Grapalat" w:hAnsi="GHEA Grapalat"/>
          <w:sz w:val="20"/>
          <w:szCs w:val="20"/>
          <w:lang w:val="af-ZA" w:eastAsia="x-none"/>
        </w:rPr>
        <w:t xml:space="preserve">հանձնաժողովի </w:t>
      </w:r>
      <w:r w:rsidR="007B6811" w:rsidRPr="00F56C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C21">
        <w:rPr>
          <w:rFonts w:ascii="GHEA Grapalat" w:hAnsi="GHEA Grapalat"/>
          <w:sz w:val="20"/>
          <w:szCs w:val="20"/>
          <w:lang w:val="hy-AM" w:eastAsia="x-none"/>
        </w:rPr>
        <w:t>:</w:t>
      </w:r>
    </w:p>
    <w:p w14:paraId="61158BF5" w14:textId="77777777" w:rsidR="00116E47" w:rsidRPr="00F56C21" w:rsidRDefault="00A150A9" w:rsidP="00EF3662">
      <w:pPr>
        <w:pStyle w:val="norm"/>
        <w:spacing w:line="240" w:lineRule="auto"/>
        <w:rPr>
          <w:rFonts w:ascii="GHEA Grapalat" w:hAnsi="GHEA Grapalat" w:cs="Sylfaen"/>
          <w:sz w:val="20"/>
          <w:szCs w:val="24"/>
          <w:lang w:val="af-ZA" w:eastAsia="en-US"/>
        </w:rPr>
      </w:pPr>
      <w:r w:rsidRPr="00F56C21">
        <w:rPr>
          <w:rFonts w:ascii="GHEA Grapalat" w:hAnsi="GHEA Grapalat"/>
          <w:sz w:val="20"/>
          <w:lang w:val="af-ZA" w:eastAsia="x-none"/>
        </w:rPr>
        <w:t>8</w:t>
      </w:r>
      <w:r w:rsidR="002B121D" w:rsidRPr="00F56C21">
        <w:rPr>
          <w:rFonts w:ascii="GHEA Grapalat" w:hAnsi="GHEA Grapalat"/>
          <w:sz w:val="20"/>
          <w:lang w:val="af-ZA" w:eastAsia="x-none"/>
        </w:rPr>
        <w:t>.</w:t>
      </w:r>
      <w:r w:rsidR="00D770E9" w:rsidRPr="00F56C21">
        <w:rPr>
          <w:rFonts w:ascii="GHEA Grapalat" w:hAnsi="GHEA Grapalat"/>
          <w:sz w:val="20"/>
          <w:lang w:val="hy-AM" w:eastAsia="x-none"/>
        </w:rPr>
        <w:t>9</w:t>
      </w:r>
      <w:r w:rsidR="002B121D" w:rsidRPr="00F56C21">
        <w:rPr>
          <w:rFonts w:ascii="GHEA Grapalat" w:hAnsi="GHEA Grapalat"/>
          <w:sz w:val="20"/>
          <w:lang w:val="af-ZA" w:eastAsia="x-none"/>
        </w:rPr>
        <w:t xml:space="preserve"> Եթե հայտերի բացման</w:t>
      </w:r>
      <w:r w:rsidR="00DE1C00" w:rsidRPr="00F56C21">
        <w:rPr>
          <w:rFonts w:ascii="GHEA Grapalat" w:hAnsi="GHEA Grapalat"/>
          <w:sz w:val="20"/>
          <w:lang w:val="hy-AM" w:eastAsia="x-none"/>
        </w:rPr>
        <w:t xml:space="preserve"> և գնահատման</w:t>
      </w:r>
      <w:r w:rsidR="002B121D" w:rsidRPr="00F56C21">
        <w:rPr>
          <w:rFonts w:ascii="GHEA Grapalat" w:hAnsi="GHEA Grapalat"/>
          <w:sz w:val="20"/>
          <w:lang w:val="af-ZA" w:eastAsia="x-none"/>
        </w:rPr>
        <w:t xml:space="preserve"> նիստի ընթացքում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իրականացված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գնահատման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արդյուն</w:t>
      </w:r>
      <w:r w:rsidR="002B121D" w:rsidRPr="00F56C21">
        <w:rPr>
          <w:rFonts w:ascii="GHEA Grapalat" w:hAnsi="GHEA Grapalat" w:cs="Sylfaen"/>
          <w:sz w:val="20"/>
          <w:szCs w:val="24"/>
          <w:lang w:val="af-ZA" w:eastAsia="en-US"/>
        </w:rPr>
        <w:softHyphen/>
      </w:r>
      <w:r w:rsidR="002B121D" w:rsidRPr="00F56C21">
        <w:rPr>
          <w:rFonts w:ascii="GHEA Grapalat" w:hAnsi="GHEA Grapalat" w:cs="Sylfaen"/>
          <w:sz w:val="20"/>
          <w:szCs w:val="24"/>
          <w:lang w:val="hy-AM" w:eastAsia="en-US"/>
        </w:rPr>
        <w:t>քում</w:t>
      </w:r>
      <w:r w:rsidR="002B121D" w:rsidRPr="00F56C21">
        <w:rPr>
          <w:rFonts w:ascii="GHEA Grapalat" w:hAnsi="GHEA Grapalat" w:cs="Sylfaen"/>
          <w:sz w:val="20"/>
          <w:szCs w:val="24"/>
          <w:lang w:val="af-ZA" w:eastAsia="en-US"/>
        </w:rPr>
        <w:t xml:space="preserve"> </w:t>
      </w:r>
      <w:r w:rsidR="007210AC" w:rsidRPr="00F56C21">
        <w:rPr>
          <w:rFonts w:ascii="GHEA Grapalat" w:hAnsi="GHEA Grapalat" w:cs="Sylfaen"/>
          <w:sz w:val="20"/>
          <w:szCs w:val="24"/>
          <w:lang w:val="af-ZA" w:eastAsia="en-US"/>
        </w:rPr>
        <w:t>մ</w:t>
      </w:r>
      <w:r w:rsidR="00A24827" w:rsidRPr="00F56C21">
        <w:rPr>
          <w:rFonts w:ascii="GHEA Grapalat" w:hAnsi="GHEA Grapalat" w:cs="Sylfaen"/>
          <w:sz w:val="20"/>
          <w:szCs w:val="24"/>
          <w:lang w:val="af-ZA" w:eastAsia="en-US"/>
        </w:rPr>
        <w:t xml:space="preserve">ասնակցի </w:t>
      </w:r>
      <w:r w:rsidR="002B121D" w:rsidRPr="00F56C21">
        <w:rPr>
          <w:rFonts w:ascii="GHEA Grapalat" w:hAnsi="GHEA Grapalat" w:cs="Sylfaen"/>
          <w:sz w:val="20"/>
          <w:szCs w:val="24"/>
          <w:lang w:val="hy-AM" w:eastAsia="en-US"/>
        </w:rPr>
        <w:t>հայտում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արձանագրվում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են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անհամապատասխանություններ՝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հրավերի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պահանջների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նկատմամբ</w:t>
      </w:r>
      <w:r w:rsidR="002B121D" w:rsidRPr="00F56C21">
        <w:rPr>
          <w:rFonts w:ascii="GHEA Grapalat" w:hAnsi="GHEA Grapalat" w:cs="Sylfaen"/>
          <w:sz w:val="20"/>
          <w:szCs w:val="24"/>
          <w:lang w:val="af-ZA" w:eastAsia="en-US"/>
        </w:rPr>
        <w:t>,</w:t>
      </w:r>
      <w:bookmarkStart w:id="5" w:name="_Hlk9262487"/>
      <w:r w:rsidR="00476579" w:rsidRPr="00F56C21">
        <w:rPr>
          <w:rFonts w:ascii="GHEA Grapalat" w:hAnsi="GHEA Grapalat" w:cs="Sylfaen"/>
          <w:sz w:val="20"/>
          <w:szCs w:val="24"/>
          <w:lang w:val="hy-AM" w:eastAsia="en-US"/>
        </w:rPr>
        <w:t xml:space="preserve"> ներառյալ </w:t>
      </w:r>
      <w:r w:rsidR="004E2F96" w:rsidRPr="00F56C21">
        <w:rPr>
          <w:rFonts w:ascii="GHEA Grapalat" w:hAnsi="GHEA Grapalat" w:cs="Sylfaen"/>
          <w:sz w:val="20"/>
          <w:szCs w:val="24"/>
          <w:lang w:val="hy-AM" w:eastAsia="en-US"/>
        </w:rPr>
        <w:t xml:space="preserve">այն դեպքի, </w:t>
      </w:r>
      <w:r w:rsidR="00476579" w:rsidRPr="00F56C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C21">
        <w:rPr>
          <w:rFonts w:ascii="GHEA Grapalat" w:hAnsi="GHEA Grapalat" w:cs="Sylfaen"/>
          <w:sz w:val="20"/>
          <w:szCs w:val="24"/>
          <w:lang w:val="hy-AM" w:eastAsia="en-US"/>
        </w:rPr>
        <w:t xml:space="preserve">հաստատված </w:t>
      </w:r>
      <w:r w:rsidR="00476579" w:rsidRPr="00F56C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C21">
        <w:rPr>
          <w:rFonts w:ascii="GHEA Grapalat" w:hAnsi="GHEA Grapalat" w:cs="Sylfaen"/>
          <w:sz w:val="20"/>
          <w:szCs w:val="24"/>
          <w:lang w:val="hy-AM" w:eastAsia="en-US"/>
        </w:rPr>
        <w:t xml:space="preserve"> </w:t>
      </w:r>
      <w:r w:rsidR="002B121D" w:rsidRPr="00F56C21">
        <w:rPr>
          <w:rFonts w:ascii="GHEA Grapalat" w:hAnsi="GHEA Grapalat" w:cs="Sylfaen"/>
          <w:sz w:val="20"/>
          <w:szCs w:val="24"/>
          <w:lang w:val="hy-AM" w:eastAsia="en-US"/>
        </w:rPr>
        <w:t>ապա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հանձնաժողովը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մեկ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աշխատանքային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օրով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կասեցնում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նիստը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իսկ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հանձնաժողովի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քարտուղարը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նույն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օրը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դրա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մասին</w:t>
      </w:r>
      <w:r w:rsidR="002B121D" w:rsidRPr="00F56C21">
        <w:rPr>
          <w:rFonts w:ascii="GHEA Grapalat" w:hAnsi="GHEA Grapalat" w:cs="Sylfaen"/>
          <w:sz w:val="20"/>
          <w:szCs w:val="24"/>
          <w:lang w:val="af-ZA" w:eastAsia="en-US"/>
        </w:rPr>
        <w:t xml:space="preserve"> </w:t>
      </w:r>
      <w:r w:rsidR="00476579" w:rsidRPr="00F56C21">
        <w:rPr>
          <w:rFonts w:ascii="GHEA Grapalat" w:hAnsi="GHEA Grapalat" w:cs="Sylfaen"/>
          <w:sz w:val="20"/>
          <w:szCs w:val="24"/>
          <w:lang w:val="af-ZA" w:eastAsia="en-US"/>
        </w:rPr>
        <w:t xml:space="preserve">համակարգի միջոցով </w:t>
      </w:r>
      <w:r w:rsidR="002B121D" w:rsidRPr="00F56C21">
        <w:rPr>
          <w:rFonts w:ascii="GHEA Grapalat" w:hAnsi="GHEA Grapalat" w:cs="Sylfaen"/>
          <w:sz w:val="20"/>
          <w:szCs w:val="24"/>
          <w:lang w:val="hy-AM" w:eastAsia="en-US"/>
        </w:rPr>
        <w:t>տեղեկացնում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7210AC" w:rsidRPr="00F56C21">
        <w:rPr>
          <w:rFonts w:ascii="GHEA Grapalat" w:hAnsi="GHEA Grapalat" w:cs="Sylfaen"/>
          <w:sz w:val="20"/>
          <w:szCs w:val="24"/>
          <w:lang w:val="af-ZA" w:eastAsia="en-US"/>
        </w:rPr>
        <w:t>մ</w:t>
      </w:r>
      <w:r w:rsidR="002B121D" w:rsidRPr="00F56C21">
        <w:rPr>
          <w:rFonts w:ascii="GHEA Grapalat" w:hAnsi="GHEA Grapalat" w:cs="Sylfaen"/>
          <w:sz w:val="20"/>
          <w:szCs w:val="24"/>
          <w:lang w:val="hy-AM" w:eastAsia="en-US"/>
        </w:rPr>
        <w:t>ասնակցին՝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առաջարկելով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մինչև</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կասեցման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ժամկետի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ավարտը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շտկել</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անհամապատասխանությունը</w:t>
      </w:r>
      <w:r w:rsidR="002B121D" w:rsidRPr="00F56C21">
        <w:rPr>
          <w:rFonts w:ascii="GHEA Grapalat" w:hAnsi="GHEA Grapalat" w:cs="Sylfaen"/>
          <w:sz w:val="20"/>
          <w:szCs w:val="24"/>
          <w:lang w:val="af-ZA" w:eastAsia="en-US"/>
        </w:rPr>
        <w:t>:</w:t>
      </w:r>
    </w:p>
    <w:p w14:paraId="12A71A57" w14:textId="77777777" w:rsidR="002B121D" w:rsidRPr="00F56C21" w:rsidRDefault="00116E47" w:rsidP="00EF3662">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C21">
        <w:rPr>
          <w:rFonts w:ascii="GHEA Grapalat" w:hAnsi="GHEA Grapalat" w:cs="Sylfaen"/>
          <w:sz w:val="20"/>
          <w:szCs w:val="24"/>
          <w:lang w:val="hy-AM" w:eastAsia="en-US"/>
        </w:rPr>
        <w:t>հայտի գն</w:t>
      </w:r>
      <w:r w:rsidR="00563192" w:rsidRPr="00F56C21">
        <w:rPr>
          <w:rFonts w:ascii="GHEA Grapalat" w:hAnsi="GHEA Grapalat" w:cs="Sylfaen"/>
          <w:sz w:val="20"/>
          <w:szCs w:val="24"/>
          <w:lang w:eastAsia="en-US"/>
        </w:rPr>
        <w:t>ա</w:t>
      </w:r>
      <w:r w:rsidR="00873E83" w:rsidRPr="00F56C21">
        <w:rPr>
          <w:rFonts w:ascii="GHEA Grapalat" w:hAnsi="GHEA Grapalat" w:cs="Sylfaen"/>
          <w:sz w:val="20"/>
          <w:szCs w:val="24"/>
          <w:lang w:val="hy-AM" w:eastAsia="en-US"/>
        </w:rPr>
        <w:t xml:space="preserve">հատման ընթացքում </w:t>
      </w:r>
      <w:r w:rsidRPr="00F56C21">
        <w:rPr>
          <w:rFonts w:ascii="GHEA Grapalat" w:hAnsi="GHEA Grapalat" w:cs="Sylfaen"/>
          <w:sz w:val="20"/>
          <w:szCs w:val="24"/>
          <w:lang w:val="hy-AM" w:eastAsia="en-US"/>
        </w:rPr>
        <w:t xml:space="preserve">հայտնաբերված </w:t>
      </w:r>
      <w:r w:rsidR="00873E83" w:rsidRPr="00F56C21">
        <w:rPr>
          <w:rFonts w:ascii="GHEA Grapalat" w:hAnsi="GHEA Grapalat" w:cs="Sylfaen"/>
          <w:sz w:val="20"/>
          <w:szCs w:val="24"/>
          <w:lang w:val="hy-AM" w:eastAsia="en-US"/>
        </w:rPr>
        <w:t xml:space="preserve">բոլոր </w:t>
      </w:r>
      <w:r w:rsidRPr="00F56C21">
        <w:rPr>
          <w:rFonts w:ascii="GHEA Grapalat" w:hAnsi="GHEA Grapalat" w:cs="Sylfaen"/>
          <w:sz w:val="20"/>
          <w:szCs w:val="24"/>
          <w:lang w:val="hy-AM" w:eastAsia="en-US"/>
        </w:rPr>
        <w:t>անհամապատասխանությունները:</w:t>
      </w:r>
      <w:r w:rsidR="002B121D" w:rsidRPr="00F56C21">
        <w:rPr>
          <w:rFonts w:ascii="GHEA Grapalat" w:hAnsi="GHEA Grapalat" w:cs="Sylfaen"/>
          <w:sz w:val="20"/>
          <w:szCs w:val="24"/>
          <w:lang w:val="hy-AM" w:eastAsia="en-US"/>
        </w:rPr>
        <w:t xml:space="preserve">   </w:t>
      </w:r>
    </w:p>
    <w:p w14:paraId="2FAA280A" w14:textId="5BA21A20" w:rsidR="00FC31D8" w:rsidRPr="00F56C21" w:rsidRDefault="0023538A" w:rsidP="00EF3662">
      <w:pPr>
        <w:pStyle w:val="norm"/>
        <w:spacing w:line="240" w:lineRule="auto"/>
        <w:ind w:firstLine="567"/>
        <w:rPr>
          <w:rFonts w:ascii="GHEA Grapalat" w:hAnsi="GHEA Grapalat" w:cs="Sylfaen"/>
          <w:sz w:val="20"/>
          <w:szCs w:val="24"/>
          <w:lang w:val="hy-AM" w:eastAsia="en-US"/>
        </w:rPr>
      </w:pPr>
      <w:r w:rsidRPr="00F56C21">
        <w:rPr>
          <w:rFonts w:ascii="GHEA Grapalat" w:hAnsi="GHEA Grapalat" w:cs="Sylfaen"/>
          <w:sz w:val="20"/>
          <w:szCs w:val="24"/>
          <w:lang w:val="af-ZA" w:eastAsia="en-US"/>
        </w:rPr>
        <w:t xml:space="preserve">  </w:t>
      </w:r>
      <w:r w:rsidR="00A150A9" w:rsidRPr="00F56C21">
        <w:rPr>
          <w:rFonts w:ascii="GHEA Grapalat" w:hAnsi="GHEA Grapalat" w:cs="Sylfaen"/>
          <w:sz w:val="20"/>
          <w:szCs w:val="24"/>
          <w:lang w:val="af-ZA" w:eastAsia="en-US"/>
        </w:rPr>
        <w:t>8</w:t>
      </w:r>
      <w:r w:rsidR="002B121D" w:rsidRPr="00F56C21">
        <w:rPr>
          <w:rFonts w:ascii="GHEA Grapalat" w:hAnsi="GHEA Grapalat" w:cs="Sylfaen"/>
          <w:sz w:val="20"/>
          <w:szCs w:val="24"/>
          <w:lang w:val="af-ZA" w:eastAsia="en-US"/>
        </w:rPr>
        <w:t>.</w:t>
      </w:r>
      <w:r w:rsidR="00D770E9" w:rsidRPr="00F56C21">
        <w:rPr>
          <w:rFonts w:ascii="GHEA Grapalat" w:hAnsi="GHEA Grapalat" w:cs="Sylfaen"/>
          <w:sz w:val="20"/>
          <w:szCs w:val="24"/>
          <w:lang w:val="hy-AM" w:eastAsia="en-US"/>
        </w:rPr>
        <w:t>10</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Եթե</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սույն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հրավերի</w:t>
      </w:r>
      <w:r w:rsidR="002B121D" w:rsidRPr="00F56C21">
        <w:rPr>
          <w:rFonts w:ascii="GHEA Grapalat" w:hAnsi="GHEA Grapalat" w:cs="Sylfaen"/>
          <w:sz w:val="20"/>
          <w:szCs w:val="24"/>
          <w:lang w:val="af-ZA" w:eastAsia="en-US"/>
        </w:rPr>
        <w:t xml:space="preserve"> </w:t>
      </w:r>
      <w:r w:rsidR="009A171D" w:rsidRPr="00F56C21">
        <w:rPr>
          <w:rFonts w:ascii="GHEA Grapalat" w:hAnsi="GHEA Grapalat" w:cs="Sylfaen"/>
          <w:sz w:val="20"/>
          <w:szCs w:val="24"/>
          <w:lang w:val="af-ZA" w:eastAsia="en-US"/>
        </w:rPr>
        <w:t>8</w:t>
      </w:r>
      <w:r w:rsidR="002B121D" w:rsidRPr="00F56C21">
        <w:rPr>
          <w:rFonts w:ascii="GHEA Grapalat" w:hAnsi="GHEA Grapalat" w:cs="Sylfaen"/>
          <w:sz w:val="20"/>
          <w:szCs w:val="24"/>
          <w:lang w:val="af-ZA" w:eastAsia="en-US"/>
        </w:rPr>
        <w:t>.</w:t>
      </w:r>
      <w:r w:rsidR="00D770E9" w:rsidRPr="00F56C21">
        <w:rPr>
          <w:rFonts w:ascii="GHEA Grapalat" w:hAnsi="GHEA Grapalat" w:cs="Sylfaen"/>
          <w:sz w:val="20"/>
          <w:szCs w:val="24"/>
          <w:lang w:val="hy-AM" w:eastAsia="en-US"/>
        </w:rPr>
        <w:t>9</w:t>
      </w:r>
      <w:r w:rsidR="004E6A12" w:rsidRPr="00F56C21">
        <w:rPr>
          <w:rFonts w:ascii="GHEA Grapalat" w:hAnsi="GHEA Grapalat" w:cs="Sylfaen"/>
          <w:sz w:val="20"/>
          <w:szCs w:val="24"/>
          <w:lang w:val="af-ZA" w:eastAsia="en-US"/>
        </w:rPr>
        <w:t>-</w:t>
      </w:r>
      <w:r w:rsidR="004E6A12" w:rsidRPr="00F56C21">
        <w:rPr>
          <w:rFonts w:ascii="GHEA Grapalat" w:hAnsi="GHEA Grapalat" w:cs="Sylfaen"/>
          <w:sz w:val="20"/>
          <w:szCs w:val="24"/>
          <w:lang w:val="hy-AM" w:eastAsia="en-US"/>
        </w:rPr>
        <w:t>րդ</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կետով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սահմանված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ժամկետում</w:t>
      </w:r>
      <w:r w:rsidR="002B121D" w:rsidRPr="00F56C21">
        <w:rPr>
          <w:rFonts w:ascii="GHEA Grapalat" w:hAnsi="GHEA Grapalat" w:cs="Sylfaen"/>
          <w:sz w:val="20"/>
          <w:szCs w:val="24"/>
          <w:lang w:val="af-ZA" w:eastAsia="en-US"/>
        </w:rPr>
        <w:t xml:space="preserve"> </w:t>
      </w:r>
      <w:r w:rsidR="009A171D" w:rsidRPr="00F56C21">
        <w:rPr>
          <w:rFonts w:ascii="GHEA Grapalat" w:hAnsi="GHEA Grapalat" w:cs="Sylfaen"/>
          <w:sz w:val="20"/>
          <w:szCs w:val="24"/>
          <w:lang w:val="af-ZA" w:eastAsia="en-US"/>
        </w:rPr>
        <w:t>մ</w:t>
      </w:r>
      <w:r w:rsidR="002B121D" w:rsidRPr="00F56C21">
        <w:rPr>
          <w:rFonts w:ascii="GHEA Grapalat" w:hAnsi="GHEA Grapalat" w:cs="Sylfaen"/>
          <w:sz w:val="20"/>
          <w:szCs w:val="24"/>
          <w:lang w:val="hy-AM" w:eastAsia="en-US"/>
        </w:rPr>
        <w:t>ասնակիցը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շտկում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արձանագրված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ապա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վերջին</w:t>
      </w:r>
      <w:r w:rsidR="009A05AC" w:rsidRPr="00F56C21">
        <w:rPr>
          <w:rFonts w:ascii="GHEA Grapalat" w:hAnsi="GHEA Grapalat" w:cs="Sylfaen"/>
          <w:sz w:val="20"/>
          <w:szCs w:val="24"/>
          <w:lang w:val="hy-AM" w:eastAsia="en-US"/>
        </w:rPr>
        <w:t>ի</w:t>
      </w:r>
      <w:r w:rsidR="002B121D" w:rsidRPr="00F56C21">
        <w:rPr>
          <w:rFonts w:ascii="GHEA Grapalat" w:hAnsi="GHEA Grapalat" w:cs="Sylfaen"/>
          <w:sz w:val="20"/>
          <w:szCs w:val="24"/>
          <w:lang w:val="hy-AM" w:eastAsia="en-US"/>
        </w:rPr>
        <w:t>ս</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հայտը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բավարար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Հակառակ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դեպքում</w:t>
      </w:r>
      <w:r w:rsidR="00D14B02" w:rsidRPr="00F56C21">
        <w:rPr>
          <w:rFonts w:ascii="GHEA Grapalat" w:hAnsi="GHEA Grapalat" w:cs="Sylfaen"/>
          <w:sz w:val="20"/>
          <w:szCs w:val="24"/>
          <w:lang w:val="hy-AM" w:eastAsia="en-US"/>
        </w:rPr>
        <w:t xml:space="preserve"> տվյալ մասնակցի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հայտը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անբավարար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և</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մերժվում</w:t>
      </w:r>
      <w:r w:rsidR="009A05AC" w:rsidRPr="00F56C21">
        <w:rPr>
          <w:rFonts w:ascii="GHEA Grapalat" w:hAnsi="GHEA Grapalat" w:cs="Sylfaen"/>
          <w:sz w:val="20"/>
          <w:szCs w:val="24"/>
          <w:lang w:val="af-ZA" w:eastAsia="en-US"/>
        </w:rPr>
        <w:t xml:space="preserve"> </w:t>
      </w:r>
      <w:r w:rsidR="009A05AC" w:rsidRPr="00F56C21">
        <w:rPr>
          <w:rFonts w:ascii="GHEA Grapalat" w:hAnsi="GHEA Grapalat" w:cs="Sylfaen"/>
          <w:sz w:val="20"/>
          <w:szCs w:val="24"/>
          <w:lang w:val="hy-AM" w:eastAsia="en-US"/>
        </w:rPr>
        <w:t>է</w:t>
      </w:r>
      <w:r w:rsidR="00D14B02" w:rsidRPr="00F56C21">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F56C21" w:rsidRDefault="0023538A" w:rsidP="00D571F0">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  </w:t>
      </w:r>
      <w:r w:rsidR="00A150A9" w:rsidRPr="00F56C21">
        <w:rPr>
          <w:rFonts w:ascii="GHEA Grapalat" w:hAnsi="GHEA Grapalat" w:cs="Sylfaen"/>
          <w:szCs w:val="24"/>
        </w:rPr>
        <w:t>8</w:t>
      </w:r>
      <w:r w:rsidR="002B121D" w:rsidRPr="00F56C21">
        <w:rPr>
          <w:rFonts w:ascii="GHEA Grapalat" w:hAnsi="GHEA Grapalat" w:cs="Sylfaen"/>
          <w:szCs w:val="24"/>
        </w:rPr>
        <w:t>.</w:t>
      </w:r>
      <w:r w:rsidR="00D770E9" w:rsidRPr="00F56C21">
        <w:rPr>
          <w:rFonts w:ascii="GHEA Grapalat" w:hAnsi="GHEA Grapalat" w:cs="Sylfaen"/>
          <w:szCs w:val="24"/>
          <w:lang w:val="hy-AM"/>
        </w:rPr>
        <w:t>1</w:t>
      </w:r>
      <w:r w:rsidR="00EA58C8" w:rsidRPr="00F56C21">
        <w:rPr>
          <w:rFonts w:ascii="GHEA Grapalat" w:hAnsi="GHEA Grapalat" w:cs="Sylfaen"/>
          <w:szCs w:val="24"/>
          <w:lang w:val="hy-AM"/>
        </w:rPr>
        <w:t>1</w:t>
      </w:r>
      <w:r w:rsidR="002B121D"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անդամը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քարտուղարը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չի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կարող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մասնակցել</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աշխատանքներին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եթե հանձնաժողովի գործունեության ընթացքում</w:t>
      </w:r>
      <w:r w:rsidR="004A29A9" w:rsidRPr="00526AC5">
        <w:rPr>
          <w:rFonts w:ascii="GHEA Grapalat" w:hAnsi="GHEA Grapalat" w:cs="Sylfaen"/>
          <w:szCs w:val="24"/>
        </w:rPr>
        <w:t xml:space="preserve"> </w:t>
      </w:r>
      <w:r w:rsidR="004E2F96" w:rsidRPr="00F56C21">
        <w:rPr>
          <w:rFonts w:ascii="GHEA Grapalat" w:hAnsi="GHEA Grapalat" w:cs="Sylfaen"/>
          <w:szCs w:val="24"/>
          <w:lang w:val="hy-AM"/>
        </w:rPr>
        <w:t>պարզվում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վերջիններիս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կողմից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հիմնադրված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բաժնեմաս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փայաբաժին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կազմակերպությունը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իրենց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մերձավոր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ազգակցությամբ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խնամիությամբ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կապված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անձը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ծնող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ամուսին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երեխա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եղբայր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քույր</w:t>
      </w:r>
      <w:r w:rsidR="004E2F96" w:rsidRPr="00F56C21">
        <w:rPr>
          <w:rFonts w:ascii="GHEA Grapalat" w:hAnsi="GHEA Grapalat" w:cs="Sylfaen"/>
          <w:szCs w:val="24"/>
        </w:rPr>
        <w:t>,</w:t>
      </w:r>
      <w:r w:rsidR="004E2F96" w:rsidRPr="00F56C21">
        <w:rPr>
          <w:rFonts w:ascii="GHEA Grapalat" w:hAnsi="GHEA Grapalat" w:cs="Sylfaen"/>
          <w:szCs w:val="24"/>
          <w:lang w:val="hy-AM"/>
        </w:rPr>
        <w:t>տատ, պապ, թոռ,</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ինչպես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նաև</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ամուսնու</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ծնող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երեխա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եղբայր,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քույր, տատ, պապ, թոռ</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այդ</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անձի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կողմից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հիմնադրված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բաժնեմաս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փայաբաժին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կազմակերպությունը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ընթացակարգին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մասնակցելու</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համար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ներկայացրել</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հայտ</w:t>
      </w:r>
      <w:r w:rsidR="004E2F96" w:rsidRPr="00F56C21">
        <w:rPr>
          <w:rFonts w:ascii="GHEA Grapalat" w:hAnsi="GHEA Grapalat" w:cs="Sylfaen"/>
          <w:szCs w:val="24"/>
        </w:rPr>
        <w:t>:</w:t>
      </w:r>
      <w:r w:rsidR="004E2F96" w:rsidRPr="00F56C21">
        <w:rPr>
          <w:rFonts w:ascii="GHEA Grapalat" w:hAnsi="GHEA Grapalat" w:cs="Sylfaen"/>
          <w:szCs w:val="24"/>
          <w:lang w:val="hy-AM"/>
        </w:rPr>
        <w:t xml:space="preserve"> Եթե</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առկա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կետով</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նախատեսված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պայմանը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ապա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 xml:space="preserve"> սույն ընթացակարգի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առնչությամբ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շահերի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բախում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անդամը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քարտուղարը անհապաղ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ինքնաբացարկ</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հայտնում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A29A9" w:rsidRPr="00526AC5">
        <w:rPr>
          <w:rFonts w:ascii="GHEA Grapalat" w:hAnsi="GHEA Grapalat" w:cs="Sylfaen"/>
          <w:szCs w:val="24"/>
        </w:rPr>
        <w:t xml:space="preserve"> </w:t>
      </w:r>
      <w:r w:rsidR="004E2F96" w:rsidRPr="00F56C21">
        <w:rPr>
          <w:rFonts w:ascii="GHEA Grapalat" w:hAnsi="GHEA Grapalat" w:cs="Sylfaen"/>
          <w:szCs w:val="24"/>
          <w:lang w:val="hy-AM"/>
        </w:rPr>
        <w:t>ընթացակարգից</w:t>
      </w:r>
      <w:r w:rsidR="004E2F96" w:rsidRPr="00F56C21">
        <w:rPr>
          <w:rFonts w:ascii="GHEA Grapalat" w:hAnsi="GHEA Grapalat" w:cs="Sylfaen"/>
          <w:szCs w:val="24"/>
        </w:rPr>
        <w:t xml:space="preserve">: </w:t>
      </w:r>
    </w:p>
    <w:p w14:paraId="2DCED675" w14:textId="31DF5D87" w:rsidR="006A15BC" w:rsidRPr="00F56C21" w:rsidRDefault="00A150A9" w:rsidP="00D571F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8</w:t>
      </w:r>
      <w:r w:rsidR="005E0E50" w:rsidRPr="00F56C21">
        <w:rPr>
          <w:rFonts w:ascii="GHEA Grapalat" w:hAnsi="GHEA Grapalat" w:cs="Sylfaen"/>
          <w:szCs w:val="24"/>
          <w:lang w:val="hy-AM"/>
        </w:rPr>
        <w:t xml:space="preserve">.12 </w:t>
      </w:r>
      <w:r w:rsidR="00EA58C8" w:rsidRPr="00F56C21">
        <w:rPr>
          <w:rFonts w:ascii="GHEA Grapalat" w:hAnsi="GHEA Grapalat" w:cs="Sylfaen"/>
          <w:szCs w:val="24"/>
          <w:lang w:val="es-ES"/>
        </w:rPr>
        <w:t xml:space="preserve">Հայտերը բացվելուց </w:t>
      </w:r>
      <w:r w:rsidR="007A3F75" w:rsidRPr="00F56C21">
        <w:rPr>
          <w:rFonts w:ascii="GHEA Grapalat" w:hAnsi="GHEA Grapalat" w:cs="Sylfaen"/>
          <w:szCs w:val="24"/>
          <w:lang w:val="es-ES"/>
        </w:rPr>
        <w:t xml:space="preserve">և գնահատվելուց  </w:t>
      </w:r>
      <w:r w:rsidR="00EA58C8" w:rsidRPr="00F56C21">
        <w:rPr>
          <w:rFonts w:ascii="GHEA Grapalat" w:hAnsi="GHEA Grapalat" w:cs="Sylfaen"/>
          <w:szCs w:val="24"/>
          <w:lang w:val="es-ES"/>
        </w:rPr>
        <w:t>հետո կազմվում է արձանագրություն`</w:t>
      </w:r>
      <w:r w:rsidR="00EA58C8" w:rsidRPr="00F56C21">
        <w:rPr>
          <w:rFonts w:ascii="GHEA Grapalat" w:hAnsi="GHEA Grapalat" w:cs="Sylfaen"/>
        </w:rPr>
        <w:t xml:space="preserve"> գնումների մասին ՀՀ օրենսդրությամբ սահմանված կարգով</w:t>
      </w:r>
      <w:r w:rsidR="00EA58C8" w:rsidRPr="00F56C21">
        <w:rPr>
          <w:rFonts w:ascii="GHEA Grapalat" w:hAnsi="GHEA Grapalat" w:cs="Sylfaen"/>
          <w:lang w:val="hy-AM"/>
        </w:rPr>
        <w:t>:</w:t>
      </w:r>
      <w:r w:rsidR="00D571F0" w:rsidRPr="00F56C21">
        <w:rPr>
          <w:rFonts w:ascii="GHEA Grapalat" w:hAnsi="GHEA Grapalat" w:cs="Sylfaen"/>
          <w:lang w:val="hy-AM"/>
        </w:rPr>
        <w:t xml:space="preserve"> </w:t>
      </w:r>
      <w:r w:rsidR="00F025FC" w:rsidRPr="00F56C21">
        <w:rPr>
          <w:rFonts w:ascii="GHEA Grapalat" w:hAnsi="GHEA Grapalat" w:cs="Sylfaen"/>
          <w:lang w:val="hy-AM"/>
        </w:rPr>
        <w:t>Ընդ որում հանձնաժողովի նիստի արձանագր</w:t>
      </w:r>
      <w:r w:rsidR="007A3F75" w:rsidRPr="00F56C21">
        <w:rPr>
          <w:rFonts w:ascii="GHEA Grapalat" w:hAnsi="GHEA Grapalat" w:cs="Sylfaen"/>
          <w:lang w:val="hy-AM"/>
        </w:rPr>
        <w:t>ու</w:t>
      </w:r>
      <w:r w:rsidR="00F025FC" w:rsidRPr="00F56C21">
        <w:rPr>
          <w:rFonts w:ascii="GHEA Grapalat" w:hAnsi="GHEA Grapalat" w:cs="Sylfaen"/>
          <w:lang w:val="hy-AM"/>
        </w:rPr>
        <w:t>թյ</w:t>
      </w:r>
      <w:r w:rsidR="007A3F75" w:rsidRPr="00F56C21">
        <w:rPr>
          <w:rFonts w:ascii="GHEA Grapalat" w:hAnsi="GHEA Grapalat" w:cs="Sylfaen"/>
          <w:lang w:val="hy-AM"/>
        </w:rPr>
        <w:t>ա</w:t>
      </w:r>
      <w:r w:rsidR="00F025FC" w:rsidRPr="00F56C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C21">
        <w:rPr>
          <w:rFonts w:ascii="GHEA Grapalat" w:hAnsi="GHEA Grapalat" w:cs="Sylfaen"/>
          <w:lang w:val="hy-AM"/>
        </w:rPr>
        <w:t xml:space="preserve"> </w:t>
      </w:r>
      <w:r w:rsidR="007A3F75" w:rsidRPr="00F56C21">
        <w:rPr>
          <w:rFonts w:ascii="GHEA Grapalat" w:hAnsi="GHEA Grapalat" w:cs="Sylfaen"/>
          <w:szCs w:val="24"/>
          <w:lang w:val="hy-AM"/>
        </w:rPr>
        <w:t>Արձանագրությունն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ստորագրում</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են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հանձնաժողովի</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նիստին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ներկա</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անդամները։</w:t>
      </w:r>
    </w:p>
    <w:p w14:paraId="730623A3" w14:textId="77777777" w:rsidR="00E65F37" w:rsidRPr="00F56C21" w:rsidRDefault="00A150A9" w:rsidP="00D571F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8</w:t>
      </w:r>
      <w:r w:rsidR="005E2F4D" w:rsidRPr="00F56C21">
        <w:rPr>
          <w:rFonts w:ascii="GHEA Grapalat" w:hAnsi="GHEA Grapalat" w:cs="Sylfaen"/>
          <w:szCs w:val="24"/>
          <w:lang w:val="hy-AM"/>
        </w:rPr>
        <w:t>.</w:t>
      </w:r>
      <w:r w:rsidR="00EA58C8" w:rsidRPr="00F56C21">
        <w:rPr>
          <w:rFonts w:ascii="GHEA Grapalat" w:hAnsi="GHEA Grapalat" w:cs="Sylfaen"/>
          <w:szCs w:val="24"/>
          <w:lang w:val="hy-AM"/>
        </w:rPr>
        <w:t>1</w:t>
      </w:r>
      <w:r w:rsidR="005E0E50" w:rsidRPr="00F56C21">
        <w:rPr>
          <w:rFonts w:ascii="GHEA Grapalat" w:hAnsi="GHEA Grapalat" w:cs="Sylfaen"/>
          <w:szCs w:val="24"/>
          <w:lang w:val="hy-AM"/>
        </w:rPr>
        <w:t>3</w:t>
      </w:r>
      <w:r w:rsidR="00EA58C8" w:rsidRPr="00F56C21">
        <w:rPr>
          <w:rFonts w:ascii="GHEA Grapalat" w:hAnsi="GHEA Grapalat" w:cs="Sylfaen"/>
          <w:szCs w:val="24"/>
          <w:lang w:val="hy-AM"/>
        </w:rPr>
        <w:t xml:space="preserve"> </w:t>
      </w:r>
      <w:r w:rsidR="005E3501" w:rsidRPr="00F56C21">
        <w:rPr>
          <w:rFonts w:ascii="GHEA Grapalat" w:hAnsi="GHEA Grapalat" w:cs="Sylfaen"/>
          <w:szCs w:val="24"/>
        </w:rPr>
        <w:t xml:space="preserve"> </w:t>
      </w:r>
      <w:r w:rsidR="009A171D" w:rsidRPr="00F56C21">
        <w:rPr>
          <w:rFonts w:ascii="GHEA Grapalat" w:hAnsi="GHEA Grapalat" w:cs="Sylfaen"/>
          <w:szCs w:val="24"/>
        </w:rPr>
        <w:t>Հ</w:t>
      </w:r>
      <w:r w:rsidR="005E3501" w:rsidRPr="00F56C21">
        <w:rPr>
          <w:rFonts w:ascii="GHEA Grapalat" w:hAnsi="GHEA Grapalat" w:cs="Sylfaen"/>
          <w:szCs w:val="24"/>
        </w:rPr>
        <w:t xml:space="preserve">անձնաժողովի քարտուղարը </w:t>
      </w:r>
      <w:r w:rsidR="00E65F37" w:rsidRPr="00F56C21">
        <w:rPr>
          <w:rFonts w:ascii="GHEA Grapalat" w:hAnsi="GHEA Grapalat" w:cs="Sylfaen"/>
          <w:szCs w:val="24"/>
        </w:rPr>
        <w:t xml:space="preserve">հայտերի </w:t>
      </w:r>
      <w:r w:rsidR="00D11611" w:rsidRPr="00F56C21">
        <w:rPr>
          <w:rFonts w:ascii="GHEA Grapalat" w:hAnsi="GHEA Grapalat" w:cs="Sylfaen"/>
          <w:szCs w:val="24"/>
        </w:rPr>
        <w:t>բացման</w:t>
      </w:r>
      <w:r w:rsidR="006D5E0B" w:rsidRPr="00F56C21">
        <w:rPr>
          <w:rFonts w:ascii="GHEA Grapalat" w:hAnsi="GHEA Grapalat" w:cs="Sylfaen"/>
          <w:szCs w:val="24"/>
          <w:lang w:val="hy-AM"/>
        </w:rPr>
        <w:t xml:space="preserve"> և գնահատման</w:t>
      </w:r>
      <w:r w:rsidR="00D11611" w:rsidRPr="00F56C21">
        <w:rPr>
          <w:rFonts w:ascii="GHEA Grapalat" w:hAnsi="GHEA Grapalat" w:cs="Sylfaen"/>
          <w:szCs w:val="24"/>
        </w:rPr>
        <w:t xml:space="preserve"> նիստի ավարտից հետո ոչ ուշ քան</w:t>
      </w:r>
      <w:r w:rsidR="00D11611" w:rsidRPr="00F56C21">
        <w:rPr>
          <w:rFonts w:ascii="GHEA Grapalat" w:hAnsi="GHEA Grapalat" w:cs="Arial"/>
          <w:spacing w:val="-8"/>
          <w:sz w:val="24"/>
          <w:szCs w:val="24"/>
        </w:rPr>
        <w:t xml:space="preserve"> </w:t>
      </w:r>
      <w:r w:rsidR="00E65F37" w:rsidRPr="00F56C21">
        <w:rPr>
          <w:rFonts w:ascii="GHEA Grapalat" w:hAnsi="GHEA Grapalat" w:cs="Sylfaen"/>
          <w:szCs w:val="24"/>
        </w:rPr>
        <w:t xml:space="preserve"> հաջորդող աշխատանքային օրը` </w:t>
      </w:r>
    </w:p>
    <w:p w14:paraId="4D921BF3" w14:textId="77777777" w:rsidR="00B56A92" w:rsidRPr="00F56C21" w:rsidRDefault="00A24827" w:rsidP="00EF3662">
      <w:pPr>
        <w:pStyle w:val="BodyTextIndent2"/>
        <w:spacing w:line="240" w:lineRule="auto"/>
        <w:ind w:firstLine="567"/>
        <w:rPr>
          <w:rFonts w:ascii="GHEA Grapalat" w:hAnsi="GHEA Grapalat" w:cs="Sylfaen"/>
          <w:lang w:val="hy-AM"/>
        </w:rPr>
      </w:pPr>
      <w:r w:rsidRPr="00F56C21">
        <w:rPr>
          <w:rFonts w:ascii="GHEA Grapalat" w:hAnsi="GHEA Grapalat" w:cs="Sylfaen"/>
          <w:lang w:val="hy-AM"/>
        </w:rPr>
        <w:t xml:space="preserve">1) հայտերի բացման </w:t>
      </w:r>
      <w:r w:rsidR="006E3FB9" w:rsidRPr="00F56C21">
        <w:rPr>
          <w:rFonts w:ascii="GHEA Grapalat" w:hAnsi="GHEA Grapalat" w:cs="Sylfaen"/>
        </w:rPr>
        <w:t xml:space="preserve">և գնահատման </w:t>
      </w:r>
      <w:r w:rsidRPr="00F56C21">
        <w:rPr>
          <w:rFonts w:ascii="GHEA Grapalat" w:hAnsi="GHEA Grapalat" w:cs="Sylfaen"/>
          <w:lang w:val="hy-AM"/>
        </w:rPr>
        <w:t>նիստի արձանագրության բնօրինակից արտատպված (սկանավորված) տարբերակը</w:t>
      </w:r>
      <w:r w:rsidR="009A30B4" w:rsidRPr="00F56C21">
        <w:rPr>
          <w:rFonts w:ascii="GHEA Grapalat" w:hAnsi="GHEA Grapalat" w:cs="Sylfaen"/>
          <w:lang w:val="hy-AM"/>
        </w:rPr>
        <w:t xml:space="preserve"> և սույն </w:t>
      </w:r>
      <w:r w:rsidR="00E30D12" w:rsidRPr="00F56C21">
        <w:rPr>
          <w:rFonts w:ascii="GHEA Grapalat" w:hAnsi="GHEA Grapalat" w:cs="Sylfaen"/>
          <w:lang w:val="hy-AM"/>
        </w:rPr>
        <w:t>հրավերի 1-ին մասի 3.5 կետում նշված</w:t>
      </w:r>
      <w:r w:rsidR="009A30B4" w:rsidRPr="00F56C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C21">
        <w:rPr>
          <w:rFonts w:ascii="GHEA Grapalat" w:hAnsi="GHEA Grapalat" w:cs="Sylfaen"/>
          <w:lang w:val="hy-AM"/>
        </w:rPr>
        <w:t xml:space="preserve"> հրապարակում է տեղեկագրում</w:t>
      </w:r>
      <w:r w:rsidR="00902BB9" w:rsidRPr="00F56C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C21" w:rsidRDefault="008B73CD"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2) իր և գնահատող հանձնաժողովի` հայտերի բացման </w:t>
      </w:r>
      <w:r w:rsidR="009A6B5D" w:rsidRPr="00F56C21">
        <w:rPr>
          <w:rFonts w:ascii="GHEA Grapalat" w:hAnsi="GHEA Grapalat" w:cs="Sylfaen"/>
          <w:szCs w:val="24"/>
          <w:lang w:val="hy-AM"/>
        </w:rPr>
        <w:t xml:space="preserve">և գնահատման </w:t>
      </w:r>
      <w:r w:rsidRPr="00F56C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C21">
        <w:rPr>
          <w:rFonts w:ascii="GHEA Grapalat" w:hAnsi="GHEA Grapalat" w:cs="Sylfaen"/>
          <w:szCs w:val="24"/>
        </w:rPr>
        <w:t>Հ</w:t>
      </w:r>
      <w:r w:rsidRPr="00F56C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C21">
        <w:rPr>
          <w:rFonts w:ascii="GHEA Grapalat" w:hAnsi="GHEA Grapalat" w:cs="Sylfaen"/>
          <w:szCs w:val="24"/>
        </w:rPr>
        <w:t xml:space="preserve">և գնահատման </w:t>
      </w:r>
      <w:r w:rsidRPr="00F56C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F56C21" w:rsidRDefault="008769B4" w:rsidP="00EF3662">
      <w:pPr>
        <w:ind w:firstLine="375"/>
        <w:jc w:val="both"/>
        <w:rPr>
          <w:rFonts w:ascii="GHEA Grapalat" w:hAnsi="GHEA Grapalat" w:cs="Sylfaen"/>
          <w:sz w:val="20"/>
          <w:lang w:val="af-ZA"/>
        </w:rPr>
      </w:pPr>
      <w:r w:rsidRPr="00F56C21">
        <w:rPr>
          <w:rFonts w:ascii="GHEA Grapalat" w:hAnsi="GHEA Grapalat"/>
          <w:lang w:val="af-ZA"/>
        </w:rPr>
        <w:lastRenderedPageBreak/>
        <w:tab/>
      </w:r>
      <w:r w:rsidR="00A150A9" w:rsidRPr="00F56C21">
        <w:rPr>
          <w:rFonts w:ascii="GHEA Grapalat" w:hAnsi="GHEA Grapalat" w:cs="Sylfaen"/>
          <w:sz w:val="20"/>
          <w:lang w:val="af-ZA"/>
        </w:rPr>
        <w:t>8</w:t>
      </w:r>
      <w:r w:rsidR="0036230B" w:rsidRPr="00F56C21">
        <w:rPr>
          <w:rFonts w:ascii="GHEA Grapalat" w:hAnsi="GHEA Grapalat" w:cs="Sylfaen"/>
          <w:sz w:val="20"/>
          <w:lang w:val="af-ZA"/>
        </w:rPr>
        <w:t>.</w:t>
      </w:r>
      <w:r w:rsidR="009D03A4" w:rsidRPr="00F56C21">
        <w:rPr>
          <w:rFonts w:ascii="GHEA Grapalat" w:hAnsi="GHEA Grapalat" w:cs="Sylfaen"/>
          <w:sz w:val="20"/>
          <w:lang w:val="af-ZA"/>
        </w:rPr>
        <w:t>1</w:t>
      </w:r>
      <w:r w:rsidR="00B56A92" w:rsidRPr="00F56C21">
        <w:rPr>
          <w:rFonts w:ascii="GHEA Grapalat" w:hAnsi="GHEA Grapalat" w:cs="Sylfaen"/>
          <w:sz w:val="20"/>
          <w:lang w:val="af-ZA"/>
        </w:rPr>
        <w:t>4</w:t>
      </w:r>
      <w:r w:rsidR="009D03A4" w:rsidRPr="00F56C21">
        <w:rPr>
          <w:rFonts w:ascii="GHEA Grapalat" w:hAnsi="GHEA Grapalat" w:cs="Sylfaen"/>
          <w:sz w:val="20"/>
          <w:lang w:val="af-ZA"/>
        </w:rPr>
        <w:t xml:space="preserve"> </w:t>
      </w:r>
      <w:r w:rsidR="0036230B" w:rsidRPr="00F56C21">
        <w:rPr>
          <w:rFonts w:ascii="GHEA Grapalat" w:hAnsi="GHEA Grapalat" w:cs="Sylfaen"/>
          <w:sz w:val="20"/>
        </w:rPr>
        <w:t>Օրենքի</w:t>
      </w:r>
      <w:r w:rsidR="0036230B" w:rsidRPr="00F56C21">
        <w:rPr>
          <w:rFonts w:ascii="GHEA Grapalat" w:hAnsi="GHEA Grapalat" w:cs="Sylfaen"/>
          <w:sz w:val="20"/>
          <w:lang w:val="af-ZA"/>
        </w:rPr>
        <w:t xml:space="preserve"> 6-</w:t>
      </w:r>
      <w:r w:rsidR="0036230B" w:rsidRPr="00F56C21">
        <w:rPr>
          <w:rFonts w:ascii="GHEA Grapalat" w:hAnsi="GHEA Grapalat" w:cs="Sylfaen"/>
          <w:sz w:val="20"/>
        </w:rPr>
        <w:t>րդ</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հոդվածի</w:t>
      </w:r>
      <w:r w:rsidR="0036230B" w:rsidRPr="00F56C21">
        <w:rPr>
          <w:rFonts w:ascii="GHEA Grapalat" w:hAnsi="GHEA Grapalat" w:cs="Sylfaen"/>
          <w:sz w:val="20"/>
          <w:lang w:val="af-ZA"/>
        </w:rPr>
        <w:t xml:space="preserve"> 1-</w:t>
      </w:r>
      <w:r w:rsidR="0036230B" w:rsidRPr="00F56C21">
        <w:rPr>
          <w:rFonts w:ascii="GHEA Grapalat" w:hAnsi="GHEA Grapalat" w:cs="Sylfaen"/>
          <w:sz w:val="20"/>
        </w:rPr>
        <w:t>ին</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մասի</w:t>
      </w:r>
      <w:r w:rsidR="0036230B" w:rsidRPr="00F56C21">
        <w:rPr>
          <w:rFonts w:ascii="GHEA Grapalat" w:hAnsi="GHEA Grapalat" w:cs="Sylfaen"/>
          <w:sz w:val="20"/>
          <w:lang w:val="af-ZA"/>
        </w:rPr>
        <w:t xml:space="preserve"> 6-</w:t>
      </w:r>
      <w:r w:rsidR="0036230B" w:rsidRPr="00F56C21">
        <w:rPr>
          <w:rFonts w:ascii="GHEA Grapalat" w:hAnsi="GHEA Grapalat" w:cs="Sylfaen"/>
          <w:sz w:val="20"/>
        </w:rPr>
        <w:t>րդ</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կետով</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նախատեսված</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հիմքերն</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ի</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հայտ</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գալու</w:t>
      </w:r>
      <w:r w:rsidR="0036230B" w:rsidRPr="00F56C21">
        <w:rPr>
          <w:rFonts w:ascii="GHEA Grapalat" w:hAnsi="GHEA Grapalat" w:cs="Sylfaen"/>
          <w:sz w:val="20"/>
          <w:lang w:val="af-ZA"/>
        </w:rPr>
        <w:t xml:space="preserve"> </w:t>
      </w:r>
      <w:r w:rsidR="004E2F96" w:rsidRPr="00F56C21">
        <w:rPr>
          <w:rFonts w:ascii="GHEA Grapalat" w:hAnsi="GHEA Grapalat" w:cs="Sylfaen"/>
          <w:sz w:val="20"/>
          <w:lang w:val="ru-RU"/>
        </w:rPr>
        <w:t>դեպքում</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պատվիրատուի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ղեկավարի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պատճառաբանված</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որոշման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հիման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վրա</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լիազորված</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մարմինը</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մասնակցին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ներառում</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է</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գնումների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գործընթացին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մասնակցելու</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իրավունք</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չունեցող</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մասնակիցների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ցուցակում</w:t>
      </w:r>
      <w:r w:rsidR="00C01DE0" w:rsidRPr="00F56C21">
        <w:rPr>
          <w:rFonts w:ascii="GHEA Grapalat" w:hAnsi="GHEA Grapalat" w:cs="Sylfaen"/>
          <w:sz w:val="20"/>
          <w:lang w:val="hy-AM"/>
        </w:rPr>
        <w:t>:</w:t>
      </w:r>
      <w:r w:rsidR="00180D94" w:rsidRPr="00F56C21">
        <w:rPr>
          <w:rFonts w:ascii="GHEA Grapalat" w:hAnsi="GHEA Grapalat" w:cs="Sylfaen"/>
          <w:sz w:val="20"/>
          <w:lang w:val="hy-AM"/>
        </w:rPr>
        <w:t xml:space="preserve"> </w:t>
      </w:r>
      <w:r w:rsidR="00C01DE0" w:rsidRPr="00F56C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F56C21">
        <w:rPr>
          <w:rFonts w:ascii="GHEA Grapalat" w:hAnsi="GHEA Grapalat" w:cs="Sylfaen"/>
          <w:sz w:val="20"/>
          <w:lang w:val="ru-RU"/>
        </w:rPr>
        <w:t>։</w:t>
      </w:r>
      <w:r w:rsidR="004E2F96" w:rsidRPr="00F56C21">
        <w:rPr>
          <w:rFonts w:ascii="GHEA Grapalat" w:hAnsi="GHEA Grapalat" w:cs="Sylfaen"/>
          <w:sz w:val="20"/>
          <w:lang w:val="af-ZA"/>
        </w:rPr>
        <w:t xml:space="preserve"> </w:t>
      </w:r>
    </w:p>
    <w:p w14:paraId="383C25FC" w14:textId="44B1995B" w:rsidR="003D0C33" w:rsidRPr="00F56C21" w:rsidRDefault="004E2F96" w:rsidP="00EF3662">
      <w:pPr>
        <w:ind w:firstLine="375"/>
        <w:jc w:val="both"/>
        <w:rPr>
          <w:rFonts w:ascii="GHEA Grapalat" w:hAnsi="GHEA Grapalat" w:cs="Sylfaen"/>
          <w:sz w:val="20"/>
          <w:lang w:val="hy-AM"/>
        </w:rPr>
      </w:pPr>
      <w:r w:rsidRPr="00F56C21">
        <w:rPr>
          <w:rFonts w:ascii="GHEA Grapalat" w:hAnsi="GHEA Grapalat" w:cs="Sylfaen"/>
          <w:sz w:val="20"/>
          <w:lang w:val="ru-RU"/>
        </w:rPr>
        <w:t>Ընդ</w:t>
      </w:r>
      <w:r w:rsidRPr="00F56C21">
        <w:rPr>
          <w:rFonts w:ascii="GHEA Grapalat" w:hAnsi="GHEA Grapalat" w:cs="Sylfaen"/>
          <w:sz w:val="20"/>
          <w:lang w:val="af-ZA"/>
        </w:rPr>
        <w:t xml:space="preserve"> </w:t>
      </w:r>
      <w:r w:rsidRPr="00F56C21">
        <w:rPr>
          <w:rFonts w:ascii="GHEA Grapalat" w:hAnsi="GHEA Grapalat" w:cs="Sylfaen"/>
          <w:sz w:val="20"/>
          <w:lang w:val="ru-RU"/>
        </w:rPr>
        <w:t>որում</w:t>
      </w:r>
      <w:r w:rsidRPr="00F56C21">
        <w:rPr>
          <w:rFonts w:ascii="GHEA Grapalat" w:hAnsi="GHEA Grapalat" w:cs="Sylfaen"/>
          <w:sz w:val="20"/>
          <w:lang w:val="af-ZA"/>
        </w:rPr>
        <w:t xml:space="preserve"> </w:t>
      </w:r>
      <w:r w:rsidRPr="00F56C21">
        <w:rPr>
          <w:rFonts w:ascii="Calibri" w:hAnsi="Calibri" w:cs="Calibri"/>
          <w:sz w:val="20"/>
          <w:lang w:val="af-ZA"/>
        </w:rPr>
        <w:t>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կետում</w:t>
      </w:r>
      <w:r w:rsidRPr="00F56C21">
        <w:rPr>
          <w:rFonts w:ascii="GHEA Grapalat" w:hAnsi="GHEA Grapalat" w:cs="Sylfaen"/>
          <w:sz w:val="20"/>
          <w:lang w:val="af-ZA"/>
        </w:rPr>
        <w:t xml:space="preserve"> </w:t>
      </w:r>
      <w:r w:rsidRPr="00F56C21">
        <w:rPr>
          <w:rFonts w:ascii="GHEA Grapalat" w:hAnsi="GHEA Grapalat" w:cs="Sylfaen"/>
          <w:sz w:val="20"/>
          <w:lang w:val="ru-RU"/>
        </w:rPr>
        <w:t>նշված</w:t>
      </w:r>
      <w:r w:rsidRPr="00F56C21">
        <w:rPr>
          <w:rFonts w:ascii="GHEA Grapalat" w:hAnsi="GHEA Grapalat" w:cs="Sylfaen"/>
          <w:sz w:val="20"/>
          <w:lang w:val="af-ZA"/>
        </w:rPr>
        <w:t xml:space="preserve"> </w:t>
      </w:r>
      <w:r w:rsidRPr="00F56C21">
        <w:rPr>
          <w:rFonts w:ascii="GHEA Grapalat" w:hAnsi="GHEA Grapalat" w:cs="Sylfaen"/>
          <w:sz w:val="20"/>
          <w:lang w:val="ru-RU"/>
        </w:rPr>
        <w:t>որոշումը</w:t>
      </w:r>
      <w:r w:rsidRPr="00F56C21">
        <w:rPr>
          <w:rFonts w:ascii="GHEA Grapalat" w:hAnsi="GHEA Grapalat" w:cs="Sylfaen"/>
          <w:sz w:val="20"/>
          <w:lang w:val="af-ZA"/>
        </w:rPr>
        <w:t xml:space="preserve"> </w:t>
      </w:r>
      <w:r w:rsidRPr="00F56C21">
        <w:rPr>
          <w:rFonts w:ascii="GHEA Grapalat" w:hAnsi="GHEA Grapalat" w:cs="Sylfaen"/>
          <w:sz w:val="20"/>
          <w:lang w:val="ru-RU"/>
        </w:rPr>
        <w:t>պատվիրատուի</w:t>
      </w:r>
      <w:r w:rsidRPr="00F56C21">
        <w:rPr>
          <w:rFonts w:ascii="GHEA Grapalat" w:hAnsi="GHEA Grapalat" w:cs="Sylfaen"/>
          <w:sz w:val="20"/>
          <w:lang w:val="af-ZA"/>
        </w:rPr>
        <w:t xml:space="preserve"> </w:t>
      </w:r>
      <w:r w:rsidRPr="00F56C21">
        <w:rPr>
          <w:rFonts w:ascii="GHEA Grapalat" w:hAnsi="GHEA Grapalat" w:cs="Sylfaen"/>
          <w:sz w:val="20"/>
          <w:lang w:val="ru-RU"/>
        </w:rPr>
        <w:t>ղեկավարը</w:t>
      </w:r>
      <w:r w:rsidRPr="00F56C21">
        <w:rPr>
          <w:rFonts w:ascii="GHEA Grapalat" w:hAnsi="GHEA Grapalat" w:cs="Sylfaen"/>
          <w:sz w:val="20"/>
          <w:lang w:val="af-ZA"/>
        </w:rPr>
        <w:t xml:space="preserve"> </w:t>
      </w:r>
      <w:r w:rsidRPr="00F56C21">
        <w:rPr>
          <w:rFonts w:ascii="GHEA Grapalat" w:hAnsi="GHEA Grapalat" w:cs="Sylfaen"/>
          <w:sz w:val="20"/>
          <w:lang w:val="ru-RU"/>
        </w:rPr>
        <w:t>կայացնում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ընթացակարգը</w:t>
      </w:r>
      <w:r w:rsidRPr="00F56C21">
        <w:rPr>
          <w:rFonts w:ascii="GHEA Grapalat" w:hAnsi="GHEA Grapalat" w:cs="Sylfaen"/>
          <w:sz w:val="20"/>
          <w:lang w:val="af-ZA"/>
        </w:rPr>
        <w:t xml:space="preserve"> </w:t>
      </w:r>
      <w:r w:rsidRPr="00F56C21">
        <w:rPr>
          <w:rFonts w:ascii="GHEA Grapalat" w:hAnsi="GHEA Grapalat" w:cs="Sylfaen"/>
          <w:sz w:val="20"/>
          <w:lang w:val="ru-RU"/>
        </w:rPr>
        <w:t>չկայացած</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հայտարարվելու</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կնքված</w:t>
      </w:r>
      <w:r w:rsidRPr="00F56C21">
        <w:rPr>
          <w:rFonts w:ascii="GHEA Grapalat" w:hAnsi="GHEA Grapalat" w:cs="Sylfaen"/>
          <w:sz w:val="20"/>
          <w:lang w:val="af-ZA"/>
        </w:rPr>
        <w:t xml:space="preserve"> </w:t>
      </w:r>
      <w:r w:rsidRPr="00F56C21">
        <w:rPr>
          <w:rFonts w:ascii="GHEA Grapalat" w:hAnsi="GHEA Grapalat" w:cs="Sylfaen"/>
          <w:sz w:val="20"/>
          <w:lang w:val="ru-RU"/>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ru-RU"/>
        </w:rPr>
        <w:t>վերաբերյալ</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հայտարարությունը</w:t>
      </w:r>
      <w:r w:rsidRPr="00F56C21">
        <w:rPr>
          <w:rFonts w:ascii="GHEA Grapalat" w:hAnsi="GHEA Grapalat" w:cs="Sylfaen"/>
          <w:sz w:val="20"/>
          <w:lang w:val="af-ZA"/>
        </w:rPr>
        <w:t xml:space="preserve"> </w:t>
      </w:r>
      <w:r w:rsidRPr="00F56C21">
        <w:rPr>
          <w:rFonts w:ascii="GHEA Grapalat" w:hAnsi="GHEA Grapalat" w:cs="Sylfaen"/>
          <w:sz w:val="20"/>
          <w:lang w:val="ru-RU"/>
        </w:rPr>
        <w:t>հրապարակելու</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պայմանագիրը</w:t>
      </w:r>
      <w:r w:rsidRPr="00F56C21">
        <w:rPr>
          <w:rFonts w:ascii="GHEA Grapalat" w:hAnsi="GHEA Grapalat" w:cs="Sylfaen"/>
          <w:sz w:val="20"/>
          <w:lang w:val="af-ZA"/>
        </w:rPr>
        <w:t xml:space="preserve"> </w:t>
      </w:r>
      <w:r w:rsidRPr="00F56C21">
        <w:rPr>
          <w:rFonts w:ascii="GHEA Grapalat" w:hAnsi="GHEA Grapalat" w:cs="Sylfaen"/>
          <w:sz w:val="20"/>
          <w:lang w:val="ru-RU"/>
        </w:rPr>
        <w:t>միակողմանի</w:t>
      </w:r>
      <w:r w:rsidRPr="00F56C21">
        <w:rPr>
          <w:rFonts w:ascii="GHEA Grapalat" w:hAnsi="GHEA Grapalat" w:cs="Sylfaen"/>
          <w:sz w:val="20"/>
          <w:lang w:val="af-ZA"/>
        </w:rPr>
        <w:t xml:space="preserve"> </w:t>
      </w:r>
      <w:r w:rsidRPr="00F56C21">
        <w:rPr>
          <w:rFonts w:ascii="GHEA Grapalat" w:hAnsi="GHEA Grapalat" w:cs="Sylfaen"/>
          <w:sz w:val="20"/>
          <w:lang w:val="ru-RU"/>
        </w:rPr>
        <w:t>լուծելու</w:t>
      </w:r>
      <w:r w:rsidRPr="00F56C21">
        <w:rPr>
          <w:rFonts w:ascii="GHEA Grapalat" w:hAnsi="GHEA Grapalat" w:cs="Sylfaen"/>
          <w:sz w:val="20"/>
          <w:lang w:val="af-ZA"/>
        </w:rPr>
        <w:t xml:space="preserve"> </w:t>
      </w:r>
      <w:r w:rsidRPr="00F56C21">
        <w:rPr>
          <w:rFonts w:ascii="GHEA Grapalat" w:hAnsi="GHEA Grapalat" w:cs="Sylfaen"/>
          <w:sz w:val="20"/>
          <w:lang w:val="ru-RU"/>
        </w:rPr>
        <w:t>մասին</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հայտարարությունը</w:t>
      </w:r>
      <w:r w:rsidRPr="00F56C21">
        <w:rPr>
          <w:rFonts w:ascii="GHEA Grapalat" w:hAnsi="GHEA Grapalat" w:cs="Sylfaen"/>
          <w:sz w:val="20"/>
          <w:lang w:val="af-ZA"/>
        </w:rPr>
        <w:t xml:space="preserve"> </w:t>
      </w:r>
      <w:r w:rsidR="003D0C33" w:rsidRPr="00F56C21">
        <w:rPr>
          <w:rFonts w:ascii="GHEA Grapalat" w:hAnsi="GHEA Grapalat" w:cs="Sylfaen"/>
          <w:sz w:val="20"/>
          <w:lang w:val="af-ZA"/>
        </w:rPr>
        <w:t>(</w:t>
      </w:r>
      <w:r w:rsidR="003D0C33" w:rsidRPr="00F56C21">
        <w:rPr>
          <w:rFonts w:ascii="GHEA Grapalat" w:hAnsi="GHEA Grapalat" w:cs="Sylfaen"/>
          <w:sz w:val="20"/>
          <w:lang w:val="hy-AM"/>
        </w:rPr>
        <w:t>ծանուցումը</w:t>
      </w:r>
      <w:r w:rsidR="003D0C33" w:rsidRPr="00F56C21">
        <w:rPr>
          <w:rFonts w:ascii="GHEA Grapalat" w:hAnsi="GHEA Grapalat" w:cs="Sylfaen"/>
          <w:sz w:val="20"/>
          <w:lang w:val="af-ZA"/>
        </w:rPr>
        <w:t xml:space="preserve">) </w:t>
      </w:r>
      <w:r w:rsidRPr="00F56C21">
        <w:rPr>
          <w:rFonts w:ascii="GHEA Grapalat" w:hAnsi="GHEA Grapalat" w:cs="Sylfaen"/>
          <w:sz w:val="20"/>
          <w:lang w:val="ru-RU"/>
        </w:rPr>
        <w:t>հրապարակելու</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տասն</w:t>
      </w:r>
      <w:r w:rsidR="003D0C33" w:rsidRPr="00F56C21">
        <w:rPr>
          <w:rFonts w:ascii="GHEA Grapalat" w:hAnsi="GHEA Grapalat" w:cs="Sylfaen"/>
          <w:sz w:val="20"/>
          <w:lang w:val="hy-AM"/>
        </w:rPr>
        <w:t>երորդ օրը</w:t>
      </w:r>
      <w:r w:rsidRPr="00F56C21">
        <w:rPr>
          <w:rFonts w:ascii="GHEA Grapalat" w:hAnsi="GHEA Grapalat" w:cs="Sylfaen"/>
          <w:sz w:val="20"/>
          <w:lang w:val="af-ZA"/>
        </w:rPr>
        <w:t xml:space="preserve">: </w:t>
      </w:r>
      <w:r w:rsidRPr="00F56C21">
        <w:rPr>
          <w:rFonts w:ascii="GHEA Grapalat" w:hAnsi="GHEA Grapalat" w:cs="Sylfaen"/>
          <w:sz w:val="20"/>
          <w:lang w:val="ru-RU"/>
        </w:rPr>
        <w:t>Որոշումը</w:t>
      </w:r>
      <w:r w:rsidRPr="00F56C21">
        <w:rPr>
          <w:rFonts w:ascii="GHEA Grapalat" w:hAnsi="GHEA Grapalat" w:cs="Sylfaen"/>
          <w:sz w:val="20"/>
          <w:lang w:val="af-ZA"/>
        </w:rPr>
        <w:t xml:space="preserve"> </w:t>
      </w:r>
      <w:r w:rsidRPr="00F56C21">
        <w:rPr>
          <w:rFonts w:ascii="GHEA Grapalat" w:hAnsi="GHEA Grapalat" w:cs="Sylfaen"/>
          <w:sz w:val="20"/>
          <w:lang w:val="ru-RU"/>
        </w:rPr>
        <w:t>կայացվելուն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օրը</w:t>
      </w:r>
      <w:r w:rsidRPr="00F56C21">
        <w:rPr>
          <w:rFonts w:ascii="GHEA Grapalat" w:hAnsi="GHEA Grapalat" w:cs="Sylfaen"/>
          <w:sz w:val="20"/>
          <w:lang w:val="af-ZA"/>
        </w:rPr>
        <w:t xml:space="preserve"> </w:t>
      </w:r>
      <w:r w:rsidRPr="00F56C21">
        <w:rPr>
          <w:rFonts w:ascii="GHEA Grapalat" w:hAnsi="GHEA Grapalat" w:cs="Sylfaen"/>
          <w:sz w:val="20"/>
          <w:lang w:val="ru-RU"/>
        </w:rPr>
        <w:t>այն</w:t>
      </w:r>
      <w:r w:rsidRPr="00F56C21">
        <w:rPr>
          <w:rFonts w:ascii="GHEA Grapalat" w:hAnsi="GHEA Grapalat" w:cs="Sylfaen"/>
          <w:sz w:val="20"/>
          <w:lang w:val="af-ZA"/>
        </w:rPr>
        <w:t xml:space="preserve"> գրավոր </w:t>
      </w:r>
      <w:r w:rsidRPr="00F56C21">
        <w:rPr>
          <w:rFonts w:ascii="GHEA Grapalat" w:hAnsi="GHEA Grapalat" w:cs="Sylfaen"/>
          <w:sz w:val="20"/>
          <w:lang w:val="ru-RU"/>
        </w:rPr>
        <w:t>տրամադրվում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մարմնին</w:t>
      </w:r>
      <w:r w:rsidRPr="00F56C21">
        <w:rPr>
          <w:rFonts w:ascii="GHEA Grapalat" w:hAnsi="GHEA Grapalat" w:cs="Sylfaen"/>
          <w:sz w:val="20"/>
          <w:lang w:val="af-ZA"/>
        </w:rPr>
        <w:t xml:space="preserve"> </w:t>
      </w:r>
      <w:r w:rsidRPr="00F56C21">
        <w:rPr>
          <w:rFonts w:ascii="GHEA Grapalat" w:hAnsi="GHEA Grapalat" w:cs="Sylfaen"/>
          <w:sz w:val="20"/>
          <w:lang w:val="ru-RU"/>
        </w:rPr>
        <w:t>և</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մասնակցին</w:t>
      </w:r>
      <w:r w:rsidRPr="00F56C21">
        <w:rPr>
          <w:rFonts w:ascii="GHEA Grapalat" w:hAnsi="GHEA Grapalat" w:cs="Sylfaen"/>
          <w:sz w:val="20"/>
          <w:lang w:val="af-ZA"/>
        </w:rPr>
        <w:t xml:space="preserve">: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մարմինը</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մասնակցին</w:t>
      </w:r>
      <w:r w:rsidRPr="00F56C21">
        <w:rPr>
          <w:rFonts w:ascii="GHEA Grapalat" w:hAnsi="GHEA Grapalat" w:cs="Sylfaen"/>
          <w:sz w:val="20"/>
          <w:lang w:val="af-ZA"/>
        </w:rPr>
        <w:t xml:space="preserve"> </w:t>
      </w:r>
      <w:r w:rsidRPr="00F56C21">
        <w:rPr>
          <w:rFonts w:ascii="GHEA Grapalat" w:hAnsi="GHEA Grapalat" w:cs="Sylfaen"/>
          <w:sz w:val="20"/>
          <w:lang w:val="ru-RU"/>
        </w:rPr>
        <w:t>ներառում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գնումների</w:t>
      </w:r>
      <w:r w:rsidRPr="00F56C21">
        <w:rPr>
          <w:rFonts w:ascii="GHEA Grapalat" w:hAnsi="GHEA Grapalat" w:cs="Sylfaen"/>
          <w:sz w:val="20"/>
          <w:lang w:val="af-ZA"/>
        </w:rPr>
        <w:t xml:space="preserve"> </w:t>
      </w:r>
      <w:r w:rsidRPr="00F56C21">
        <w:rPr>
          <w:rFonts w:ascii="GHEA Grapalat" w:hAnsi="GHEA Grapalat" w:cs="Sylfaen"/>
          <w:sz w:val="20"/>
          <w:lang w:val="ru-RU"/>
        </w:rPr>
        <w:t>գործընթացին</w:t>
      </w:r>
      <w:r w:rsidRPr="00F56C21">
        <w:rPr>
          <w:rFonts w:ascii="GHEA Grapalat" w:hAnsi="GHEA Grapalat" w:cs="Sylfaen"/>
          <w:sz w:val="20"/>
          <w:lang w:val="af-ZA"/>
        </w:rPr>
        <w:t xml:space="preserve"> </w:t>
      </w:r>
      <w:r w:rsidRPr="00F56C21">
        <w:rPr>
          <w:rFonts w:ascii="GHEA Grapalat" w:hAnsi="GHEA Grapalat" w:cs="Sylfaen"/>
          <w:sz w:val="20"/>
          <w:lang w:val="ru-RU"/>
        </w:rPr>
        <w:t>մասնակցելու</w:t>
      </w:r>
      <w:r w:rsidRPr="00F56C21">
        <w:rPr>
          <w:rFonts w:ascii="GHEA Grapalat" w:hAnsi="GHEA Grapalat" w:cs="Sylfaen"/>
          <w:sz w:val="20"/>
          <w:lang w:val="af-ZA"/>
        </w:rPr>
        <w:t xml:space="preserve"> </w:t>
      </w:r>
      <w:r w:rsidRPr="00F56C21">
        <w:rPr>
          <w:rFonts w:ascii="GHEA Grapalat" w:hAnsi="GHEA Grapalat" w:cs="Sylfaen"/>
          <w:sz w:val="20"/>
          <w:lang w:val="ru-RU"/>
        </w:rPr>
        <w:t>իրավունք</w:t>
      </w:r>
      <w:r w:rsidRPr="00F56C21">
        <w:rPr>
          <w:rFonts w:ascii="GHEA Grapalat" w:hAnsi="GHEA Grapalat" w:cs="Sylfaen"/>
          <w:sz w:val="20"/>
          <w:lang w:val="af-ZA"/>
        </w:rPr>
        <w:t xml:space="preserve"> </w:t>
      </w:r>
      <w:r w:rsidRPr="00F56C21">
        <w:rPr>
          <w:rFonts w:ascii="GHEA Grapalat" w:hAnsi="GHEA Grapalat" w:cs="Sylfaen"/>
          <w:sz w:val="20"/>
          <w:lang w:val="ru-RU"/>
        </w:rPr>
        <w:t>չունեցող</w:t>
      </w:r>
      <w:r w:rsidRPr="00F56C21">
        <w:rPr>
          <w:rFonts w:ascii="GHEA Grapalat" w:hAnsi="GHEA Grapalat" w:cs="Sylfaen"/>
          <w:sz w:val="20"/>
          <w:lang w:val="af-ZA"/>
        </w:rPr>
        <w:t xml:space="preserve"> </w:t>
      </w:r>
      <w:r w:rsidRPr="00F56C21">
        <w:rPr>
          <w:rFonts w:ascii="GHEA Grapalat" w:hAnsi="GHEA Grapalat" w:cs="Sylfaen"/>
          <w:sz w:val="20"/>
          <w:lang w:val="ru-RU"/>
        </w:rPr>
        <w:t>մասնակիցների</w:t>
      </w:r>
      <w:r w:rsidRPr="00F56C21">
        <w:rPr>
          <w:rFonts w:ascii="GHEA Grapalat" w:hAnsi="GHEA Grapalat" w:cs="Sylfaen"/>
          <w:sz w:val="20"/>
          <w:lang w:val="af-ZA"/>
        </w:rPr>
        <w:t xml:space="preserve"> </w:t>
      </w:r>
      <w:r w:rsidRPr="00F56C21">
        <w:rPr>
          <w:rFonts w:ascii="GHEA Grapalat" w:hAnsi="GHEA Grapalat" w:cs="Sylfaen"/>
          <w:sz w:val="20"/>
          <w:lang w:val="ru-RU"/>
        </w:rPr>
        <w:t>ցուցակում</w:t>
      </w:r>
      <w:r w:rsidRPr="00F56C21">
        <w:rPr>
          <w:rFonts w:ascii="GHEA Grapalat" w:hAnsi="GHEA Grapalat" w:cs="Sylfaen"/>
          <w:sz w:val="20"/>
          <w:lang w:val="af-ZA"/>
        </w:rPr>
        <w:t xml:space="preserve"> </w:t>
      </w:r>
      <w:r w:rsidRPr="00F56C21">
        <w:rPr>
          <w:rFonts w:ascii="GHEA Grapalat" w:hAnsi="GHEA Grapalat" w:cs="Sylfaen"/>
          <w:sz w:val="20"/>
          <w:lang w:val="ru-RU"/>
        </w:rPr>
        <w:t>որոշումն</w:t>
      </w:r>
      <w:r w:rsidRPr="00F56C21">
        <w:rPr>
          <w:rFonts w:ascii="GHEA Grapalat" w:hAnsi="GHEA Grapalat" w:cs="Sylfaen"/>
          <w:sz w:val="20"/>
          <w:lang w:val="af-ZA"/>
        </w:rPr>
        <w:t xml:space="preserve"> </w:t>
      </w:r>
      <w:r w:rsidRPr="00F56C21">
        <w:rPr>
          <w:rFonts w:ascii="GHEA Grapalat" w:hAnsi="GHEA Grapalat" w:cs="Sylfaen"/>
          <w:sz w:val="20"/>
          <w:lang w:val="ru-RU"/>
        </w:rPr>
        <w:t>ստանալուն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քառասուներորդ</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հինգ</w:t>
      </w:r>
      <w:r w:rsidRPr="00F56C21">
        <w:rPr>
          <w:rFonts w:ascii="GHEA Grapalat" w:hAnsi="GHEA Grapalat" w:cs="Sylfaen"/>
          <w:sz w:val="20"/>
        </w:rPr>
        <w:t>երորդ</w:t>
      </w:r>
      <w:r w:rsidRPr="00F56C21">
        <w:rPr>
          <w:rFonts w:ascii="GHEA Grapalat" w:hAnsi="GHEA Grapalat" w:cs="Sylfaen"/>
          <w:sz w:val="20"/>
          <w:lang w:val="af-ZA"/>
        </w:rPr>
        <w:t xml:space="preserve"> </w:t>
      </w:r>
      <w:r w:rsidRPr="00F56C21">
        <w:rPr>
          <w:rFonts w:ascii="GHEA Grapalat" w:hAnsi="GHEA Grapalat" w:cs="Sylfaen"/>
          <w:sz w:val="20"/>
          <w:lang w:val="ru-RU"/>
        </w:rPr>
        <w:t>օր</w:t>
      </w:r>
      <w:r w:rsidRPr="00F56C21">
        <w:rPr>
          <w:rFonts w:ascii="GHEA Grapalat" w:hAnsi="GHEA Grapalat" w:cs="Sylfaen"/>
          <w:sz w:val="20"/>
        </w:rPr>
        <w:t>ը</w:t>
      </w:r>
      <w:r w:rsidRPr="00F56C21">
        <w:rPr>
          <w:rFonts w:ascii="GHEA Grapalat" w:hAnsi="GHEA Grapalat" w:cs="Sylfaen"/>
          <w:sz w:val="20"/>
          <w:lang w:val="af-ZA"/>
        </w:rPr>
        <w:t xml:space="preserve">, </w:t>
      </w:r>
      <w:r w:rsidRPr="00F56C21">
        <w:rPr>
          <w:rFonts w:ascii="GHEA Grapalat" w:hAnsi="GHEA Grapalat" w:cs="Sylfaen"/>
          <w:sz w:val="20"/>
          <w:lang w:val="ru-RU"/>
        </w:rPr>
        <w:t>իսկ</w:t>
      </w:r>
      <w:r w:rsidRPr="00F56C21">
        <w:rPr>
          <w:rFonts w:ascii="GHEA Grapalat" w:hAnsi="GHEA Grapalat" w:cs="Sylfaen"/>
          <w:sz w:val="20"/>
          <w:lang w:val="af-ZA"/>
        </w:rPr>
        <w:t xml:space="preserve"> </w:t>
      </w:r>
      <w:r w:rsidRPr="00F56C21">
        <w:rPr>
          <w:rFonts w:ascii="GHEA Grapalat" w:hAnsi="GHEA Grapalat" w:cs="Sylfaen"/>
          <w:sz w:val="20"/>
          <w:lang w:val="ru-RU"/>
        </w:rPr>
        <w:t>որոշումն</w:t>
      </w:r>
      <w:r w:rsidRPr="00F56C21">
        <w:rPr>
          <w:rFonts w:ascii="GHEA Grapalat" w:hAnsi="GHEA Grapalat" w:cs="Sylfaen"/>
          <w:sz w:val="20"/>
          <w:lang w:val="af-ZA"/>
        </w:rPr>
        <w:t xml:space="preserve"> </w:t>
      </w:r>
      <w:r w:rsidRPr="00F56C21">
        <w:rPr>
          <w:rFonts w:ascii="GHEA Grapalat" w:hAnsi="GHEA Grapalat" w:cs="Sylfaen"/>
          <w:sz w:val="20"/>
          <w:lang w:val="ru-RU"/>
        </w:rPr>
        <w:t>ստանալուն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քառասուներորդ</w:t>
      </w:r>
      <w:r w:rsidRPr="00F56C21">
        <w:rPr>
          <w:rFonts w:ascii="GHEA Grapalat" w:hAnsi="GHEA Grapalat" w:cs="Sylfaen"/>
          <w:sz w:val="20"/>
          <w:lang w:val="af-ZA"/>
        </w:rPr>
        <w:t xml:space="preserve"> </w:t>
      </w:r>
      <w:r w:rsidRPr="00F56C21">
        <w:rPr>
          <w:rFonts w:ascii="GHEA Grapalat" w:hAnsi="GHEA Grapalat" w:cs="Sylfaen"/>
          <w:sz w:val="20"/>
          <w:lang w:val="ru-RU"/>
        </w:rPr>
        <w:t>օրվա</w:t>
      </w:r>
      <w:r w:rsidRPr="00F56C21">
        <w:rPr>
          <w:rFonts w:ascii="GHEA Grapalat" w:hAnsi="GHEA Grapalat" w:cs="Sylfaen"/>
          <w:sz w:val="20"/>
          <w:lang w:val="af-ZA"/>
        </w:rPr>
        <w:t xml:space="preserve"> </w:t>
      </w:r>
      <w:r w:rsidRPr="00F56C21">
        <w:rPr>
          <w:rFonts w:ascii="GHEA Grapalat" w:hAnsi="GHEA Grapalat" w:cs="Sylfaen"/>
          <w:sz w:val="20"/>
          <w:lang w:val="ru-RU"/>
        </w:rPr>
        <w:t>դրությամբ</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w:t>
      </w:r>
      <w:r w:rsidRPr="00F56C21">
        <w:rPr>
          <w:rFonts w:ascii="GHEA Grapalat" w:hAnsi="GHEA Grapalat" w:cs="Sylfaen"/>
          <w:sz w:val="20"/>
          <w:lang w:val="af-ZA"/>
        </w:rPr>
        <w:t xml:space="preserve"> </w:t>
      </w:r>
      <w:r w:rsidRPr="00F56C21">
        <w:rPr>
          <w:rFonts w:ascii="GHEA Grapalat" w:hAnsi="GHEA Grapalat" w:cs="Sylfaen"/>
          <w:sz w:val="20"/>
          <w:lang w:val="ru-RU"/>
        </w:rPr>
        <w:t>կողմից</w:t>
      </w:r>
      <w:r w:rsidRPr="00F56C21">
        <w:rPr>
          <w:rFonts w:ascii="GHEA Grapalat" w:hAnsi="GHEA Grapalat" w:cs="Sylfaen"/>
          <w:sz w:val="20"/>
          <w:lang w:val="af-ZA"/>
        </w:rPr>
        <w:t xml:space="preserve"> </w:t>
      </w:r>
      <w:r w:rsidRPr="00F56C21">
        <w:rPr>
          <w:rFonts w:ascii="GHEA Grapalat" w:hAnsi="GHEA Grapalat" w:cs="Sylfaen"/>
          <w:sz w:val="20"/>
          <w:lang w:val="ru-RU"/>
        </w:rPr>
        <w:t>որոշման</w:t>
      </w:r>
      <w:r w:rsidRPr="00F56C21">
        <w:rPr>
          <w:rFonts w:ascii="GHEA Grapalat" w:hAnsi="GHEA Grapalat" w:cs="Sylfaen"/>
          <w:sz w:val="20"/>
          <w:lang w:val="af-ZA"/>
        </w:rPr>
        <w:t xml:space="preserve"> </w:t>
      </w:r>
      <w:r w:rsidRPr="00F56C21">
        <w:rPr>
          <w:rFonts w:ascii="GHEA Grapalat" w:hAnsi="GHEA Grapalat" w:cs="Sylfaen"/>
          <w:sz w:val="20"/>
          <w:lang w:val="ru-RU"/>
        </w:rPr>
        <w:t>բողոքարկման</w:t>
      </w:r>
      <w:r w:rsidRPr="00F56C21">
        <w:rPr>
          <w:rFonts w:ascii="GHEA Grapalat" w:hAnsi="GHEA Grapalat" w:cs="Sylfaen"/>
          <w:sz w:val="20"/>
          <w:lang w:val="af-ZA"/>
        </w:rPr>
        <w:t xml:space="preserve"> </w:t>
      </w:r>
      <w:r w:rsidRPr="00F56C21">
        <w:rPr>
          <w:rFonts w:ascii="GHEA Grapalat" w:hAnsi="GHEA Grapalat" w:cs="Sylfaen"/>
          <w:sz w:val="20"/>
          <w:lang w:val="ru-RU"/>
        </w:rPr>
        <w:t>վերաբերյալ</w:t>
      </w:r>
      <w:r w:rsidRPr="00F56C21">
        <w:rPr>
          <w:rFonts w:ascii="GHEA Grapalat" w:hAnsi="GHEA Grapalat" w:cs="Sylfaen"/>
          <w:sz w:val="20"/>
          <w:lang w:val="af-ZA"/>
        </w:rPr>
        <w:t xml:space="preserve"> </w:t>
      </w:r>
      <w:r w:rsidRPr="00F56C21">
        <w:rPr>
          <w:rFonts w:ascii="GHEA Grapalat" w:hAnsi="GHEA Grapalat" w:cs="Sylfaen"/>
          <w:sz w:val="20"/>
          <w:lang w:val="ru-RU"/>
        </w:rPr>
        <w:t>հարուցված</w:t>
      </w:r>
      <w:r w:rsidRPr="00F56C21">
        <w:rPr>
          <w:rFonts w:ascii="GHEA Grapalat" w:hAnsi="GHEA Grapalat" w:cs="Sylfaen"/>
          <w:sz w:val="20"/>
          <w:lang w:val="af-ZA"/>
        </w:rPr>
        <w:t xml:space="preserve"> </w:t>
      </w:r>
      <w:r w:rsidRPr="00F56C21">
        <w:rPr>
          <w:rFonts w:ascii="GHEA Grapalat" w:hAnsi="GHEA Grapalat" w:cs="Sylfaen"/>
          <w:sz w:val="20"/>
          <w:lang w:val="ru-RU"/>
        </w:rPr>
        <w:t>և</w:t>
      </w:r>
      <w:r w:rsidRPr="00F56C21">
        <w:rPr>
          <w:rFonts w:ascii="GHEA Grapalat" w:hAnsi="GHEA Grapalat" w:cs="Sylfaen"/>
          <w:sz w:val="20"/>
          <w:lang w:val="af-ZA"/>
        </w:rPr>
        <w:t xml:space="preserve"> </w:t>
      </w:r>
      <w:r w:rsidRPr="00F56C21">
        <w:rPr>
          <w:rFonts w:ascii="GHEA Grapalat" w:hAnsi="GHEA Grapalat" w:cs="Sylfaen"/>
          <w:sz w:val="20"/>
          <w:lang w:val="ru-RU"/>
        </w:rPr>
        <w:t>չավարտված</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գործի</w:t>
      </w:r>
      <w:r w:rsidRPr="00F56C21">
        <w:rPr>
          <w:rFonts w:ascii="GHEA Grapalat" w:hAnsi="GHEA Grapalat" w:cs="Sylfaen"/>
          <w:sz w:val="20"/>
          <w:lang w:val="af-ZA"/>
        </w:rPr>
        <w:t xml:space="preserve"> </w:t>
      </w:r>
      <w:r w:rsidRPr="00F56C21">
        <w:rPr>
          <w:rFonts w:ascii="GHEA Grapalat" w:hAnsi="GHEA Grapalat" w:cs="Sylfaen"/>
          <w:sz w:val="20"/>
          <w:lang w:val="ru-RU"/>
        </w:rPr>
        <w:t>առկայության</w:t>
      </w:r>
      <w:r w:rsidRPr="00F56C21">
        <w:rPr>
          <w:rFonts w:ascii="GHEA Grapalat" w:hAnsi="GHEA Grapalat" w:cs="Sylfaen"/>
          <w:sz w:val="20"/>
          <w:lang w:val="af-ZA"/>
        </w:rPr>
        <w:t xml:space="preserve"> </w:t>
      </w:r>
      <w:r w:rsidRPr="00F56C21">
        <w:rPr>
          <w:rFonts w:ascii="GHEA Grapalat" w:hAnsi="GHEA Grapalat" w:cs="Sylfaen"/>
          <w:sz w:val="20"/>
          <w:lang w:val="ru-RU"/>
        </w:rPr>
        <w:t>դեպքում</w:t>
      </w:r>
      <w:r w:rsidRPr="00F56C21">
        <w:rPr>
          <w:rFonts w:ascii="GHEA Grapalat" w:hAnsi="GHEA Grapalat" w:cs="Sylfaen"/>
          <w:sz w:val="20"/>
          <w:lang w:val="af-ZA"/>
        </w:rPr>
        <w:t xml:space="preserve">` </w:t>
      </w:r>
      <w:r w:rsidRPr="00F56C21">
        <w:rPr>
          <w:rFonts w:ascii="GHEA Grapalat" w:hAnsi="GHEA Grapalat" w:cs="Sylfaen"/>
          <w:sz w:val="20"/>
          <w:lang w:val="ru-RU"/>
        </w:rPr>
        <w:t>տվյալ</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գործով</w:t>
      </w:r>
      <w:r w:rsidRPr="00F56C21">
        <w:rPr>
          <w:rFonts w:ascii="GHEA Grapalat" w:hAnsi="GHEA Grapalat" w:cs="Sylfaen"/>
          <w:sz w:val="20"/>
          <w:lang w:val="af-ZA"/>
        </w:rPr>
        <w:t xml:space="preserve"> </w:t>
      </w:r>
      <w:r w:rsidRPr="00F56C21">
        <w:rPr>
          <w:rFonts w:ascii="GHEA Grapalat" w:hAnsi="GHEA Grapalat" w:cs="Sylfaen"/>
          <w:sz w:val="20"/>
          <w:lang w:val="ru-RU"/>
        </w:rPr>
        <w:t>եզրափակիչ</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ակտն</w:t>
      </w:r>
      <w:r w:rsidRPr="00F56C21">
        <w:rPr>
          <w:rFonts w:ascii="GHEA Grapalat" w:hAnsi="GHEA Grapalat" w:cs="Sylfaen"/>
          <w:sz w:val="20"/>
          <w:lang w:val="af-ZA"/>
        </w:rPr>
        <w:t xml:space="preserve"> </w:t>
      </w:r>
      <w:r w:rsidRPr="00F56C21">
        <w:rPr>
          <w:rFonts w:ascii="GHEA Grapalat" w:hAnsi="GHEA Grapalat" w:cs="Sylfaen"/>
          <w:sz w:val="20"/>
          <w:lang w:val="ru-RU"/>
        </w:rPr>
        <w:t>ուժի</w:t>
      </w:r>
      <w:r w:rsidRPr="00F56C21">
        <w:rPr>
          <w:rFonts w:ascii="GHEA Grapalat" w:hAnsi="GHEA Grapalat" w:cs="Sylfaen"/>
          <w:sz w:val="20"/>
          <w:lang w:val="af-ZA"/>
        </w:rPr>
        <w:t xml:space="preserve"> </w:t>
      </w:r>
      <w:r w:rsidRPr="00F56C21">
        <w:rPr>
          <w:rFonts w:ascii="GHEA Grapalat" w:hAnsi="GHEA Grapalat" w:cs="Sylfaen"/>
          <w:sz w:val="20"/>
          <w:lang w:val="ru-RU"/>
        </w:rPr>
        <w:t>մեջ</w:t>
      </w:r>
      <w:r w:rsidRPr="00F56C21">
        <w:rPr>
          <w:rFonts w:ascii="GHEA Grapalat" w:hAnsi="GHEA Grapalat" w:cs="Sylfaen"/>
          <w:sz w:val="20"/>
          <w:lang w:val="af-ZA"/>
        </w:rPr>
        <w:t xml:space="preserve"> </w:t>
      </w:r>
      <w:r w:rsidRPr="00F56C21">
        <w:rPr>
          <w:rFonts w:ascii="GHEA Grapalat" w:hAnsi="GHEA Grapalat" w:cs="Sylfaen"/>
          <w:sz w:val="20"/>
          <w:lang w:val="ru-RU"/>
        </w:rPr>
        <w:t>մտնելու</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հինգ</w:t>
      </w:r>
      <w:r w:rsidRPr="00F56C21">
        <w:rPr>
          <w:rFonts w:ascii="GHEA Grapalat" w:hAnsi="GHEA Grapalat" w:cs="Sylfaen"/>
          <w:sz w:val="20"/>
        </w:rPr>
        <w:t>երորդ</w:t>
      </w:r>
      <w:r w:rsidRPr="00F56C21">
        <w:rPr>
          <w:rFonts w:ascii="GHEA Grapalat" w:hAnsi="GHEA Grapalat" w:cs="Sylfaen"/>
          <w:sz w:val="20"/>
          <w:lang w:val="af-ZA"/>
        </w:rPr>
        <w:t xml:space="preserve"> </w:t>
      </w:r>
      <w:r w:rsidRPr="00F56C21">
        <w:rPr>
          <w:rFonts w:ascii="GHEA Grapalat" w:hAnsi="GHEA Grapalat" w:cs="Sylfaen"/>
          <w:sz w:val="20"/>
          <w:lang w:val="ru-RU"/>
        </w:rPr>
        <w:t>օր</w:t>
      </w:r>
      <w:r w:rsidRPr="00F56C21">
        <w:rPr>
          <w:rFonts w:ascii="GHEA Grapalat" w:hAnsi="GHEA Grapalat" w:cs="Sylfaen"/>
          <w:sz w:val="20"/>
        </w:rPr>
        <w:t>ը</w:t>
      </w:r>
      <w:r w:rsidRPr="00F56C21">
        <w:rPr>
          <w:rFonts w:ascii="GHEA Grapalat" w:hAnsi="GHEA Grapalat" w:cs="Sylfaen"/>
          <w:sz w:val="20"/>
          <w:lang w:val="af-ZA"/>
        </w:rPr>
        <w:t xml:space="preserve">, </w:t>
      </w:r>
      <w:r w:rsidRPr="00F56C21">
        <w:rPr>
          <w:rFonts w:ascii="GHEA Grapalat" w:hAnsi="GHEA Grapalat" w:cs="Sylfaen"/>
          <w:sz w:val="20"/>
          <w:lang w:val="ru-RU"/>
        </w:rPr>
        <w:t>եթե</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քննության</w:t>
      </w:r>
      <w:r w:rsidRPr="00F56C21">
        <w:rPr>
          <w:rFonts w:ascii="GHEA Grapalat" w:hAnsi="GHEA Grapalat" w:cs="Sylfaen"/>
          <w:sz w:val="20"/>
          <w:lang w:val="af-ZA"/>
        </w:rPr>
        <w:t xml:space="preserve"> </w:t>
      </w:r>
      <w:r w:rsidRPr="00F56C21">
        <w:rPr>
          <w:rFonts w:ascii="GHEA Grapalat" w:hAnsi="GHEA Grapalat" w:cs="Sylfaen"/>
          <w:sz w:val="20"/>
          <w:lang w:val="ru-RU"/>
        </w:rPr>
        <w:t>արդյունքով</w:t>
      </w:r>
      <w:r w:rsidRPr="00F56C21">
        <w:rPr>
          <w:rFonts w:ascii="GHEA Grapalat" w:hAnsi="GHEA Grapalat" w:cs="Sylfaen"/>
          <w:sz w:val="20"/>
          <w:lang w:val="af-ZA"/>
        </w:rPr>
        <w:t xml:space="preserve"> </w:t>
      </w:r>
      <w:r w:rsidRPr="00F56C21">
        <w:rPr>
          <w:rFonts w:ascii="GHEA Grapalat" w:hAnsi="GHEA Grapalat" w:cs="Sylfaen"/>
          <w:sz w:val="20"/>
          <w:lang w:val="ru-RU"/>
        </w:rPr>
        <w:t>որոշման</w:t>
      </w:r>
      <w:r w:rsidRPr="00F56C21">
        <w:rPr>
          <w:rFonts w:ascii="GHEA Grapalat" w:hAnsi="GHEA Grapalat" w:cs="Sylfaen"/>
          <w:sz w:val="20"/>
          <w:lang w:val="af-ZA"/>
        </w:rPr>
        <w:t xml:space="preserve"> </w:t>
      </w:r>
      <w:r w:rsidRPr="00F56C21">
        <w:rPr>
          <w:rFonts w:ascii="GHEA Grapalat" w:hAnsi="GHEA Grapalat" w:cs="Sylfaen"/>
          <w:sz w:val="20"/>
          <w:lang w:val="ru-RU"/>
        </w:rPr>
        <w:t>կատարման</w:t>
      </w:r>
      <w:r w:rsidRPr="00F56C21">
        <w:rPr>
          <w:rFonts w:ascii="GHEA Grapalat" w:hAnsi="GHEA Grapalat" w:cs="Sylfaen"/>
          <w:sz w:val="20"/>
          <w:lang w:val="af-ZA"/>
        </w:rPr>
        <w:t xml:space="preserve"> </w:t>
      </w:r>
      <w:r w:rsidRPr="00F56C21">
        <w:rPr>
          <w:rFonts w:ascii="GHEA Grapalat" w:hAnsi="GHEA Grapalat" w:cs="Sylfaen"/>
          <w:sz w:val="20"/>
          <w:lang w:val="ru-RU"/>
        </w:rPr>
        <w:t>հնարավորությունը</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վերացել</w:t>
      </w:r>
      <w:r w:rsidRPr="00F56C21">
        <w:rPr>
          <w:rFonts w:ascii="GHEA Grapalat" w:hAnsi="GHEA Grapalat" w:cs="Sylfaen"/>
          <w:sz w:val="20"/>
          <w:lang w:val="hy-AM"/>
        </w:rPr>
        <w:t>:</w:t>
      </w:r>
    </w:p>
    <w:p w14:paraId="7689F6B5" w14:textId="61A3CE6F" w:rsidR="003D0C33" w:rsidRPr="00F56C21" w:rsidRDefault="008C7A16" w:rsidP="003D0C33">
      <w:pPr>
        <w:shd w:val="clear" w:color="auto" w:fill="FFFFFF"/>
        <w:ind w:firstLine="375"/>
        <w:jc w:val="both"/>
        <w:rPr>
          <w:rFonts w:ascii="GHEA Grapalat" w:hAnsi="GHEA Grapalat" w:cs="Sylfaen"/>
          <w:sz w:val="20"/>
          <w:lang w:val="af-ZA"/>
        </w:rPr>
      </w:pPr>
      <w:r w:rsidRPr="00F56C21">
        <w:rPr>
          <w:rFonts w:ascii="GHEA Grapalat" w:hAnsi="GHEA Grapalat" w:cs="Sylfaen"/>
          <w:sz w:val="20"/>
          <w:lang w:val="hy-AM"/>
        </w:rPr>
        <w:t>Ե</w:t>
      </w:r>
      <w:r w:rsidR="003D0C33" w:rsidRPr="00F56C21">
        <w:rPr>
          <w:rFonts w:ascii="GHEA Grapalat" w:hAnsi="GHEA Grapalat" w:cs="Sylfaen"/>
          <w:sz w:val="20"/>
          <w:lang w:val="af-ZA"/>
        </w:rPr>
        <w:t>թե՝</w:t>
      </w:r>
    </w:p>
    <w:p w14:paraId="25CA6681" w14:textId="77777777" w:rsidR="003D0C33" w:rsidRPr="00F56C21"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F56C21">
        <w:rPr>
          <w:rFonts w:ascii="GHEA Grapalat" w:hAnsi="GHEA Grapalat" w:cs="Sylfaen"/>
          <w:sz w:val="20"/>
          <w:lang w:val="af-ZA"/>
        </w:rPr>
        <w:t xml:space="preserve">սույն կետով նախատեսված՝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w:t>
      </w:r>
      <w:r w:rsidRPr="00F56C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56C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56C21"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F56C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w:t>
      </w:r>
      <w:r w:rsidRPr="00F56C21">
        <w:rPr>
          <w:rFonts w:ascii="GHEA Grapalat" w:hAnsi="GHEA Grapalat" w:cs="Sylfaen"/>
          <w:sz w:val="20"/>
        </w:rPr>
        <w:t>նին որոշումը ներկայացվելու վերջնաժամկետը լրանալու</w:t>
      </w:r>
      <w:r w:rsidRPr="00F56C21">
        <w:rPr>
          <w:rFonts w:ascii="GHEA Grapalat" w:hAnsi="GHEA Grapalat" w:cs="Sylfaen"/>
          <w:sz w:val="20"/>
          <w:lang w:val="en-US"/>
        </w:rPr>
        <w:t>ց</w:t>
      </w:r>
      <w:r w:rsidRPr="00F56C21">
        <w:rPr>
          <w:rFonts w:ascii="GHEA Grapalat" w:hAnsi="GHEA Grapalat" w:cs="Sylfaen"/>
          <w:sz w:val="20"/>
          <w:lang w:val="af-ZA"/>
        </w:rPr>
        <w:t xml:space="preserve"> </w:t>
      </w:r>
      <w:r w:rsidRPr="00F56C21">
        <w:rPr>
          <w:rFonts w:ascii="GHEA Grapalat" w:hAnsi="GHEA Grapalat" w:cs="Sylfaen"/>
          <w:sz w:val="20"/>
          <w:lang w:val="en-US"/>
        </w:rPr>
        <w:t>հետո</w:t>
      </w:r>
      <w:r w:rsidRPr="00F56C21">
        <w:rPr>
          <w:rFonts w:ascii="GHEA Grapalat" w:hAnsi="GHEA Grapalat" w:cs="Sylfaen"/>
          <w:sz w:val="20"/>
          <w:lang w:val="af-ZA"/>
        </w:rPr>
        <w:t xml:space="preserve">, </w:t>
      </w:r>
      <w:r w:rsidRPr="00F56C21">
        <w:rPr>
          <w:rFonts w:ascii="GHEA Grapalat" w:hAnsi="GHEA Grapalat" w:cs="Sylfaen"/>
          <w:sz w:val="20"/>
          <w:lang w:val="en-US"/>
        </w:rPr>
        <w:t>բայց</w:t>
      </w:r>
      <w:r w:rsidRPr="00F56C21">
        <w:rPr>
          <w:rFonts w:ascii="GHEA Grapalat" w:hAnsi="GHEA Grapalat" w:cs="Sylfaen"/>
          <w:sz w:val="20"/>
          <w:lang w:val="af-ZA"/>
        </w:rPr>
        <w:t xml:space="preserve"> </w:t>
      </w:r>
      <w:r w:rsidRPr="00F56C21">
        <w:rPr>
          <w:rFonts w:ascii="GHEA Grapalat" w:hAnsi="GHEA Grapalat" w:cs="Sylfaen"/>
          <w:sz w:val="20"/>
          <w:lang w:val="en-US"/>
        </w:rPr>
        <w:t>ոչ</w:t>
      </w:r>
      <w:r w:rsidRPr="00F56C21">
        <w:rPr>
          <w:rFonts w:ascii="GHEA Grapalat" w:hAnsi="GHEA Grapalat" w:cs="Sylfaen"/>
          <w:sz w:val="20"/>
          <w:lang w:val="af-ZA"/>
        </w:rPr>
        <w:t xml:space="preserve"> </w:t>
      </w:r>
      <w:r w:rsidRPr="00F56C21">
        <w:rPr>
          <w:rFonts w:ascii="GHEA Grapalat" w:hAnsi="GHEA Grapalat" w:cs="Sylfaen"/>
          <w:sz w:val="20"/>
          <w:lang w:val="en-US"/>
        </w:rPr>
        <w:t>ուշ</w:t>
      </w:r>
      <w:r w:rsidRPr="00F56C21">
        <w:rPr>
          <w:rFonts w:ascii="GHEA Grapalat" w:hAnsi="GHEA Grapalat" w:cs="Sylfaen"/>
          <w:sz w:val="20"/>
          <w:lang w:val="af-ZA"/>
        </w:rPr>
        <w:t xml:space="preserve">, </w:t>
      </w:r>
      <w:r w:rsidRPr="00F56C21">
        <w:rPr>
          <w:rFonts w:ascii="GHEA Grapalat" w:hAnsi="GHEA Grapalat" w:cs="Sylfaen"/>
          <w:sz w:val="20"/>
          <w:lang w:val="en-US"/>
        </w:rPr>
        <w:t>քան</w:t>
      </w:r>
      <w:r w:rsidR="003D47ED" w:rsidRPr="00F56C21">
        <w:rPr>
          <w:rFonts w:ascii="GHEA Grapalat" w:hAnsi="GHEA Grapalat" w:cs="Sylfaen"/>
          <w:sz w:val="20"/>
          <w:lang w:val="hy-AM"/>
        </w:rPr>
        <w:t xml:space="preserve"> </w:t>
      </w:r>
      <w:r w:rsidR="00180D94" w:rsidRPr="00F56C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56C21">
        <w:rPr>
          <w:rFonts w:ascii="GHEA Grapalat" w:hAnsi="GHEA Grapalat" w:cs="Sylfaen"/>
          <w:sz w:val="20"/>
          <w:lang w:val="af-ZA"/>
        </w:rPr>
        <w:t>,</w:t>
      </w:r>
      <w:r w:rsidR="003D47ED" w:rsidRPr="00F56C21">
        <w:rPr>
          <w:rFonts w:ascii="GHEA Grapalat" w:hAnsi="GHEA Grapalat" w:cs="Sylfaen"/>
          <w:sz w:val="20"/>
          <w:lang w:val="hy-AM"/>
        </w:rPr>
        <w:t xml:space="preserve"> </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իսկ</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որոշումն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ստանալուն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հաջորդող</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քառասուներորդ</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օրվա</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դրությամբ</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մասնակցի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կողմից</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որոշման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բողոքարկման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վերաբերյալ</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հարուցված</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և</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չավարտված</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գործի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առկայության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դեպքում</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ոչ</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ուշ</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քան</w:t>
      </w:r>
      <w:r w:rsidR="00C01DE0" w:rsidRPr="00F56C21">
        <w:rPr>
          <w:rFonts w:ascii="GHEA Grapalat" w:hAnsi="GHEA Grapalat" w:cs="Sylfaen"/>
          <w:sz w:val="20"/>
          <w:lang w:val="hy-AM"/>
        </w:rPr>
        <w:t xml:space="preserve"> </w:t>
      </w:r>
      <w:r w:rsidR="00C01DE0" w:rsidRPr="00F56C21">
        <w:rPr>
          <w:rFonts w:ascii="GHEA Grapalat" w:hAnsi="GHEA Grapalat" w:cs="Sylfaen"/>
          <w:sz w:val="20"/>
          <w:lang w:val="ru-RU"/>
        </w:rPr>
        <w:t>տվյալ</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գործով</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եզրափակիչ</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ակտն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ուժի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մեջ</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մտնելը</w:t>
      </w:r>
      <w:r w:rsidRPr="00F56C21">
        <w:rPr>
          <w:rFonts w:ascii="GHEA Grapalat" w:hAnsi="GHEA Grapalat" w:cs="Sylfaen"/>
          <w:sz w:val="20"/>
          <w:lang w:val="af-ZA"/>
        </w:rPr>
        <w:t xml:space="preserve"> </w:t>
      </w:r>
      <w:r w:rsidRPr="00F56C21">
        <w:rPr>
          <w:rFonts w:ascii="GHEA Grapalat" w:hAnsi="GHEA Grapalat" w:cs="Sylfaen"/>
          <w:sz w:val="20"/>
          <w:lang w:val="en-US"/>
        </w:rPr>
        <w:t>ապա</w:t>
      </w:r>
      <w:r w:rsidRPr="00F56C21">
        <w:rPr>
          <w:rFonts w:ascii="GHEA Grapalat" w:hAnsi="GHEA Grapalat" w:cs="Sylfaen"/>
          <w:sz w:val="20"/>
          <w:lang w:val="af-ZA"/>
        </w:rPr>
        <w:t xml:space="preserve"> </w:t>
      </w:r>
      <w:r w:rsidRPr="00F56C21">
        <w:rPr>
          <w:rFonts w:ascii="GHEA Grapalat" w:hAnsi="GHEA Grapalat" w:cs="Sylfaen"/>
          <w:sz w:val="20"/>
          <w:lang w:val="en-US"/>
        </w:rPr>
        <w:t>պատվիրատուն</w:t>
      </w:r>
      <w:r w:rsidRPr="00F56C21">
        <w:rPr>
          <w:rFonts w:ascii="GHEA Grapalat" w:hAnsi="GHEA Grapalat" w:cs="Sylfaen"/>
          <w:sz w:val="20"/>
          <w:lang w:val="af-ZA"/>
        </w:rPr>
        <w:t xml:space="preserve"> </w:t>
      </w:r>
      <w:r w:rsidRPr="00F56C21">
        <w:rPr>
          <w:rFonts w:ascii="GHEA Grapalat" w:hAnsi="GHEA Grapalat" w:cs="Sylfaen"/>
          <w:sz w:val="20"/>
          <w:lang w:val="en-US"/>
        </w:rPr>
        <w:t>դրա</w:t>
      </w:r>
      <w:r w:rsidRPr="00F56C21">
        <w:rPr>
          <w:rFonts w:ascii="GHEA Grapalat" w:hAnsi="GHEA Grapalat" w:cs="Sylfaen"/>
          <w:sz w:val="20"/>
          <w:lang w:val="af-ZA"/>
        </w:rPr>
        <w:t xml:space="preserve"> </w:t>
      </w:r>
      <w:r w:rsidRPr="00F56C21">
        <w:rPr>
          <w:rFonts w:ascii="GHEA Grapalat" w:hAnsi="GHEA Grapalat" w:cs="Sylfaen"/>
          <w:sz w:val="20"/>
          <w:lang w:val="en-US"/>
        </w:rPr>
        <w:t>մասին</w:t>
      </w:r>
      <w:r w:rsidRPr="00F56C21">
        <w:rPr>
          <w:rFonts w:ascii="GHEA Grapalat" w:hAnsi="GHEA Grapalat" w:cs="Sylfaen"/>
          <w:sz w:val="20"/>
          <w:lang w:val="af-ZA"/>
        </w:rPr>
        <w:t xml:space="preserve"> </w:t>
      </w:r>
      <w:r w:rsidRPr="00F56C21">
        <w:rPr>
          <w:rFonts w:ascii="GHEA Grapalat" w:hAnsi="GHEA Grapalat" w:cs="Sylfaen"/>
          <w:sz w:val="20"/>
          <w:lang w:val="en-US"/>
        </w:rPr>
        <w:t>գրավոր</w:t>
      </w:r>
      <w:r w:rsidRPr="00F56C21">
        <w:rPr>
          <w:rFonts w:ascii="GHEA Grapalat" w:hAnsi="GHEA Grapalat" w:cs="Sylfaen"/>
          <w:sz w:val="20"/>
          <w:lang w:val="af-ZA"/>
        </w:rPr>
        <w:t xml:space="preserve"> </w:t>
      </w:r>
      <w:r w:rsidRPr="00F56C21">
        <w:rPr>
          <w:rFonts w:ascii="GHEA Grapalat" w:hAnsi="GHEA Grapalat" w:cs="Sylfaen"/>
          <w:sz w:val="20"/>
          <w:lang w:val="en-US"/>
        </w:rPr>
        <w:t>տեղեկացնում</w:t>
      </w:r>
      <w:r w:rsidRPr="00F56C21">
        <w:rPr>
          <w:rFonts w:ascii="GHEA Grapalat" w:hAnsi="GHEA Grapalat" w:cs="Sylfaen"/>
          <w:sz w:val="20"/>
          <w:lang w:val="af-ZA"/>
        </w:rPr>
        <w:t xml:space="preserve"> </w:t>
      </w:r>
      <w:r w:rsidRPr="00F56C21">
        <w:rPr>
          <w:rFonts w:ascii="GHEA Grapalat" w:hAnsi="GHEA Grapalat" w:cs="Sylfaen"/>
          <w:sz w:val="20"/>
          <w:lang w:val="en-US"/>
        </w:rPr>
        <w:t>է</w:t>
      </w:r>
      <w:r w:rsidRPr="00F56C21">
        <w:rPr>
          <w:rFonts w:ascii="GHEA Grapalat" w:hAnsi="GHEA Grapalat" w:cs="Sylfaen"/>
          <w:sz w:val="20"/>
          <w:lang w:val="af-ZA"/>
        </w:rPr>
        <w:t xml:space="preserve"> </w:t>
      </w:r>
      <w:r w:rsidRPr="00F56C21">
        <w:rPr>
          <w:rFonts w:ascii="GHEA Grapalat" w:hAnsi="GHEA Grapalat" w:cs="Sylfaen"/>
          <w:sz w:val="20"/>
          <w:lang w:val="en-US"/>
        </w:rPr>
        <w:t>լիազորված</w:t>
      </w:r>
      <w:r w:rsidRPr="00F56C21">
        <w:rPr>
          <w:rFonts w:ascii="GHEA Grapalat" w:hAnsi="GHEA Grapalat" w:cs="Sylfaen"/>
          <w:sz w:val="20"/>
          <w:lang w:val="af-ZA"/>
        </w:rPr>
        <w:t xml:space="preserve"> </w:t>
      </w:r>
      <w:r w:rsidRPr="00F56C21">
        <w:rPr>
          <w:rFonts w:ascii="GHEA Grapalat" w:hAnsi="GHEA Grapalat" w:cs="Sylfaen"/>
          <w:sz w:val="20"/>
          <w:lang w:val="en-US"/>
        </w:rPr>
        <w:t>մարմին</w:t>
      </w:r>
      <w:r w:rsidRPr="00F56C21">
        <w:rPr>
          <w:rFonts w:ascii="GHEA Grapalat" w:hAnsi="GHEA Grapalat" w:cs="Sylfaen"/>
          <w:sz w:val="20"/>
          <w:lang w:val="af-ZA"/>
        </w:rPr>
        <w:t xml:space="preserve">, </w:t>
      </w:r>
      <w:r w:rsidRPr="00F56C21">
        <w:rPr>
          <w:rFonts w:ascii="GHEA Grapalat" w:hAnsi="GHEA Grapalat" w:cs="Sylfaen"/>
          <w:sz w:val="20"/>
          <w:lang w:val="en-US"/>
        </w:rPr>
        <w:t>որի</w:t>
      </w:r>
      <w:r w:rsidRPr="00F56C21">
        <w:rPr>
          <w:rFonts w:ascii="GHEA Grapalat" w:hAnsi="GHEA Grapalat" w:cs="Sylfaen"/>
          <w:sz w:val="20"/>
          <w:lang w:val="af-ZA"/>
        </w:rPr>
        <w:t xml:space="preserve"> </w:t>
      </w:r>
      <w:r w:rsidRPr="00F56C21">
        <w:rPr>
          <w:rFonts w:ascii="GHEA Grapalat" w:hAnsi="GHEA Grapalat" w:cs="Sylfaen"/>
          <w:sz w:val="20"/>
          <w:lang w:val="en-US"/>
        </w:rPr>
        <w:t>հիման</w:t>
      </w:r>
      <w:r w:rsidRPr="00F56C21">
        <w:rPr>
          <w:rFonts w:ascii="GHEA Grapalat" w:hAnsi="GHEA Grapalat" w:cs="Sylfaen"/>
          <w:sz w:val="20"/>
          <w:lang w:val="af-ZA"/>
        </w:rPr>
        <w:t xml:space="preserve"> </w:t>
      </w:r>
      <w:r w:rsidRPr="00F56C21">
        <w:rPr>
          <w:rFonts w:ascii="GHEA Grapalat" w:hAnsi="GHEA Grapalat" w:cs="Sylfaen"/>
          <w:sz w:val="20"/>
          <w:lang w:val="en-US"/>
        </w:rPr>
        <w:t>վրա</w:t>
      </w:r>
      <w:r w:rsidRPr="00F56C21">
        <w:rPr>
          <w:rFonts w:ascii="GHEA Grapalat" w:hAnsi="GHEA Grapalat" w:cs="Sylfaen"/>
          <w:sz w:val="20"/>
          <w:lang w:val="af-ZA"/>
        </w:rPr>
        <w:t xml:space="preserve"> </w:t>
      </w:r>
      <w:r w:rsidRPr="00F56C21">
        <w:rPr>
          <w:rFonts w:ascii="GHEA Grapalat" w:hAnsi="GHEA Grapalat" w:cs="Sylfaen"/>
          <w:sz w:val="20"/>
          <w:lang w:val="en-US"/>
        </w:rPr>
        <w:t>մասնակիցը</w:t>
      </w:r>
      <w:r w:rsidRPr="00F56C21">
        <w:rPr>
          <w:rFonts w:ascii="GHEA Grapalat" w:hAnsi="GHEA Grapalat" w:cs="Sylfaen"/>
          <w:sz w:val="20"/>
          <w:lang w:val="af-ZA"/>
        </w:rPr>
        <w:t xml:space="preserve"> </w:t>
      </w:r>
      <w:r w:rsidRPr="00F56C21">
        <w:rPr>
          <w:rFonts w:ascii="GHEA Grapalat" w:hAnsi="GHEA Grapalat" w:cs="Sylfaen"/>
          <w:sz w:val="20"/>
          <w:lang w:val="en-US"/>
        </w:rPr>
        <w:t>չի</w:t>
      </w:r>
      <w:r w:rsidRPr="00F56C21">
        <w:rPr>
          <w:rFonts w:ascii="GHEA Grapalat" w:hAnsi="GHEA Grapalat" w:cs="Sylfaen"/>
          <w:sz w:val="20"/>
          <w:lang w:val="af-ZA"/>
        </w:rPr>
        <w:t xml:space="preserve"> </w:t>
      </w:r>
      <w:r w:rsidRPr="00F56C21">
        <w:rPr>
          <w:rFonts w:ascii="GHEA Grapalat" w:hAnsi="GHEA Grapalat" w:cs="Sylfaen"/>
          <w:sz w:val="20"/>
          <w:lang w:val="en-US"/>
        </w:rPr>
        <w:t>ներառվում</w:t>
      </w:r>
      <w:r w:rsidRPr="00F56C21">
        <w:rPr>
          <w:rFonts w:ascii="GHEA Grapalat" w:hAnsi="GHEA Grapalat" w:cs="Sylfaen"/>
          <w:sz w:val="20"/>
          <w:lang w:val="af-ZA"/>
        </w:rPr>
        <w:t xml:space="preserve"> </w:t>
      </w:r>
      <w:r w:rsidRPr="00F56C21">
        <w:rPr>
          <w:rFonts w:ascii="GHEA Grapalat" w:hAnsi="GHEA Grapalat" w:cs="Sylfaen"/>
          <w:sz w:val="20"/>
          <w:lang w:val="en-US"/>
        </w:rPr>
        <w:t>ցուցակում</w:t>
      </w:r>
      <w:r w:rsidRPr="00F56C21">
        <w:rPr>
          <w:rFonts w:ascii="GHEA Grapalat" w:hAnsi="GHEA Grapalat" w:cs="Sylfaen"/>
          <w:sz w:val="20"/>
          <w:lang w:val="af-ZA"/>
        </w:rPr>
        <w:t>:</w:t>
      </w:r>
    </w:p>
    <w:p w14:paraId="58C8FFA4" w14:textId="68FDD4CA" w:rsidR="009A6B5D" w:rsidRPr="00F56C21" w:rsidRDefault="009A6B5D" w:rsidP="009A6B5D">
      <w:pPr>
        <w:ind w:firstLine="567"/>
        <w:jc w:val="both"/>
        <w:rPr>
          <w:rFonts w:ascii="GHEA Grapalat" w:hAnsi="GHEA Grapalat" w:cs="Sylfaen"/>
          <w:sz w:val="20"/>
          <w:lang w:val="af-ZA"/>
        </w:rPr>
      </w:pPr>
      <w:r w:rsidRPr="00F56C21">
        <w:rPr>
          <w:rFonts w:ascii="GHEA Grapalat" w:hAnsi="GHEA Grapalat" w:cs="Sylfaen"/>
          <w:sz w:val="20"/>
          <w:lang w:val="hy-AM"/>
        </w:rPr>
        <w:t>Ընդ որում  եթե</w:t>
      </w:r>
      <w:r w:rsidRPr="00F56C21">
        <w:rPr>
          <w:rFonts w:ascii="GHEA Grapalat" w:hAnsi="GHEA Grapalat" w:cs="Sylfaen"/>
          <w:sz w:val="20"/>
          <w:lang w:val="af-ZA"/>
        </w:rPr>
        <w:t xml:space="preserve"> </w:t>
      </w:r>
      <w:r w:rsidRPr="00F56C21">
        <w:rPr>
          <w:rFonts w:ascii="GHEA Grapalat" w:hAnsi="GHEA Grapalat" w:cs="Sylfaen"/>
          <w:sz w:val="20"/>
          <w:lang w:val="hy-AM"/>
        </w:rPr>
        <w:t>մասնակցի</w:t>
      </w:r>
      <w:r w:rsidRPr="00F56C21">
        <w:rPr>
          <w:rFonts w:ascii="GHEA Grapalat" w:hAnsi="GHEA Grapalat" w:cs="Sylfaen"/>
          <w:sz w:val="20"/>
          <w:lang w:val="af-ZA"/>
        </w:rPr>
        <w:t xml:space="preserve"> </w:t>
      </w:r>
      <w:r w:rsidRPr="00F56C21">
        <w:rPr>
          <w:rFonts w:ascii="GHEA Grapalat" w:hAnsi="GHEA Grapalat" w:cs="Sylfaen"/>
          <w:sz w:val="20"/>
          <w:lang w:val="hy-AM"/>
        </w:rPr>
        <w:t>գնումներին</w:t>
      </w:r>
      <w:r w:rsidRPr="00F56C21">
        <w:rPr>
          <w:rFonts w:ascii="GHEA Grapalat" w:hAnsi="GHEA Grapalat" w:cs="Sylfaen"/>
          <w:sz w:val="20"/>
          <w:lang w:val="af-ZA"/>
        </w:rPr>
        <w:t xml:space="preserve"> </w:t>
      </w:r>
      <w:r w:rsidRPr="00F56C21">
        <w:rPr>
          <w:rFonts w:ascii="GHEA Grapalat" w:hAnsi="GHEA Grapalat" w:cs="Sylfaen"/>
          <w:sz w:val="20"/>
          <w:lang w:val="hy-AM"/>
        </w:rPr>
        <w:t>մասնակցելու</w:t>
      </w:r>
      <w:r w:rsidRPr="00F56C21">
        <w:rPr>
          <w:rFonts w:ascii="GHEA Grapalat" w:hAnsi="GHEA Grapalat" w:cs="Sylfaen"/>
          <w:sz w:val="20"/>
          <w:lang w:val="af-ZA"/>
        </w:rPr>
        <w:t xml:space="preserve"> </w:t>
      </w:r>
      <w:r w:rsidRPr="00F56C21">
        <w:rPr>
          <w:rFonts w:ascii="GHEA Grapalat" w:hAnsi="GHEA Grapalat" w:cs="Sylfaen"/>
          <w:sz w:val="20"/>
          <w:lang w:val="hy-AM"/>
        </w:rPr>
        <w:t>իրավունք</w:t>
      </w:r>
      <w:r w:rsidRPr="00F56C21">
        <w:rPr>
          <w:rFonts w:ascii="GHEA Grapalat" w:hAnsi="GHEA Grapalat" w:cs="Sylfaen"/>
          <w:sz w:val="20"/>
          <w:lang w:val="af-ZA"/>
        </w:rPr>
        <w:t xml:space="preserve"> </w:t>
      </w:r>
      <w:r w:rsidRPr="00F56C21">
        <w:rPr>
          <w:rFonts w:ascii="GHEA Grapalat" w:hAnsi="GHEA Grapalat" w:cs="Sylfaen"/>
          <w:sz w:val="20"/>
          <w:lang w:val="hy-AM"/>
        </w:rPr>
        <w:t>ունենալու մասին դիմում-հայտարարությունը որակվում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Pr="00F56C21">
        <w:rPr>
          <w:rFonts w:ascii="GHEA Grapalat" w:hAnsi="GHEA Grapalat" w:cs="Sylfaen"/>
          <w:sz w:val="20"/>
          <w:lang w:val="hy-AM"/>
        </w:rPr>
        <w:t>որպես</w:t>
      </w:r>
      <w:r w:rsidRPr="00F56C21">
        <w:rPr>
          <w:rFonts w:ascii="GHEA Grapalat" w:hAnsi="GHEA Grapalat" w:cs="Sylfaen"/>
          <w:sz w:val="20"/>
          <w:lang w:val="af-ZA"/>
        </w:rPr>
        <w:t xml:space="preserve"> </w:t>
      </w:r>
      <w:r w:rsidRPr="00F56C21">
        <w:rPr>
          <w:rFonts w:ascii="GHEA Grapalat" w:hAnsi="GHEA Grapalat" w:cs="Sylfaen"/>
          <w:sz w:val="20"/>
          <w:lang w:val="hy-AM"/>
        </w:rPr>
        <w:t>իրականությանը</w:t>
      </w:r>
      <w:r w:rsidRPr="00F56C21">
        <w:rPr>
          <w:rFonts w:ascii="GHEA Grapalat" w:hAnsi="GHEA Grapalat" w:cs="Sylfaen"/>
          <w:sz w:val="20"/>
          <w:lang w:val="af-ZA"/>
        </w:rPr>
        <w:t xml:space="preserve"> </w:t>
      </w:r>
      <w:r w:rsidRPr="00F56C21">
        <w:rPr>
          <w:rFonts w:ascii="GHEA Grapalat" w:hAnsi="GHEA Grapalat" w:cs="Sylfaen"/>
          <w:sz w:val="20"/>
          <w:lang w:val="hy-AM"/>
        </w:rPr>
        <w:t>չհամապատասխանող</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սույն </w:t>
      </w:r>
      <w:r w:rsidRPr="00F56C21">
        <w:rPr>
          <w:rFonts w:ascii="GHEA Grapalat" w:hAnsi="GHEA Grapalat" w:cs="Sylfaen"/>
          <w:sz w:val="20"/>
          <w:lang w:val="hy-AM"/>
        </w:rPr>
        <w:t>հրավերով</w:t>
      </w:r>
      <w:r w:rsidRPr="00F56C21">
        <w:rPr>
          <w:rFonts w:ascii="GHEA Grapalat" w:hAnsi="GHEA Grapalat" w:cs="Sylfaen"/>
          <w:sz w:val="20"/>
          <w:lang w:val="af-ZA"/>
        </w:rPr>
        <w:t xml:space="preserve"> </w:t>
      </w:r>
      <w:r w:rsidRPr="00F56C21">
        <w:rPr>
          <w:rFonts w:ascii="GHEA Grapalat" w:hAnsi="GHEA Grapalat" w:cs="Sylfaen"/>
          <w:sz w:val="20"/>
          <w:lang w:val="hy-AM"/>
        </w:rPr>
        <w:t>սահմանված</w:t>
      </w:r>
      <w:r w:rsidRPr="00F56C21">
        <w:rPr>
          <w:rFonts w:ascii="GHEA Grapalat" w:hAnsi="GHEA Grapalat" w:cs="Sylfaen"/>
          <w:sz w:val="20"/>
          <w:lang w:val="af-ZA"/>
        </w:rPr>
        <w:t xml:space="preserve"> </w:t>
      </w:r>
      <w:r w:rsidRPr="00F56C21">
        <w:rPr>
          <w:rFonts w:ascii="GHEA Grapalat" w:hAnsi="GHEA Grapalat" w:cs="Sylfaen"/>
          <w:sz w:val="20"/>
          <w:lang w:val="hy-AM"/>
        </w:rPr>
        <w:t>կարգով</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ժամկետներում</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w:t>
      </w:r>
      <w:r w:rsidRPr="00F56C21">
        <w:rPr>
          <w:rFonts w:ascii="GHEA Grapalat" w:hAnsi="GHEA Grapalat" w:cs="Sylfaen"/>
          <w:sz w:val="20"/>
          <w:lang w:val="hy-AM"/>
        </w:rPr>
        <w:t>հրավերով</w:t>
      </w:r>
      <w:r w:rsidRPr="00F56C21">
        <w:rPr>
          <w:rFonts w:ascii="GHEA Grapalat" w:hAnsi="GHEA Grapalat" w:cs="Sylfaen"/>
          <w:sz w:val="20"/>
          <w:lang w:val="af-ZA"/>
        </w:rPr>
        <w:t xml:space="preserve"> </w:t>
      </w:r>
      <w:r w:rsidRPr="00F56C21">
        <w:rPr>
          <w:rFonts w:ascii="GHEA Grapalat" w:hAnsi="GHEA Grapalat" w:cs="Sylfaen"/>
          <w:sz w:val="20"/>
          <w:lang w:val="hy-AM"/>
        </w:rPr>
        <w:t>նախատեսված</w:t>
      </w:r>
      <w:r w:rsidRPr="00F56C21">
        <w:rPr>
          <w:rFonts w:ascii="GHEA Grapalat" w:hAnsi="GHEA Grapalat" w:cs="Sylfaen"/>
          <w:sz w:val="20"/>
          <w:lang w:val="af-ZA"/>
        </w:rPr>
        <w:t xml:space="preserve"> </w:t>
      </w:r>
      <w:r w:rsidRPr="00F56C21">
        <w:rPr>
          <w:rFonts w:ascii="GHEA Grapalat" w:hAnsi="GHEA Grapalat" w:cs="Sylfaen"/>
          <w:sz w:val="20"/>
          <w:lang w:val="hy-AM"/>
        </w:rPr>
        <w:t>փաստաթղթերը</w:t>
      </w:r>
      <w:r w:rsidRPr="00F56C21">
        <w:rPr>
          <w:rFonts w:ascii="GHEA Grapalat" w:hAnsi="GHEA Grapalat" w:cs="Sylfaen"/>
          <w:sz w:val="20"/>
          <w:lang w:val="af-ZA"/>
        </w:rPr>
        <w:t xml:space="preserve"> (այդ թվում շտկման ենթակա)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w:t>
      </w:r>
      <w:r w:rsidRPr="00F56C21">
        <w:rPr>
          <w:rFonts w:ascii="GHEA Grapalat" w:hAnsi="GHEA Grapalat" w:cs="Sylfaen"/>
          <w:sz w:val="20"/>
          <w:lang w:val="hy-AM"/>
        </w:rPr>
        <w:t>որակավորման</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ապահովում</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եթե ընթացակարգը կազմա</w:t>
      </w:r>
      <w:r w:rsidR="00F71502" w:rsidRPr="00F56C21">
        <w:rPr>
          <w:rFonts w:ascii="GHEA Grapalat" w:hAnsi="GHEA Grapalat" w:cs="Sylfaen"/>
          <w:sz w:val="20"/>
          <w:lang w:val="af-ZA"/>
        </w:rPr>
        <w:t xml:space="preserve">կերպված է </w:t>
      </w:r>
      <w:r w:rsidR="00F71502" w:rsidRPr="00F56C21">
        <w:rPr>
          <w:rFonts w:ascii="GHEA Grapalat" w:hAnsi="GHEA Grapalat" w:cs="Sylfaen"/>
          <w:sz w:val="20"/>
          <w:lang w:val="hy-AM"/>
        </w:rPr>
        <w:t>Օ</w:t>
      </w:r>
      <w:r w:rsidRPr="00F56C21">
        <w:rPr>
          <w:rFonts w:ascii="GHEA Grapalat" w:hAnsi="GHEA Grapalat" w:cs="Sylfaen"/>
          <w:sz w:val="20"/>
          <w:lang w:val="af-ZA"/>
        </w:rPr>
        <w:t xml:space="preserve">րենքի 15-րդ հոդվածի 6-րդ մասով նախատեսված կարգավորմանը համապատասխան և դրա </w:t>
      </w:r>
      <w:r w:rsidRPr="00F56C21">
        <w:rPr>
          <w:rFonts w:ascii="GHEA Grapalat" w:hAnsi="GHEA Grapalat" w:cs="Sylfaen"/>
          <w:sz w:val="20"/>
        </w:rPr>
        <w:t>արդյունքում</w:t>
      </w:r>
      <w:r w:rsidRPr="00F56C21">
        <w:rPr>
          <w:rFonts w:ascii="GHEA Grapalat" w:hAnsi="GHEA Grapalat" w:cs="Sylfaen"/>
          <w:sz w:val="20"/>
          <w:lang w:val="af-ZA"/>
        </w:rPr>
        <w:t xml:space="preserve"> </w:t>
      </w:r>
      <w:r w:rsidRPr="00F56C21">
        <w:rPr>
          <w:rFonts w:ascii="GHEA Grapalat" w:hAnsi="GHEA Grapalat" w:cs="Sylfaen"/>
          <w:sz w:val="20"/>
        </w:rPr>
        <w:t>համաձայնագիր</w:t>
      </w:r>
      <w:r w:rsidRPr="00F56C21">
        <w:rPr>
          <w:rFonts w:ascii="GHEA Grapalat" w:hAnsi="GHEA Grapalat" w:cs="Sylfaen"/>
          <w:sz w:val="20"/>
          <w:lang w:val="af-ZA"/>
        </w:rPr>
        <w:t xml:space="preserve"> </w:t>
      </w:r>
      <w:r w:rsidRPr="00F56C21">
        <w:rPr>
          <w:rFonts w:ascii="GHEA Grapalat" w:hAnsi="GHEA Grapalat" w:cs="Sylfaen"/>
          <w:sz w:val="20"/>
        </w:rPr>
        <w:t>կնքելու</w:t>
      </w:r>
      <w:r w:rsidRPr="00F56C21">
        <w:rPr>
          <w:rFonts w:ascii="GHEA Grapalat" w:hAnsi="GHEA Grapalat" w:cs="Sylfaen"/>
          <w:sz w:val="20"/>
          <w:lang w:val="af-ZA"/>
        </w:rPr>
        <w:t xml:space="preserve"> </w:t>
      </w:r>
      <w:r w:rsidRPr="00F56C21">
        <w:rPr>
          <w:rFonts w:ascii="GHEA Grapalat" w:hAnsi="GHEA Grapalat" w:cs="Sylfaen"/>
          <w:sz w:val="20"/>
        </w:rPr>
        <w:t>նպատակով</w:t>
      </w:r>
      <w:r w:rsidRPr="00F56C21">
        <w:rPr>
          <w:rFonts w:ascii="GHEA Grapalat" w:hAnsi="GHEA Grapalat" w:cs="Sylfaen"/>
          <w:sz w:val="20"/>
          <w:lang w:val="af-ZA"/>
        </w:rPr>
        <w:t xml:space="preserve"> </w:t>
      </w:r>
      <w:r w:rsidRPr="00F56C21">
        <w:rPr>
          <w:rFonts w:ascii="GHEA Grapalat" w:hAnsi="GHEA Grapalat" w:cs="Sylfaen"/>
          <w:sz w:val="20"/>
        </w:rPr>
        <w:t>պայմանագիրը</w:t>
      </w:r>
      <w:r w:rsidRPr="00F56C21">
        <w:rPr>
          <w:rFonts w:ascii="GHEA Grapalat" w:hAnsi="GHEA Grapalat" w:cs="Sylfaen"/>
          <w:sz w:val="20"/>
          <w:lang w:val="af-ZA"/>
        </w:rPr>
        <w:t xml:space="preserve"> </w:t>
      </w:r>
      <w:r w:rsidRPr="00F56C21">
        <w:rPr>
          <w:rFonts w:ascii="GHEA Grapalat" w:hAnsi="GHEA Grapalat" w:cs="Sylfaen"/>
          <w:sz w:val="20"/>
        </w:rPr>
        <w:t>կնքած</w:t>
      </w:r>
      <w:r w:rsidRPr="00F56C21">
        <w:rPr>
          <w:rFonts w:ascii="GHEA Grapalat" w:hAnsi="GHEA Grapalat" w:cs="Sylfaen"/>
          <w:sz w:val="20"/>
          <w:lang w:val="af-ZA"/>
        </w:rPr>
        <w:t xml:space="preserve"> </w:t>
      </w:r>
      <w:r w:rsidRPr="00F56C21">
        <w:rPr>
          <w:rFonts w:ascii="GHEA Grapalat" w:hAnsi="GHEA Grapalat" w:cs="Sylfaen"/>
          <w:sz w:val="20"/>
        </w:rPr>
        <w:t>անձը</w:t>
      </w:r>
      <w:r w:rsidRPr="00F56C21">
        <w:rPr>
          <w:rFonts w:ascii="GHEA Grapalat" w:hAnsi="GHEA Grapalat" w:cs="Sylfaen"/>
          <w:sz w:val="20"/>
          <w:lang w:val="af-ZA"/>
        </w:rPr>
        <w:t xml:space="preserve"> </w:t>
      </w:r>
      <w:r w:rsidRPr="00F56C21">
        <w:rPr>
          <w:rFonts w:ascii="GHEA Grapalat" w:hAnsi="GHEA Grapalat" w:cs="Sylfaen"/>
          <w:sz w:val="20"/>
        </w:rPr>
        <w:t>սահմանված</w:t>
      </w:r>
      <w:r w:rsidRPr="00F56C21">
        <w:rPr>
          <w:rFonts w:ascii="GHEA Grapalat" w:hAnsi="GHEA Grapalat" w:cs="Sylfaen"/>
          <w:sz w:val="20"/>
          <w:lang w:val="af-ZA"/>
        </w:rPr>
        <w:t xml:space="preserve"> </w:t>
      </w:r>
      <w:r w:rsidRPr="00F56C21">
        <w:rPr>
          <w:rFonts w:ascii="GHEA Grapalat" w:hAnsi="GHEA Grapalat" w:cs="Sylfaen"/>
          <w:sz w:val="20"/>
        </w:rPr>
        <w:t>ժամկետում</w:t>
      </w:r>
      <w:r w:rsidRPr="00F56C21">
        <w:rPr>
          <w:rFonts w:ascii="GHEA Grapalat" w:hAnsi="GHEA Grapalat" w:cs="Sylfaen"/>
          <w:sz w:val="20"/>
          <w:lang w:val="af-ZA"/>
        </w:rPr>
        <w:t xml:space="preserve"> </w:t>
      </w:r>
      <w:r w:rsidRPr="00F56C21">
        <w:rPr>
          <w:rFonts w:ascii="GHEA Grapalat" w:hAnsi="GHEA Grapalat" w:cs="Sylfaen"/>
          <w:sz w:val="20"/>
        </w:rPr>
        <w:t>միակողմանի</w:t>
      </w:r>
      <w:r w:rsidRPr="00F56C21">
        <w:rPr>
          <w:rFonts w:ascii="GHEA Grapalat" w:hAnsi="GHEA Grapalat" w:cs="Sylfaen"/>
          <w:sz w:val="20"/>
          <w:lang w:val="af-ZA"/>
        </w:rPr>
        <w:t xml:space="preserve"> </w:t>
      </w:r>
      <w:r w:rsidRPr="00F56C21">
        <w:rPr>
          <w:rFonts w:ascii="GHEA Grapalat" w:hAnsi="GHEA Grapalat" w:cs="Sylfaen"/>
          <w:sz w:val="20"/>
        </w:rPr>
        <w:t>հաստատված</w:t>
      </w:r>
      <w:r w:rsidRPr="00F56C21">
        <w:rPr>
          <w:rFonts w:ascii="GHEA Grapalat" w:hAnsi="GHEA Grapalat" w:cs="Sylfaen"/>
          <w:sz w:val="20"/>
          <w:lang w:val="af-ZA"/>
        </w:rPr>
        <w:t xml:space="preserve"> </w:t>
      </w:r>
      <w:r w:rsidRPr="00F56C21">
        <w:rPr>
          <w:rFonts w:ascii="GHEA Grapalat" w:hAnsi="GHEA Grapalat" w:cs="Sylfaen"/>
          <w:sz w:val="20"/>
        </w:rPr>
        <w:t>հայտարարության</w:t>
      </w:r>
      <w:r w:rsidRPr="00F56C21">
        <w:rPr>
          <w:rFonts w:ascii="GHEA Grapalat" w:hAnsi="GHEA Grapalat" w:cs="Sylfaen"/>
          <w:sz w:val="20"/>
          <w:lang w:val="af-ZA"/>
        </w:rPr>
        <w:t xml:space="preserve">` </w:t>
      </w:r>
      <w:r w:rsidRPr="00F56C21">
        <w:rPr>
          <w:rFonts w:ascii="GHEA Grapalat" w:hAnsi="GHEA Grapalat" w:cs="Sylfaen"/>
          <w:sz w:val="20"/>
        </w:rPr>
        <w:t>տուժանքի</w:t>
      </w:r>
      <w:r w:rsidRPr="00F56C21">
        <w:rPr>
          <w:rFonts w:ascii="GHEA Grapalat" w:hAnsi="GHEA Grapalat" w:cs="Sylfaen"/>
          <w:sz w:val="20"/>
          <w:lang w:val="af-ZA"/>
        </w:rPr>
        <w:t xml:space="preserve"> (</w:t>
      </w:r>
      <w:r w:rsidRPr="00F56C21">
        <w:rPr>
          <w:rFonts w:ascii="GHEA Grapalat" w:hAnsi="GHEA Grapalat" w:cs="Sylfaen"/>
          <w:sz w:val="20"/>
        </w:rPr>
        <w:t>այսուհետ</w:t>
      </w:r>
      <w:r w:rsidRPr="00F56C21">
        <w:rPr>
          <w:rFonts w:ascii="GHEA Grapalat" w:hAnsi="GHEA Grapalat" w:cs="Sylfaen"/>
          <w:sz w:val="20"/>
          <w:lang w:val="af-ZA"/>
        </w:rPr>
        <w:t xml:space="preserve"> </w:t>
      </w:r>
      <w:r w:rsidRPr="00F56C21">
        <w:rPr>
          <w:rFonts w:ascii="GHEA Grapalat" w:hAnsi="GHEA Grapalat" w:cs="Sylfaen"/>
          <w:sz w:val="20"/>
        </w:rPr>
        <w:t>նաև</w:t>
      </w:r>
      <w:r w:rsidRPr="00F56C21">
        <w:rPr>
          <w:rFonts w:ascii="GHEA Grapalat" w:hAnsi="GHEA Grapalat" w:cs="Sylfaen"/>
          <w:sz w:val="20"/>
          <w:lang w:val="af-ZA"/>
        </w:rPr>
        <w:t xml:space="preserve"> </w:t>
      </w:r>
      <w:r w:rsidRPr="00F56C21">
        <w:rPr>
          <w:rFonts w:ascii="GHEA Grapalat" w:hAnsi="GHEA Grapalat" w:cs="Sylfaen"/>
          <w:sz w:val="20"/>
        </w:rPr>
        <w:t>տուժանք</w:t>
      </w:r>
      <w:r w:rsidRPr="00F56C21">
        <w:rPr>
          <w:rFonts w:ascii="GHEA Grapalat" w:hAnsi="GHEA Grapalat" w:cs="Sylfaen"/>
          <w:sz w:val="20"/>
          <w:lang w:val="af-ZA"/>
        </w:rPr>
        <w:t xml:space="preserve">) </w:t>
      </w:r>
      <w:r w:rsidRPr="00F56C21">
        <w:rPr>
          <w:rFonts w:ascii="GHEA Grapalat" w:hAnsi="GHEA Grapalat" w:cs="Sylfaen"/>
          <w:sz w:val="20"/>
        </w:rPr>
        <w:t>ձևով</w:t>
      </w:r>
      <w:r w:rsidRPr="00F56C21">
        <w:rPr>
          <w:rFonts w:ascii="GHEA Grapalat" w:hAnsi="GHEA Grapalat" w:cs="Sylfaen"/>
          <w:sz w:val="20"/>
          <w:lang w:val="af-ZA"/>
        </w:rPr>
        <w:t xml:space="preserve"> </w:t>
      </w:r>
      <w:r w:rsidRPr="00F56C21">
        <w:rPr>
          <w:rFonts w:ascii="GHEA Grapalat" w:hAnsi="GHEA Grapalat" w:cs="Sylfaen"/>
          <w:sz w:val="20"/>
        </w:rPr>
        <w:t>ներկայացված</w:t>
      </w:r>
      <w:r w:rsidRPr="00F56C21">
        <w:rPr>
          <w:rFonts w:ascii="GHEA Grapalat" w:hAnsi="GHEA Grapalat" w:cs="Sylfaen"/>
          <w:sz w:val="20"/>
          <w:lang w:val="af-ZA"/>
        </w:rPr>
        <w:t xml:space="preserve"> </w:t>
      </w:r>
      <w:r w:rsidRPr="00F56C21">
        <w:rPr>
          <w:rFonts w:ascii="GHEA Grapalat" w:hAnsi="GHEA Grapalat" w:cs="Sylfaen"/>
          <w:sz w:val="20"/>
        </w:rPr>
        <w:t>պայմանագրի</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կամ</w:t>
      </w:r>
      <w:r w:rsidRPr="00F56C21">
        <w:rPr>
          <w:rFonts w:ascii="GHEA Grapalat" w:hAnsi="GHEA Grapalat" w:cs="Sylfaen"/>
          <w:sz w:val="20"/>
          <w:lang w:val="af-ZA"/>
        </w:rPr>
        <w:t xml:space="preserve">) </w:t>
      </w:r>
      <w:r w:rsidRPr="00F56C21">
        <w:rPr>
          <w:rFonts w:ascii="GHEA Grapalat" w:hAnsi="GHEA Grapalat" w:cs="Sylfaen"/>
          <w:sz w:val="20"/>
        </w:rPr>
        <w:t>որակավորման</w:t>
      </w:r>
      <w:r w:rsidRPr="00F56C21">
        <w:rPr>
          <w:rFonts w:ascii="GHEA Grapalat" w:hAnsi="GHEA Grapalat" w:cs="Sylfaen"/>
          <w:sz w:val="20"/>
          <w:lang w:val="af-ZA"/>
        </w:rPr>
        <w:t xml:space="preserve"> </w:t>
      </w:r>
      <w:r w:rsidRPr="00F56C21">
        <w:rPr>
          <w:rFonts w:ascii="GHEA Grapalat" w:hAnsi="GHEA Grapalat" w:cs="Sylfaen"/>
          <w:sz w:val="20"/>
        </w:rPr>
        <w:t>ապահովումը</w:t>
      </w:r>
      <w:r w:rsidRPr="00F56C21">
        <w:rPr>
          <w:rFonts w:ascii="GHEA Grapalat" w:hAnsi="GHEA Grapalat" w:cs="Sylfaen"/>
          <w:sz w:val="20"/>
          <w:lang w:val="af-ZA"/>
        </w:rPr>
        <w:t xml:space="preserve"> </w:t>
      </w:r>
      <w:r w:rsidRPr="00F56C21">
        <w:rPr>
          <w:rFonts w:ascii="GHEA Grapalat" w:hAnsi="GHEA Grapalat" w:cs="Sylfaen"/>
          <w:sz w:val="20"/>
        </w:rPr>
        <w:t>չի</w:t>
      </w:r>
      <w:r w:rsidRPr="00F56C21">
        <w:rPr>
          <w:rFonts w:ascii="GHEA Grapalat" w:hAnsi="GHEA Grapalat" w:cs="Sylfaen"/>
          <w:sz w:val="20"/>
          <w:lang w:val="af-ZA"/>
        </w:rPr>
        <w:t xml:space="preserve"> </w:t>
      </w:r>
      <w:r w:rsidRPr="00F56C21">
        <w:rPr>
          <w:rFonts w:ascii="GHEA Grapalat" w:hAnsi="GHEA Grapalat" w:cs="Sylfaen"/>
          <w:sz w:val="20"/>
        </w:rPr>
        <w:t>փոխարինում</w:t>
      </w:r>
      <w:r w:rsidRPr="00F56C21">
        <w:rPr>
          <w:rFonts w:ascii="GHEA Grapalat" w:hAnsi="GHEA Grapalat" w:cs="Sylfaen"/>
          <w:sz w:val="20"/>
          <w:lang w:val="af-ZA"/>
        </w:rPr>
        <w:t xml:space="preserve"> </w:t>
      </w:r>
      <w:r w:rsidRPr="00F56C21">
        <w:rPr>
          <w:rFonts w:ascii="GHEA Grapalat" w:hAnsi="GHEA Grapalat" w:cs="Sylfaen"/>
          <w:sz w:val="20"/>
        </w:rPr>
        <w:t>բանկային</w:t>
      </w:r>
      <w:r w:rsidRPr="00F56C21">
        <w:rPr>
          <w:rFonts w:ascii="GHEA Grapalat" w:hAnsi="GHEA Grapalat" w:cs="Sylfaen"/>
          <w:sz w:val="20"/>
          <w:lang w:val="af-ZA"/>
        </w:rPr>
        <w:t xml:space="preserve"> </w:t>
      </w:r>
      <w:r w:rsidRPr="00F56C21">
        <w:rPr>
          <w:rFonts w:ascii="GHEA Grapalat" w:hAnsi="GHEA Grapalat" w:cs="Sylfaen"/>
          <w:sz w:val="20"/>
        </w:rPr>
        <w:t>երաշխիքվ</w:t>
      </w:r>
      <w:r w:rsidRPr="00F56C21">
        <w:rPr>
          <w:rFonts w:ascii="GHEA Grapalat" w:hAnsi="GHEA Grapalat" w:cs="Sylfaen"/>
          <w:sz w:val="20"/>
          <w:lang w:val="af-ZA"/>
        </w:rPr>
        <w:t xml:space="preserve"> </w:t>
      </w:r>
      <w:r w:rsidRPr="00F56C21">
        <w:rPr>
          <w:rFonts w:ascii="GHEA Grapalat" w:hAnsi="GHEA Grapalat" w:cs="Sylfaen"/>
          <w:sz w:val="20"/>
        </w:rPr>
        <w:t>կամ</w:t>
      </w:r>
      <w:r w:rsidRPr="00F56C21">
        <w:rPr>
          <w:rFonts w:ascii="GHEA Grapalat" w:hAnsi="GHEA Grapalat" w:cs="Sylfaen"/>
          <w:sz w:val="20"/>
          <w:lang w:val="af-ZA"/>
        </w:rPr>
        <w:t xml:space="preserve"> </w:t>
      </w:r>
      <w:r w:rsidRPr="00F56C21">
        <w:rPr>
          <w:rFonts w:ascii="GHEA Grapalat" w:hAnsi="GHEA Grapalat" w:cs="Sylfaen"/>
          <w:sz w:val="20"/>
        </w:rPr>
        <w:t>կանխիկ</w:t>
      </w:r>
      <w:r w:rsidRPr="00F56C21">
        <w:rPr>
          <w:rFonts w:ascii="GHEA Grapalat" w:hAnsi="GHEA Grapalat" w:cs="Sylfaen"/>
          <w:sz w:val="20"/>
          <w:lang w:val="af-ZA"/>
        </w:rPr>
        <w:t xml:space="preserve"> </w:t>
      </w:r>
      <w:r w:rsidRPr="00F56C21">
        <w:rPr>
          <w:rFonts w:ascii="GHEA Grapalat" w:hAnsi="GHEA Grapalat" w:cs="Sylfaen"/>
          <w:sz w:val="20"/>
        </w:rPr>
        <w:t>փողով</w:t>
      </w:r>
      <w:r w:rsidRPr="00F56C21">
        <w:rPr>
          <w:rFonts w:ascii="GHEA Grapalat" w:hAnsi="GHEA Grapalat" w:cs="Sylfaen"/>
          <w:sz w:val="20"/>
          <w:lang w:val="af-ZA"/>
        </w:rPr>
        <w:t xml:space="preserve">, </w:t>
      </w:r>
      <w:r w:rsidRPr="00F56C21">
        <w:rPr>
          <w:rFonts w:ascii="GHEA Grapalat" w:hAnsi="GHEA Grapalat" w:cs="Sylfaen"/>
          <w:sz w:val="20"/>
        </w:rPr>
        <w:t>ապա</w:t>
      </w:r>
      <w:r w:rsidRPr="00F56C21">
        <w:rPr>
          <w:rFonts w:ascii="GHEA Grapalat" w:hAnsi="GHEA Grapalat" w:cs="Sylfaen"/>
          <w:sz w:val="20"/>
          <w:lang w:val="af-ZA"/>
        </w:rPr>
        <w:t xml:space="preserve"> </w:t>
      </w:r>
      <w:r w:rsidRPr="00F56C21">
        <w:rPr>
          <w:rFonts w:ascii="GHEA Grapalat" w:hAnsi="GHEA Grapalat" w:cs="Sylfaen"/>
          <w:sz w:val="20"/>
        </w:rPr>
        <w:t>այդ</w:t>
      </w:r>
      <w:r w:rsidRPr="00F56C21">
        <w:rPr>
          <w:rFonts w:ascii="GHEA Grapalat" w:hAnsi="GHEA Grapalat" w:cs="Sylfaen"/>
          <w:sz w:val="20"/>
          <w:lang w:val="af-ZA"/>
        </w:rPr>
        <w:t xml:space="preserve"> </w:t>
      </w:r>
      <w:r w:rsidRPr="00F56C21">
        <w:rPr>
          <w:rFonts w:ascii="GHEA Grapalat" w:hAnsi="GHEA Grapalat" w:cs="Sylfaen"/>
          <w:sz w:val="20"/>
        </w:rPr>
        <w:t>հանգամանքը</w:t>
      </w:r>
      <w:r w:rsidRPr="00F56C21">
        <w:rPr>
          <w:rFonts w:ascii="GHEA Grapalat" w:hAnsi="GHEA Grapalat" w:cs="Sylfaen"/>
          <w:sz w:val="20"/>
          <w:lang w:val="af-ZA"/>
        </w:rPr>
        <w:t xml:space="preserve"> </w:t>
      </w:r>
      <w:r w:rsidRPr="00F56C21">
        <w:rPr>
          <w:rFonts w:ascii="GHEA Grapalat" w:hAnsi="GHEA Grapalat" w:cs="Sylfaen"/>
          <w:sz w:val="20"/>
        </w:rPr>
        <w:t>համարվում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որպես</w:t>
      </w:r>
      <w:r w:rsidRPr="00F56C21">
        <w:rPr>
          <w:rFonts w:ascii="GHEA Grapalat" w:hAnsi="GHEA Grapalat" w:cs="Sylfaen"/>
          <w:sz w:val="20"/>
          <w:lang w:val="af-ZA"/>
        </w:rPr>
        <w:t xml:space="preserve"> </w:t>
      </w:r>
      <w:r w:rsidRPr="00F56C21">
        <w:rPr>
          <w:rFonts w:ascii="GHEA Grapalat" w:hAnsi="GHEA Grapalat" w:cs="Sylfaen"/>
          <w:sz w:val="20"/>
        </w:rPr>
        <w:t>գնման</w:t>
      </w:r>
      <w:r w:rsidRPr="00F56C21">
        <w:rPr>
          <w:rFonts w:ascii="GHEA Grapalat" w:hAnsi="GHEA Grapalat" w:cs="Sylfaen"/>
          <w:sz w:val="20"/>
          <w:lang w:val="af-ZA"/>
        </w:rPr>
        <w:t xml:space="preserve"> </w:t>
      </w:r>
      <w:r w:rsidRPr="00F56C21">
        <w:rPr>
          <w:rFonts w:ascii="GHEA Grapalat" w:hAnsi="GHEA Grapalat" w:cs="Sylfaen"/>
          <w:sz w:val="20"/>
        </w:rPr>
        <w:t>գործընթացի</w:t>
      </w:r>
      <w:r w:rsidRPr="00F56C21">
        <w:rPr>
          <w:rFonts w:ascii="GHEA Grapalat" w:hAnsi="GHEA Grapalat" w:cs="Sylfaen"/>
          <w:sz w:val="20"/>
          <w:lang w:val="af-ZA"/>
        </w:rPr>
        <w:t xml:space="preserve"> </w:t>
      </w:r>
      <w:r w:rsidRPr="00F56C21">
        <w:rPr>
          <w:rFonts w:ascii="GHEA Grapalat" w:hAnsi="GHEA Grapalat" w:cs="Sylfaen"/>
          <w:sz w:val="20"/>
        </w:rPr>
        <w:t>շրջանակում</w:t>
      </w:r>
      <w:r w:rsidRPr="00F56C21">
        <w:rPr>
          <w:rFonts w:ascii="GHEA Grapalat" w:hAnsi="GHEA Grapalat" w:cs="Sylfaen"/>
          <w:sz w:val="20"/>
          <w:lang w:val="af-ZA"/>
        </w:rPr>
        <w:t xml:space="preserve"> </w:t>
      </w:r>
      <w:r w:rsidRPr="00F56C21">
        <w:rPr>
          <w:rFonts w:ascii="GHEA Grapalat" w:hAnsi="GHEA Grapalat" w:cs="Sylfaen"/>
          <w:sz w:val="20"/>
        </w:rPr>
        <w:t>մասնակցի</w:t>
      </w:r>
      <w:r w:rsidRPr="00F56C21">
        <w:rPr>
          <w:rFonts w:ascii="GHEA Grapalat" w:hAnsi="GHEA Grapalat" w:cs="Sylfaen"/>
          <w:sz w:val="20"/>
          <w:lang w:val="af-ZA"/>
        </w:rPr>
        <w:t xml:space="preserve"> </w:t>
      </w:r>
      <w:r w:rsidRPr="00F56C21">
        <w:rPr>
          <w:rFonts w:ascii="GHEA Grapalat" w:hAnsi="GHEA Grapalat" w:cs="Sylfaen"/>
          <w:sz w:val="20"/>
        </w:rPr>
        <w:t>ստանձնված</w:t>
      </w:r>
      <w:r w:rsidRPr="00F56C21">
        <w:rPr>
          <w:rFonts w:ascii="GHEA Grapalat" w:hAnsi="GHEA Grapalat" w:cs="Sylfaen"/>
          <w:sz w:val="20"/>
          <w:lang w:val="af-ZA"/>
        </w:rPr>
        <w:t xml:space="preserve"> </w:t>
      </w:r>
      <w:r w:rsidRPr="00F56C21">
        <w:rPr>
          <w:rFonts w:ascii="GHEA Grapalat" w:hAnsi="GHEA Grapalat" w:cs="Sylfaen"/>
          <w:sz w:val="20"/>
        </w:rPr>
        <w:t>պարտավորության</w:t>
      </w:r>
      <w:r w:rsidRPr="00F56C21">
        <w:rPr>
          <w:rFonts w:ascii="GHEA Grapalat" w:hAnsi="GHEA Grapalat" w:cs="Sylfaen"/>
          <w:sz w:val="20"/>
          <w:lang w:val="af-ZA"/>
        </w:rPr>
        <w:t xml:space="preserve"> </w:t>
      </w:r>
      <w:r w:rsidRPr="00F56C21">
        <w:rPr>
          <w:rFonts w:ascii="GHEA Grapalat" w:hAnsi="GHEA Grapalat" w:cs="Sylfaen"/>
          <w:sz w:val="20"/>
        </w:rPr>
        <w:t>խախտում</w:t>
      </w:r>
      <w:r w:rsidRPr="00F56C21">
        <w:rPr>
          <w:rFonts w:ascii="GHEA Grapalat" w:hAnsi="GHEA Grapalat" w:cs="Sylfaen"/>
          <w:sz w:val="20"/>
          <w:lang w:val="af-ZA"/>
        </w:rPr>
        <w:t>:</w:t>
      </w:r>
    </w:p>
    <w:p w14:paraId="6F889B33" w14:textId="4746A603" w:rsidR="00B54F63" w:rsidRPr="00F56C21" w:rsidRDefault="0023538A" w:rsidP="00EF3662">
      <w:pPr>
        <w:ind w:firstLine="375"/>
        <w:jc w:val="both"/>
        <w:rPr>
          <w:rFonts w:ascii="GHEA Grapalat" w:hAnsi="GHEA Grapalat"/>
          <w:sz w:val="20"/>
          <w:szCs w:val="20"/>
          <w:lang w:val="af-ZA"/>
        </w:rPr>
      </w:pPr>
      <w:r w:rsidRPr="00F56C21">
        <w:rPr>
          <w:rFonts w:ascii="GHEA Grapalat" w:hAnsi="GHEA Grapalat"/>
          <w:sz w:val="20"/>
          <w:szCs w:val="20"/>
          <w:lang w:val="af-ZA"/>
        </w:rPr>
        <w:t xml:space="preserve"> </w:t>
      </w:r>
      <w:r w:rsidR="00B97D91" w:rsidRPr="00F56C21">
        <w:rPr>
          <w:rFonts w:ascii="GHEA Grapalat" w:hAnsi="GHEA Grapalat"/>
          <w:sz w:val="20"/>
          <w:szCs w:val="20"/>
          <w:lang w:val="af-ZA"/>
        </w:rPr>
        <w:t xml:space="preserve">    </w:t>
      </w:r>
      <w:r w:rsidR="00E17B5D" w:rsidRPr="00F56C21">
        <w:rPr>
          <w:rFonts w:ascii="GHEA Grapalat" w:hAnsi="GHEA Grapalat"/>
          <w:sz w:val="20"/>
          <w:szCs w:val="20"/>
          <w:lang w:val="af-ZA"/>
        </w:rPr>
        <w:t>8.1</w:t>
      </w:r>
      <w:r w:rsidR="00B56A92" w:rsidRPr="00F56C21">
        <w:rPr>
          <w:rFonts w:ascii="GHEA Grapalat" w:hAnsi="GHEA Grapalat"/>
          <w:sz w:val="20"/>
          <w:szCs w:val="20"/>
          <w:lang w:val="af-ZA"/>
        </w:rPr>
        <w:t>5</w:t>
      </w:r>
      <w:r w:rsidR="00E17B5D" w:rsidRPr="00F56C21">
        <w:rPr>
          <w:rFonts w:ascii="GHEA Grapalat" w:hAnsi="GHEA Grapalat"/>
          <w:sz w:val="20"/>
          <w:szCs w:val="20"/>
          <w:lang w:val="af-ZA"/>
        </w:rPr>
        <w:t xml:space="preserve"> </w:t>
      </w:r>
      <w:r w:rsidR="003A377C" w:rsidRPr="00F56C21">
        <w:rPr>
          <w:rFonts w:ascii="GHEA Grapalat" w:hAnsi="GHEA Grapalat"/>
          <w:sz w:val="20"/>
          <w:szCs w:val="20"/>
        </w:rPr>
        <w:t>Ե</w:t>
      </w:r>
      <w:r w:rsidR="003D4374" w:rsidRPr="00F56C21">
        <w:rPr>
          <w:rFonts w:ascii="GHEA Grapalat" w:hAnsi="GHEA Grapalat"/>
          <w:sz w:val="20"/>
          <w:szCs w:val="20"/>
          <w:lang w:val="hy-AM"/>
        </w:rPr>
        <w:t>թե մասնակից</w:t>
      </w:r>
      <w:r w:rsidR="00955CC1" w:rsidRPr="00F56C21">
        <w:rPr>
          <w:rFonts w:ascii="GHEA Grapalat" w:hAnsi="GHEA Grapalat"/>
          <w:sz w:val="20"/>
          <w:szCs w:val="20"/>
        </w:rPr>
        <w:t>ն</w:t>
      </w:r>
      <w:r w:rsidR="003D4374" w:rsidRPr="00F56C21">
        <w:rPr>
          <w:rFonts w:ascii="GHEA Grapalat" w:hAnsi="GHEA Grapalat"/>
          <w:sz w:val="20"/>
          <w:szCs w:val="20"/>
          <w:lang w:val="hy-AM"/>
        </w:rPr>
        <w:t xml:space="preserve"> </w:t>
      </w:r>
      <w:r w:rsidR="00955CC1" w:rsidRPr="00F56C21">
        <w:rPr>
          <w:rFonts w:ascii="GHEA Grapalat" w:hAnsi="GHEA Grapalat"/>
          <w:sz w:val="20"/>
          <w:szCs w:val="20"/>
        </w:rPr>
        <w:t>Օ</w:t>
      </w:r>
      <w:r w:rsidR="003D4374" w:rsidRPr="00F56C21">
        <w:rPr>
          <w:rFonts w:ascii="GHEA Grapalat" w:hAnsi="GHEA Grapalat"/>
          <w:sz w:val="20"/>
          <w:szCs w:val="20"/>
          <w:lang w:val="hy-AM"/>
        </w:rPr>
        <w:t>րենքի 6-րդ հոդվածի 1-ին մասի 5</w:t>
      </w:r>
      <w:r w:rsidR="003D4374" w:rsidRPr="00F56C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C21">
        <w:rPr>
          <w:rFonts w:ascii="GHEA Grapalat" w:hAnsi="GHEA Grapalat" w:cs="Sylfaen"/>
          <w:sz w:val="20"/>
          <w:szCs w:val="20"/>
          <w:lang w:val="af-ZA"/>
        </w:rPr>
        <w:t>:</w:t>
      </w:r>
    </w:p>
    <w:p w14:paraId="66B6DDB3" w14:textId="77777777" w:rsidR="007A5810" w:rsidRPr="00F56C21" w:rsidRDefault="004306D6" w:rsidP="00955CC1">
      <w:pPr>
        <w:pStyle w:val="norm"/>
        <w:spacing w:line="240" w:lineRule="auto"/>
        <w:ind w:firstLine="706"/>
        <w:rPr>
          <w:rFonts w:ascii="GHEA Grapalat" w:hAnsi="GHEA Grapalat" w:cs="Sylfaen"/>
          <w:sz w:val="20"/>
          <w:szCs w:val="24"/>
          <w:lang w:val="af-ZA" w:eastAsia="en-US"/>
        </w:rPr>
      </w:pPr>
      <w:r w:rsidRPr="00F56C21">
        <w:rPr>
          <w:rFonts w:ascii="GHEA Grapalat" w:hAnsi="GHEA Grapalat" w:cs="Sylfaen"/>
          <w:sz w:val="20"/>
          <w:szCs w:val="24"/>
          <w:lang w:val="af-ZA" w:eastAsia="en-US"/>
        </w:rPr>
        <w:t>8</w:t>
      </w:r>
      <w:r w:rsidR="00EF2159" w:rsidRPr="00F56C21">
        <w:rPr>
          <w:rFonts w:ascii="GHEA Grapalat" w:hAnsi="GHEA Grapalat" w:cs="Sylfaen"/>
          <w:sz w:val="20"/>
          <w:szCs w:val="24"/>
          <w:lang w:val="af-ZA" w:eastAsia="en-US"/>
        </w:rPr>
        <w:t>.</w:t>
      </w:r>
      <w:r w:rsidRPr="00F56C21">
        <w:rPr>
          <w:rFonts w:ascii="GHEA Grapalat" w:hAnsi="GHEA Grapalat" w:cs="Sylfaen"/>
          <w:sz w:val="20"/>
          <w:szCs w:val="24"/>
          <w:lang w:val="af-ZA" w:eastAsia="en-US"/>
        </w:rPr>
        <w:t>1</w:t>
      </w:r>
      <w:r w:rsidR="00B56A92" w:rsidRPr="00F56C21">
        <w:rPr>
          <w:rFonts w:ascii="GHEA Grapalat" w:hAnsi="GHEA Grapalat" w:cs="Sylfaen"/>
          <w:sz w:val="20"/>
          <w:szCs w:val="24"/>
          <w:lang w:val="af-ZA" w:eastAsia="en-US"/>
        </w:rPr>
        <w:t>6</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Սույն</w:t>
      </w:r>
      <w:r w:rsidR="007A5810"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հրավերի</w:t>
      </w:r>
      <w:r w:rsidRPr="00F56C21">
        <w:rPr>
          <w:rFonts w:ascii="GHEA Grapalat" w:hAnsi="GHEA Grapalat" w:cs="Sylfaen"/>
          <w:sz w:val="20"/>
          <w:szCs w:val="24"/>
          <w:lang w:val="af-ZA" w:eastAsia="en-US"/>
        </w:rPr>
        <w:t xml:space="preserve"> 1-</w:t>
      </w:r>
      <w:r w:rsidRPr="00F56C21">
        <w:rPr>
          <w:rFonts w:ascii="GHEA Grapalat" w:hAnsi="GHEA Grapalat" w:cs="Sylfaen"/>
          <w:sz w:val="20"/>
          <w:szCs w:val="24"/>
          <w:lang w:val="ru-RU" w:eastAsia="en-US"/>
        </w:rPr>
        <w:t>ին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մասի</w:t>
      </w:r>
      <w:r w:rsidRPr="00F56C21">
        <w:rPr>
          <w:rFonts w:ascii="GHEA Grapalat" w:hAnsi="GHEA Grapalat" w:cs="Sylfaen"/>
          <w:sz w:val="20"/>
          <w:szCs w:val="24"/>
          <w:lang w:val="af-ZA" w:eastAsia="en-US"/>
        </w:rPr>
        <w:t xml:space="preserve"> </w:t>
      </w:r>
      <w:r w:rsidR="00441D04" w:rsidRPr="00F56C21">
        <w:rPr>
          <w:rFonts w:ascii="GHEA Grapalat" w:hAnsi="GHEA Grapalat" w:cs="Sylfaen"/>
          <w:sz w:val="20"/>
          <w:szCs w:val="24"/>
          <w:lang w:val="af-ZA" w:eastAsia="en-US"/>
        </w:rPr>
        <w:t xml:space="preserve">8.9 </w:t>
      </w:r>
      <w:r w:rsidRPr="00F56C21">
        <w:rPr>
          <w:rFonts w:ascii="GHEA Grapalat" w:hAnsi="GHEA Grapalat" w:cs="Sylfaen"/>
          <w:sz w:val="20"/>
          <w:szCs w:val="24"/>
          <w:lang w:val="ru-RU" w:eastAsia="en-US"/>
        </w:rPr>
        <w:t>կետում</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նշված</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փաստաթղթերը</w:t>
      </w:r>
      <w:r w:rsidR="00D371A7" w:rsidRPr="00F56C21">
        <w:rPr>
          <w:rFonts w:ascii="GHEA Grapalat" w:hAnsi="GHEA Grapalat" w:cs="Sylfaen"/>
          <w:sz w:val="20"/>
          <w:szCs w:val="24"/>
          <w:lang w:val="af-ZA" w:eastAsia="en-US"/>
        </w:rPr>
        <w:t xml:space="preserve"> </w:t>
      </w:r>
      <w:r w:rsidR="00EF2159" w:rsidRPr="00F56C21">
        <w:rPr>
          <w:rFonts w:ascii="GHEA Grapalat" w:hAnsi="GHEA Grapalat" w:cs="Sylfaen"/>
          <w:sz w:val="20"/>
          <w:szCs w:val="24"/>
          <w:lang w:val="af-ZA" w:eastAsia="en-US"/>
        </w:rPr>
        <w:t xml:space="preserve">մասնակիցը </w:t>
      </w:r>
      <w:r w:rsidR="00D371A7" w:rsidRPr="00F56C21">
        <w:rPr>
          <w:rFonts w:ascii="GHEA Grapalat" w:hAnsi="GHEA Grapalat" w:cs="Sylfaen"/>
          <w:sz w:val="20"/>
          <w:szCs w:val="24"/>
          <w:lang w:eastAsia="en-US"/>
        </w:rPr>
        <w:t>սահմանված</w:t>
      </w:r>
      <w:r w:rsidR="00D371A7" w:rsidRPr="00F56C21">
        <w:rPr>
          <w:rFonts w:ascii="GHEA Grapalat" w:hAnsi="GHEA Grapalat" w:cs="Sylfaen"/>
          <w:sz w:val="20"/>
          <w:szCs w:val="24"/>
          <w:lang w:val="af-ZA" w:eastAsia="en-US"/>
        </w:rPr>
        <w:t xml:space="preserve"> </w:t>
      </w:r>
      <w:r w:rsidR="00D371A7" w:rsidRPr="00F56C21">
        <w:rPr>
          <w:rFonts w:ascii="GHEA Grapalat" w:hAnsi="GHEA Grapalat" w:cs="Sylfaen"/>
          <w:sz w:val="20"/>
          <w:szCs w:val="24"/>
          <w:lang w:eastAsia="en-US"/>
        </w:rPr>
        <w:t>ժամկետում</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հանձնա</w:t>
      </w:r>
      <w:r w:rsidR="007A5810" w:rsidRPr="00F56C21">
        <w:rPr>
          <w:rFonts w:ascii="GHEA Grapalat" w:hAnsi="GHEA Grapalat" w:cs="Sylfaen"/>
          <w:sz w:val="20"/>
          <w:szCs w:val="24"/>
          <w:lang w:val="af-ZA" w:eastAsia="en-US"/>
        </w:rPr>
        <w:softHyphen/>
      </w:r>
      <w:r w:rsidR="007A5810" w:rsidRPr="00F56C21">
        <w:rPr>
          <w:rFonts w:ascii="GHEA Grapalat" w:hAnsi="GHEA Grapalat" w:cs="Sylfaen"/>
          <w:sz w:val="20"/>
          <w:szCs w:val="24"/>
          <w:lang w:val="ru-RU" w:eastAsia="en-US"/>
        </w:rPr>
        <w:t>ժողովի</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քարտուղարին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ներկայաց</w:t>
      </w:r>
      <w:r w:rsidR="00EF2159" w:rsidRPr="00F56C21">
        <w:rPr>
          <w:rFonts w:ascii="GHEA Grapalat" w:hAnsi="GHEA Grapalat" w:cs="Sylfaen"/>
          <w:sz w:val="20"/>
          <w:szCs w:val="24"/>
          <w:lang w:eastAsia="en-US"/>
        </w:rPr>
        <w:t>ն</w:t>
      </w:r>
      <w:r w:rsidR="007A5810" w:rsidRPr="00F56C21">
        <w:rPr>
          <w:rFonts w:ascii="GHEA Grapalat" w:hAnsi="GHEA Grapalat" w:cs="Sylfaen"/>
          <w:sz w:val="20"/>
          <w:szCs w:val="24"/>
          <w:lang w:val="ru-RU" w:eastAsia="en-US"/>
        </w:rPr>
        <w:t>ում</w:t>
      </w:r>
      <w:r w:rsidR="007A5810" w:rsidRPr="00F56C21">
        <w:rPr>
          <w:rFonts w:ascii="GHEA Grapalat" w:hAnsi="GHEA Grapalat" w:cs="Sylfaen"/>
          <w:sz w:val="20"/>
          <w:szCs w:val="24"/>
          <w:lang w:val="af-ZA" w:eastAsia="en-US"/>
        </w:rPr>
        <w:t xml:space="preserve"> </w:t>
      </w:r>
      <w:r w:rsidR="00EF2159" w:rsidRPr="00F56C21">
        <w:rPr>
          <w:rFonts w:ascii="GHEA Grapalat" w:hAnsi="GHEA Grapalat" w:cs="Sylfaen"/>
          <w:sz w:val="20"/>
          <w:szCs w:val="24"/>
          <w:lang w:eastAsia="en-US"/>
        </w:rPr>
        <w:t>է</w:t>
      </w:r>
      <w:r w:rsidR="007A5810"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val="af-ZA" w:eastAsia="en-US"/>
        </w:rPr>
        <w:t xml:space="preserve">վերջինիս՝ </w:t>
      </w:r>
      <w:r w:rsidRPr="00F56C21">
        <w:rPr>
          <w:rFonts w:ascii="GHEA Grapalat" w:hAnsi="GHEA Grapalat" w:cs="Sylfaen"/>
          <w:sz w:val="20"/>
          <w:szCs w:val="24"/>
          <w:lang w:val="ru-RU" w:eastAsia="en-US"/>
        </w:rPr>
        <w:t>սույն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հրավերով</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նախատեսված</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էլեկտրոնային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փոստին</w:t>
      </w:r>
      <w:r w:rsidR="00FE20B2"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eastAsia="en-US"/>
        </w:rPr>
        <w:t>ուղարկելու</w:t>
      </w:r>
      <w:r w:rsidR="00FE20B2"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eastAsia="en-US"/>
        </w:rPr>
        <w:t>միջոցով</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Քարտուղարը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պարտավոր</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փաստաթղթերն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ստանալու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օրը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հաստատել</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դրանց</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ստանալու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հանգամանքը՝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սույն</w:t>
      </w:r>
      <w:r w:rsidR="007A5810" w:rsidRPr="00F56C21">
        <w:rPr>
          <w:rFonts w:ascii="GHEA Grapalat" w:hAnsi="GHEA Grapalat" w:cs="Sylfaen"/>
          <w:sz w:val="20"/>
          <w:szCs w:val="24"/>
          <w:lang w:val="hy-AM" w:eastAsia="en-US"/>
        </w:rPr>
        <w:t xml:space="preserve"> </w:t>
      </w:r>
      <w:r w:rsidR="007A5810" w:rsidRPr="00F56C21">
        <w:rPr>
          <w:rFonts w:ascii="GHEA Grapalat" w:hAnsi="GHEA Grapalat" w:cs="Sylfaen"/>
          <w:sz w:val="20"/>
          <w:szCs w:val="24"/>
          <w:lang w:val="ru-RU" w:eastAsia="en-US"/>
        </w:rPr>
        <w:t>հրավերում</w:t>
      </w:r>
      <w:r w:rsidR="007A5810" w:rsidRPr="00F56C21">
        <w:rPr>
          <w:rFonts w:ascii="GHEA Grapalat" w:hAnsi="GHEA Grapalat" w:cs="Sylfaen"/>
          <w:sz w:val="20"/>
          <w:szCs w:val="24"/>
          <w:lang w:val="hy-AM" w:eastAsia="en-US"/>
        </w:rPr>
        <w:t xml:space="preserve"> </w:t>
      </w:r>
      <w:r w:rsidR="007A5810" w:rsidRPr="00F56C21">
        <w:rPr>
          <w:rFonts w:ascii="GHEA Grapalat" w:hAnsi="GHEA Grapalat" w:cs="Sylfaen"/>
          <w:sz w:val="20"/>
          <w:szCs w:val="24"/>
          <w:lang w:val="ru-RU" w:eastAsia="en-US"/>
        </w:rPr>
        <w:t>նշված</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իր</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էլեկտրոնային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փոստից</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մասնակցի</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էլեկտրոնային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փոստին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հավաստում</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ուղարկելու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միջոցով</w:t>
      </w:r>
      <w:r w:rsidR="007A5810" w:rsidRPr="00F56C21">
        <w:rPr>
          <w:rFonts w:ascii="GHEA Grapalat" w:hAnsi="GHEA Grapalat" w:cs="Sylfaen"/>
          <w:sz w:val="20"/>
          <w:szCs w:val="24"/>
          <w:lang w:val="af-ZA" w:eastAsia="en-US"/>
        </w:rPr>
        <w:t>:</w:t>
      </w:r>
    </w:p>
    <w:p w14:paraId="106404B5" w14:textId="12C191FF" w:rsidR="002B121D"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B121D" w:rsidRPr="00F56C21">
        <w:rPr>
          <w:rFonts w:ascii="GHEA Grapalat" w:hAnsi="GHEA Grapalat" w:cs="Sylfaen"/>
          <w:szCs w:val="24"/>
        </w:rPr>
        <w:t>.</w:t>
      </w:r>
      <w:r w:rsidR="00B56A92" w:rsidRPr="00F56C21">
        <w:rPr>
          <w:rFonts w:ascii="GHEA Grapalat" w:hAnsi="GHEA Grapalat" w:cs="Sylfaen"/>
          <w:szCs w:val="24"/>
        </w:rPr>
        <w:t xml:space="preserve">17 </w:t>
      </w:r>
      <w:r w:rsidR="006641D7" w:rsidRPr="00F56C21">
        <w:rPr>
          <w:rFonts w:ascii="GHEA Grapalat" w:hAnsi="GHEA Grapalat" w:cs="Sylfaen"/>
          <w:szCs w:val="24"/>
        </w:rPr>
        <w:t xml:space="preserve"> </w:t>
      </w:r>
      <w:r w:rsidR="002B121D" w:rsidRPr="00F56C21">
        <w:rPr>
          <w:rFonts w:ascii="GHEA Grapalat" w:hAnsi="GHEA Grapalat" w:cs="Sylfaen"/>
          <w:szCs w:val="24"/>
          <w:lang w:val="ru-RU"/>
        </w:rPr>
        <w:t>Մասնակիցները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և</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նրանց</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ներկայացուցիչները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կարող</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ներկա</w:t>
      </w:r>
      <w:r w:rsidR="002B121D" w:rsidRPr="00F56C21">
        <w:rPr>
          <w:rFonts w:ascii="GHEA Grapalat" w:hAnsi="GHEA Grapalat" w:cs="Sylfaen"/>
          <w:szCs w:val="24"/>
        </w:rPr>
        <w:t xml:space="preserve"> </w:t>
      </w:r>
      <w:r w:rsidR="006D4E1D" w:rsidRPr="00F56C21">
        <w:rPr>
          <w:rFonts w:ascii="GHEA Grapalat" w:hAnsi="GHEA Grapalat" w:cs="Sylfaen"/>
          <w:szCs w:val="24"/>
        </w:rPr>
        <w:t xml:space="preserve">լինել  </w:t>
      </w:r>
      <w:r w:rsidR="002B121D" w:rsidRPr="00F56C21">
        <w:rPr>
          <w:rFonts w:ascii="GHEA Grapalat" w:hAnsi="GHEA Grapalat" w:cs="Sylfaen"/>
          <w:szCs w:val="24"/>
          <w:lang w:val="ru-RU"/>
        </w:rPr>
        <w:t>հանձնաժողովի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նիստերին։</w:t>
      </w:r>
      <w:r w:rsidR="002B121D" w:rsidRPr="00F56C21">
        <w:rPr>
          <w:rFonts w:ascii="GHEA Grapalat" w:hAnsi="GHEA Grapalat" w:cs="Sylfaen"/>
          <w:szCs w:val="24"/>
        </w:rPr>
        <w:t xml:space="preserve"> </w:t>
      </w:r>
      <w:r w:rsidR="006D4E1D" w:rsidRPr="00F56C21">
        <w:rPr>
          <w:rFonts w:ascii="GHEA Grapalat" w:hAnsi="GHEA Grapalat" w:cs="Sylfaen"/>
          <w:szCs w:val="24"/>
          <w:lang w:val="ru-RU"/>
        </w:rPr>
        <w:t>Մասնակիցները</w:t>
      </w:r>
      <w:r w:rsidR="006D4E1D" w:rsidRPr="00F56C21">
        <w:rPr>
          <w:rFonts w:ascii="GHEA Grapalat" w:hAnsi="GHEA Grapalat" w:cs="Sylfaen"/>
          <w:szCs w:val="24"/>
        </w:rPr>
        <w:t xml:space="preserve"> կամ </w:t>
      </w:r>
      <w:r w:rsidR="006D4E1D" w:rsidRPr="00F56C21">
        <w:rPr>
          <w:rFonts w:ascii="GHEA Grapalat" w:hAnsi="GHEA Grapalat" w:cs="Sylfaen"/>
          <w:szCs w:val="24"/>
          <w:lang w:val="ru-RU"/>
        </w:rPr>
        <w:t>նրանց</w:t>
      </w:r>
      <w:r w:rsidR="006D4E1D" w:rsidRPr="00F56C21">
        <w:rPr>
          <w:rFonts w:ascii="GHEA Grapalat" w:hAnsi="GHEA Grapalat" w:cs="Sylfaen"/>
          <w:szCs w:val="24"/>
        </w:rPr>
        <w:t xml:space="preserve"> </w:t>
      </w:r>
      <w:r w:rsidR="006D4E1D" w:rsidRPr="00F56C21">
        <w:rPr>
          <w:rFonts w:ascii="GHEA Grapalat" w:hAnsi="GHEA Grapalat" w:cs="Sylfaen"/>
          <w:szCs w:val="24"/>
          <w:lang w:val="ru-RU"/>
        </w:rPr>
        <w:t>ներկայացուցիչները</w:t>
      </w:r>
      <w:r w:rsidR="006D4E1D" w:rsidRPr="00F56C21">
        <w:rPr>
          <w:rFonts w:ascii="GHEA Grapalat" w:hAnsi="GHEA Grapalat" w:cs="Sylfaen"/>
          <w:szCs w:val="24"/>
        </w:rPr>
        <w:t xml:space="preserve"> </w:t>
      </w:r>
      <w:r w:rsidR="002B121D" w:rsidRPr="00F56C21">
        <w:rPr>
          <w:rFonts w:ascii="GHEA Grapalat" w:hAnsi="GHEA Grapalat" w:cs="Sylfaen"/>
          <w:szCs w:val="24"/>
          <w:lang w:val="ru-RU"/>
        </w:rPr>
        <w:t>կարող</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պահանջել</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հանձնաժողովի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նիստերի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արձանագրությունների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պատճենները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որոնք</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տրամադրվում</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մեկ</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օրացուցային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օրվա</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ընթացքում։</w:t>
      </w:r>
    </w:p>
    <w:p w14:paraId="68153DB6" w14:textId="77777777" w:rsidR="009B0DA1" w:rsidRPr="00F56C21" w:rsidRDefault="00A150A9" w:rsidP="00EF3662">
      <w:pPr>
        <w:ind w:firstLine="567"/>
        <w:jc w:val="both"/>
        <w:rPr>
          <w:rFonts w:ascii="GHEA Grapalat" w:hAnsi="GHEA Grapalat" w:cs="Sylfaen"/>
          <w:sz w:val="20"/>
          <w:lang w:val="af-ZA"/>
        </w:rPr>
      </w:pPr>
      <w:r w:rsidRPr="00F56C21">
        <w:rPr>
          <w:rFonts w:ascii="GHEA Grapalat" w:hAnsi="GHEA Grapalat" w:cs="Sylfaen"/>
          <w:sz w:val="20"/>
          <w:lang w:val="af-ZA"/>
        </w:rPr>
        <w:t>8</w:t>
      </w:r>
      <w:r w:rsidR="009B0DA1" w:rsidRPr="00F56C21">
        <w:rPr>
          <w:rFonts w:ascii="GHEA Grapalat" w:hAnsi="GHEA Grapalat" w:cs="Sylfaen"/>
          <w:sz w:val="20"/>
          <w:lang w:val="af-ZA"/>
        </w:rPr>
        <w:t>.</w:t>
      </w:r>
      <w:r w:rsidR="00161FE4" w:rsidRPr="00F56C21">
        <w:rPr>
          <w:rFonts w:ascii="GHEA Grapalat" w:hAnsi="GHEA Grapalat" w:cs="Sylfaen"/>
          <w:sz w:val="20"/>
          <w:lang w:val="af-ZA"/>
        </w:rPr>
        <w:t>1</w:t>
      </w:r>
      <w:r w:rsidR="00B56A92" w:rsidRPr="00F56C21">
        <w:rPr>
          <w:rFonts w:ascii="GHEA Grapalat" w:hAnsi="GHEA Grapalat" w:cs="Sylfaen"/>
          <w:sz w:val="20"/>
          <w:lang w:val="af-ZA"/>
        </w:rPr>
        <w:t xml:space="preserve">8 </w:t>
      </w:r>
      <w:r w:rsidR="00143E8C" w:rsidRPr="00F56C21">
        <w:rPr>
          <w:rFonts w:ascii="GHEA Grapalat" w:hAnsi="GHEA Grapalat" w:cs="Sylfaen"/>
          <w:sz w:val="20"/>
          <w:lang w:val="ru-RU"/>
        </w:rPr>
        <w:t>Հանձնաժողովի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և</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կամ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պատվիրատուի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կողմից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ծանուցումներն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ուղարկվում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են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համակարգի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միջոցով</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իսկ</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մասնակցի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կողմից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իր</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հայտում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նշված</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փոստից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սույն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հրավերում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նշված</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հանձնաժողովի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քարտ</w:t>
      </w:r>
      <w:r w:rsidR="00C806B2" w:rsidRPr="00F56C21">
        <w:rPr>
          <w:rFonts w:ascii="GHEA Grapalat" w:hAnsi="GHEA Grapalat" w:cs="Sylfaen"/>
          <w:sz w:val="20"/>
          <w:lang w:val="ru-RU"/>
        </w:rPr>
        <w:t>ո</w:t>
      </w:r>
      <w:r w:rsidR="00143E8C" w:rsidRPr="00F56C21">
        <w:rPr>
          <w:rFonts w:ascii="GHEA Grapalat" w:hAnsi="GHEA Grapalat" w:cs="Sylfaen"/>
          <w:sz w:val="20"/>
          <w:lang w:val="ru-RU"/>
        </w:rPr>
        <w:t>ւղարի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փոստին</w:t>
      </w:r>
      <w:r w:rsidR="00143E8C" w:rsidRPr="00F56C21">
        <w:rPr>
          <w:rFonts w:ascii="GHEA Grapalat" w:hAnsi="GHEA Grapalat" w:cs="Sylfaen"/>
          <w:sz w:val="20"/>
          <w:lang w:val="af-ZA"/>
        </w:rPr>
        <w:t xml:space="preserve"> </w:t>
      </w:r>
      <w:r w:rsidR="009B0DA1" w:rsidRPr="00F56C21">
        <w:rPr>
          <w:rFonts w:ascii="GHEA Grapalat" w:hAnsi="GHEA Grapalat"/>
          <w:sz w:val="20"/>
          <w:szCs w:val="20"/>
          <w:lang w:val="af-ZA" w:eastAsia="x-none"/>
        </w:rPr>
        <w:t>ուղարկվելու միջոցով:</w:t>
      </w:r>
      <w:r w:rsidR="009B0DA1" w:rsidRPr="00F56C21">
        <w:rPr>
          <w:rFonts w:ascii="GHEA Grapalat" w:hAnsi="GHEA Grapalat" w:cs="Sylfaen"/>
          <w:sz w:val="20"/>
          <w:lang w:val="af-ZA"/>
        </w:rPr>
        <w:t xml:space="preserve"> </w:t>
      </w:r>
    </w:p>
    <w:p w14:paraId="11ED6488" w14:textId="058EA3F7" w:rsidR="00265D18" w:rsidRPr="00F56C21" w:rsidRDefault="00265D18" w:rsidP="00EF3662">
      <w:pPr>
        <w:ind w:firstLine="567"/>
        <w:jc w:val="both"/>
        <w:rPr>
          <w:rFonts w:ascii="GHEA Grapalat" w:hAnsi="GHEA Grapalat"/>
          <w:sz w:val="20"/>
          <w:szCs w:val="20"/>
          <w:lang w:val="af-ZA" w:eastAsia="x-none"/>
        </w:rPr>
      </w:pPr>
      <w:r w:rsidRPr="00F56C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C21">
        <w:rPr>
          <w:rFonts w:ascii="GHEA Grapalat" w:hAnsi="GHEA Grapalat"/>
          <w:sz w:val="20"/>
          <w:szCs w:val="20"/>
          <w:lang w:val="af-ZA" w:eastAsia="x-none"/>
        </w:rPr>
        <w:t xml:space="preserve">մասնակիցը </w:t>
      </w:r>
      <w:r w:rsidRPr="00F56C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C21">
        <w:rPr>
          <w:rFonts w:ascii="GHEA Grapalat" w:hAnsi="GHEA Grapalat"/>
          <w:sz w:val="20"/>
          <w:szCs w:val="20"/>
          <w:lang w:val="af-ZA" w:eastAsia="x-none"/>
        </w:rPr>
        <w:t xml:space="preserve">որի </w:t>
      </w:r>
      <w:r w:rsidR="0099433D" w:rsidRPr="00F56C21">
        <w:rPr>
          <w:rFonts w:ascii="GHEA Grapalat" w:hAnsi="GHEA Grapalat"/>
          <w:sz w:val="20"/>
          <w:szCs w:val="20"/>
          <w:lang w:val="af-ZA" w:eastAsia="x-none"/>
        </w:rPr>
        <w:t>հավաստագիր</w:t>
      </w:r>
      <w:r w:rsidR="00F74984" w:rsidRPr="00F56C21">
        <w:rPr>
          <w:rFonts w:ascii="GHEA Grapalat" w:hAnsi="GHEA Grapalat"/>
          <w:sz w:val="20"/>
          <w:szCs w:val="20"/>
          <w:lang w:val="af-ZA" w:eastAsia="x-none"/>
        </w:rPr>
        <w:t>ը պետք է</w:t>
      </w:r>
      <w:r w:rsidRPr="00F56C21">
        <w:rPr>
          <w:rFonts w:ascii="GHEA Grapalat" w:hAnsi="GHEA Grapalat"/>
          <w:sz w:val="20"/>
          <w:szCs w:val="20"/>
          <w:lang w:val="af-ZA" w:eastAsia="x-none"/>
        </w:rPr>
        <w:t xml:space="preserve"> զետեղված</w:t>
      </w:r>
      <w:r w:rsidR="00F74984" w:rsidRPr="00F56C21">
        <w:rPr>
          <w:rFonts w:ascii="GHEA Grapalat" w:hAnsi="GHEA Grapalat"/>
          <w:sz w:val="20"/>
          <w:szCs w:val="20"/>
          <w:lang w:val="af-ZA" w:eastAsia="x-none"/>
        </w:rPr>
        <w:t xml:space="preserve"> լինի</w:t>
      </w:r>
      <w:r w:rsidRPr="00F56C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C21" w:rsidRDefault="00E02F60"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ru-RU"/>
        </w:rPr>
        <w:lastRenderedPageBreak/>
        <w:t>Հայաստանի</w:t>
      </w:r>
      <w:r w:rsidRPr="00F56C21">
        <w:rPr>
          <w:rFonts w:ascii="GHEA Grapalat" w:hAnsi="GHEA Grapalat" w:cs="Sylfaen"/>
          <w:szCs w:val="24"/>
        </w:rPr>
        <w:t xml:space="preserve"> </w:t>
      </w:r>
      <w:r w:rsidRPr="00F56C21">
        <w:rPr>
          <w:rFonts w:ascii="GHEA Grapalat" w:hAnsi="GHEA Grapalat" w:cs="Sylfaen"/>
          <w:szCs w:val="24"/>
          <w:lang w:val="ru-RU"/>
        </w:rPr>
        <w:t>Հանրապետության</w:t>
      </w:r>
      <w:r w:rsidRPr="00F56C21">
        <w:rPr>
          <w:rFonts w:ascii="GHEA Grapalat" w:hAnsi="GHEA Grapalat" w:cs="Sylfaen"/>
          <w:szCs w:val="24"/>
        </w:rPr>
        <w:t xml:space="preserve"> </w:t>
      </w:r>
      <w:r w:rsidRPr="00F56C21">
        <w:rPr>
          <w:rFonts w:ascii="GHEA Grapalat" w:hAnsi="GHEA Grapalat" w:cs="Sylfaen"/>
          <w:szCs w:val="24"/>
          <w:lang w:val="ru-RU"/>
        </w:rPr>
        <w:t>ռեզիդենտ</w:t>
      </w:r>
      <w:r w:rsidRPr="00F56C21">
        <w:rPr>
          <w:rFonts w:ascii="GHEA Grapalat" w:hAnsi="GHEA Grapalat" w:cs="Sylfaen"/>
          <w:szCs w:val="24"/>
        </w:rPr>
        <w:t xml:space="preserve"> </w:t>
      </w:r>
      <w:r w:rsidRPr="00F56C21">
        <w:rPr>
          <w:rFonts w:ascii="GHEA Grapalat" w:hAnsi="GHEA Grapalat" w:cs="Sylfaen"/>
          <w:szCs w:val="24"/>
          <w:lang w:val="ru-RU"/>
        </w:rPr>
        <w:t>հանդիսացող</w:t>
      </w:r>
      <w:r w:rsidRPr="00F56C21">
        <w:rPr>
          <w:rFonts w:ascii="GHEA Grapalat" w:hAnsi="GHEA Grapalat" w:cs="Sylfaen"/>
          <w:szCs w:val="24"/>
        </w:rPr>
        <w:t xml:space="preserve"> </w:t>
      </w:r>
      <w:r w:rsidRPr="00F56C21">
        <w:rPr>
          <w:rFonts w:ascii="GHEA Grapalat" w:hAnsi="GHEA Grapalat" w:cs="Sylfaen"/>
          <w:szCs w:val="24"/>
          <w:lang w:val="ru-RU"/>
        </w:rPr>
        <w:t>մասնա</w:t>
      </w:r>
      <w:r w:rsidRPr="00F56C21">
        <w:rPr>
          <w:rFonts w:ascii="GHEA Grapalat" w:hAnsi="GHEA Grapalat" w:cs="Sylfaen"/>
          <w:szCs w:val="24"/>
        </w:rPr>
        <w:softHyphen/>
      </w:r>
      <w:r w:rsidRPr="00F56C21">
        <w:rPr>
          <w:rFonts w:ascii="GHEA Grapalat" w:hAnsi="GHEA Grapalat" w:cs="Sylfaen"/>
          <w:szCs w:val="24"/>
          <w:lang w:val="ru-RU"/>
        </w:rPr>
        <w:t>կիցներ</w:t>
      </w:r>
      <w:r w:rsidR="00265D18" w:rsidRPr="00F56C21">
        <w:rPr>
          <w:rFonts w:ascii="GHEA Grapalat" w:hAnsi="GHEA Grapalat" w:cs="Sylfaen"/>
          <w:szCs w:val="24"/>
          <w:lang w:val="en-US"/>
        </w:rPr>
        <w:t>ը</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հայտում</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ներառվող</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իրենց</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կողմից</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հաստատվող</w:t>
      </w:r>
      <w:r w:rsidR="00265D18" w:rsidRPr="00F56C21">
        <w:rPr>
          <w:rFonts w:ascii="GHEA Grapalat" w:hAnsi="GHEA Grapalat" w:cs="Sylfaen"/>
          <w:szCs w:val="24"/>
        </w:rPr>
        <w:t xml:space="preserve"> </w:t>
      </w:r>
      <w:r w:rsidRPr="00F56C21">
        <w:rPr>
          <w:rFonts w:ascii="GHEA Grapalat" w:hAnsi="GHEA Grapalat" w:cs="Sylfaen"/>
          <w:szCs w:val="24"/>
        </w:rPr>
        <w:t xml:space="preserve"> </w:t>
      </w:r>
      <w:r w:rsidRPr="00F56C21">
        <w:rPr>
          <w:rFonts w:ascii="GHEA Grapalat" w:hAnsi="GHEA Grapalat" w:cs="Sylfaen"/>
          <w:szCs w:val="24"/>
          <w:lang w:val="ru-RU"/>
        </w:rPr>
        <w:t>փաստա</w:t>
      </w:r>
      <w:r w:rsidRPr="00F56C21">
        <w:rPr>
          <w:rFonts w:ascii="GHEA Grapalat" w:hAnsi="GHEA Grapalat" w:cs="Sylfaen"/>
          <w:szCs w:val="24"/>
        </w:rPr>
        <w:softHyphen/>
      </w:r>
      <w:r w:rsidRPr="00F56C21">
        <w:rPr>
          <w:rFonts w:ascii="GHEA Grapalat" w:hAnsi="GHEA Grapalat" w:cs="Sylfaen"/>
          <w:szCs w:val="24"/>
          <w:lang w:val="ru-RU"/>
        </w:rPr>
        <w:t>թղթերը</w:t>
      </w:r>
      <w:r w:rsidRPr="00F56C21">
        <w:rPr>
          <w:rFonts w:ascii="GHEA Grapalat" w:hAnsi="GHEA Grapalat" w:cs="Sylfaen"/>
          <w:szCs w:val="24"/>
        </w:rPr>
        <w:t xml:space="preserve"> </w:t>
      </w:r>
      <w:r w:rsidRPr="00F56C21">
        <w:rPr>
          <w:rFonts w:ascii="GHEA Grapalat" w:hAnsi="GHEA Grapalat" w:cs="Sylfaen"/>
          <w:szCs w:val="24"/>
          <w:lang w:val="ru-RU"/>
        </w:rPr>
        <w:t>հաստատում</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էլեկտրոնային</w:t>
      </w:r>
      <w:r w:rsidRPr="00F56C21">
        <w:rPr>
          <w:rFonts w:ascii="GHEA Grapalat" w:hAnsi="GHEA Grapalat" w:cs="Sylfaen"/>
          <w:szCs w:val="24"/>
        </w:rPr>
        <w:t xml:space="preserve"> </w:t>
      </w:r>
      <w:r w:rsidRPr="00F56C21">
        <w:rPr>
          <w:rFonts w:ascii="GHEA Grapalat" w:hAnsi="GHEA Grapalat" w:cs="Sylfaen"/>
          <w:szCs w:val="24"/>
          <w:lang w:val="ru-RU"/>
        </w:rPr>
        <w:t>թվային</w:t>
      </w:r>
      <w:r w:rsidRPr="00F56C21">
        <w:rPr>
          <w:rFonts w:ascii="GHEA Grapalat" w:hAnsi="GHEA Grapalat" w:cs="Sylfaen"/>
          <w:szCs w:val="24"/>
        </w:rPr>
        <w:t xml:space="preserve"> </w:t>
      </w:r>
      <w:r w:rsidRPr="00F56C21">
        <w:rPr>
          <w:rFonts w:ascii="GHEA Grapalat" w:hAnsi="GHEA Grapalat" w:cs="Sylfaen"/>
          <w:szCs w:val="24"/>
          <w:lang w:val="ru-RU"/>
        </w:rPr>
        <w:t>ստորագրությամբ</w:t>
      </w:r>
      <w:r w:rsidRPr="00F56C21">
        <w:rPr>
          <w:rFonts w:ascii="GHEA Grapalat" w:hAnsi="GHEA Grapalat" w:cs="Sylfaen"/>
          <w:szCs w:val="24"/>
        </w:rPr>
        <w:t xml:space="preserve">, </w:t>
      </w:r>
      <w:r w:rsidRPr="00F56C21">
        <w:rPr>
          <w:rFonts w:ascii="GHEA Grapalat" w:hAnsi="GHEA Grapalat" w:cs="Sylfaen"/>
          <w:szCs w:val="24"/>
          <w:lang w:val="ru-RU"/>
        </w:rPr>
        <w:t>իսկ</w:t>
      </w:r>
      <w:r w:rsidRPr="00F56C21">
        <w:rPr>
          <w:rFonts w:ascii="GHEA Grapalat" w:hAnsi="GHEA Grapalat" w:cs="Sylfaen"/>
          <w:szCs w:val="24"/>
        </w:rPr>
        <w:t xml:space="preserve"> </w:t>
      </w:r>
      <w:r w:rsidRPr="00F56C21">
        <w:rPr>
          <w:rFonts w:ascii="GHEA Grapalat" w:hAnsi="GHEA Grapalat" w:cs="Sylfaen"/>
          <w:szCs w:val="24"/>
          <w:lang w:val="ru-RU"/>
        </w:rPr>
        <w:t>Հայաստանի</w:t>
      </w:r>
      <w:r w:rsidRPr="00F56C21">
        <w:rPr>
          <w:rFonts w:ascii="GHEA Grapalat" w:hAnsi="GHEA Grapalat" w:cs="Sylfaen"/>
          <w:szCs w:val="24"/>
        </w:rPr>
        <w:t xml:space="preserve"> </w:t>
      </w:r>
      <w:r w:rsidRPr="00F56C21">
        <w:rPr>
          <w:rFonts w:ascii="GHEA Grapalat" w:hAnsi="GHEA Grapalat" w:cs="Sylfaen"/>
          <w:szCs w:val="24"/>
          <w:lang w:val="ru-RU"/>
        </w:rPr>
        <w:t>Հանրա</w:t>
      </w:r>
      <w:r w:rsidRPr="00F56C21">
        <w:rPr>
          <w:rFonts w:ascii="GHEA Grapalat" w:hAnsi="GHEA Grapalat" w:cs="Sylfaen"/>
          <w:szCs w:val="24"/>
        </w:rPr>
        <w:softHyphen/>
      </w:r>
      <w:r w:rsidRPr="00F56C21">
        <w:rPr>
          <w:rFonts w:ascii="GHEA Grapalat" w:hAnsi="GHEA Grapalat" w:cs="Sylfaen"/>
          <w:szCs w:val="24"/>
          <w:lang w:val="ru-RU"/>
        </w:rPr>
        <w:t>պետության</w:t>
      </w:r>
      <w:r w:rsidRPr="00F56C21">
        <w:rPr>
          <w:rFonts w:ascii="GHEA Grapalat" w:hAnsi="GHEA Grapalat" w:cs="Sylfaen"/>
          <w:szCs w:val="24"/>
        </w:rPr>
        <w:t xml:space="preserve"> </w:t>
      </w:r>
      <w:r w:rsidRPr="00F56C21">
        <w:rPr>
          <w:rFonts w:ascii="GHEA Grapalat" w:hAnsi="GHEA Grapalat" w:cs="Sylfaen"/>
          <w:szCs w:val="24"/>
          <w:lang w:val="ru-RU"/>
        </w:rPr>
        <w:t>ռեզիդենտ</w:t>
      </w:r>
      <w:r w:rsidRPr="00F56C21">
        <w:rPr>
          <w:rFonts w:ascii="GHEA Grapalat" w:hAnsi="GHEA Grapalat" w:cs="Sylfaen"/>
          <w:szCs w:val="24"/>
        </w:rPr>
        <w:t xml:space="preserve"> </w:t>
      </w:r>
      <w:r w:rsidRPr="00F56C21">
        <w:rPr>
          <w:rFonts w:ascii="GHEA Grapalat" w:hAnsi="GHEA Grapalat" w:cs="Sylfaen"/>
          <w:szCs w:val="24"/>
          <w:lang w:val="ru-RU"/>
        </w:rPr>
        <w:t>չհանդիսացող</w:t>
      </w:r>
      <w:r w:rsidRPr="00F56C21">
        <w:rPr>
          <w:rFonts w:ascii="GHEA Grapalat" w:hAnsi="GHEA Grapalat" w:cs="Sylfaen"/>
          <w:szCs w:val="24"/>
        </w:rPr>
        <w:t xml:space="preserve"> </w:t>
      </w:r>
      <w:r w:rsidRPr="00F56C21">
        <w:rPr>
          <w:rFonts w:ascii="GHEA Grapalat" w:hAnsi="GHEA Grapalat" w:cs="Sylfaen"/>
          <w:szCs w:val="24"/>
          <w:lang w:val="ru-RU"/>
        </w:rPr>
        <w:t>մասնակիցներ</w:t>
      </w:r>
      <w:r w:rsidR="00265D18" w:rsidRPr="00F56C21">
        <w:rPr>
          <w:rFonts w:ascii="GHEA Grapalat" w:hAnsi="GHEA Grapalat" w:cs="Sylfaen"/>
          <w:szCs w:val="24"/>
          <w:lang w:val="en-US"/>
        </w:rPr>
        <w:t>ը</w:t>
      </w:r>
      <w:r w:rsidR="00265D18" w:rsidRPr="00F56C21">
        <w:rPr>
          <w:rFonts w:ascii="GHEA Grapalat" w:hAnsi="GHEA Grapalat" w:cs="Sylfaen"/>
          <w:szCs w:val="24"/>
        </w:rPr>
        <w:t xml:space="preserve">` այդ </w:t>
      </w:r>
      <w:r w:rsidRPr="00F56C21">
        <w:rPr>
          <w:rFonts w:ascii="GHEA Grapalat" w:hAnsi="GHEA Grapalat" w:cs="Sylfaen"/>
          <w:szCs w:val="24"/>
          <w:lang w:val="ru-RU"/>
        </w:rPr>
        <w:t>փաստաթղթերը</w:t>
      </w:r>
      <w:r w:rsidRPr="00F56C21">
        <w:rPr>
          <w:rFonts w:ascii="GHEA Grapalat" w:hAnsi="GHEA Grapalat" w:cs="Sylfaen"/>
          <w:szCs w:val="24"/>
        </w:rPr>
        <w:t xml:space="preserve"> </w:t>
      </w:r>
      <w:r w:rsidRPr="00F56C21">
        <w:rPr>
          <w:rFonts w:ascii="GHEA Grapalat" w:hAnsi="GHEA Grapalat" w:cs="Sylfaen"/>
          <w:szCs w:val="24"/>
          <w:lang w:val="ru-RU"/>
        </w:rPr>
        <w:t>ներկայացնում</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հաստատված</w:t>
      </w:r>
      <w:r w:rsidRPr="00F56C21">
        <w:rPr>
          <w:rFonts w:ascii="GHEA Grapalat" w:hAnsi="GHEA Grapalat" w:cs="Sylfaen"/>
          <w:szCs w:val="24"/>
        </w:rPr>
        <w:t xml:space="preserve"> </w:t>
      </w:r>
      <w:r w:rsidRPr="00F56C21">
        <w:rPr>
          <w:rFonts w:ascii="GHEA Grapalat" w:hAnsi="GHEA Grapalat" w:cs="Sylfaen"/>
          <w:szCs w:val="24"/>
          <w:lang w:val="ru-RU"/>
        </w:rPr>
        <w:t>բնօրինակ</w:t>
      </w:r>
      <w:r w:rsidRPr="00F56C21">
        <w:rPr>
          <w:rFonts w:ascii="GHEA Grapalat" w:hAnsi="GHEA Grapalat" w:cs="Sylfaen"/>
          <w:szCs w:val="24"/>
        </w:rPr>
        <w:t xml:space="preserve"> </w:t>
      </w:r>
      <w:r w:rsidRPr="00F56C21">
        <w:rPr>
          <w:rFonts w:ascii="GHEA Grapalat" w:hAnsi="GHEA Grapalat" w:cs="Sylfaen"/>
          <w:szCs w:val="24"/>
          <w:lang w:val="ru-RU"/>
        </w:rPr>
        <w:t>փաստաթղթից</w:t>
      </w:r>
      <w:r w:rsidRPr="00F56C21">
        <w:rPr>
          <w:rFonts w:ascii="GHEA Grapalat" w:hAnsi="GHEA Grapalat" w:cs="Sylfaen"/>
          <w:szCs w:val="24"/>
        </w:rPr>
        <w:t xml:space="preserve"> </w:t>
      </w:r>
      <w:r w:rsidRPr="00F56C21">
        <w:rPr>
          <w:rFonts w:ascii="GHEA Grapalat" w:hAnsi="GHEA Grapalat" w:cs="Sylfaen"/>
          <w:szCs w:val="24"/>
          <w:lang w:val="ru-RU"/>
        </w:rPr>
        <w:t>արտատպված</w:t>
      </w:r>
      <w:r w:rsidRPr="00F56C21">
        <w:rPr>
          <w:rFonts w:ascii="GHEA Grapalat" w:hAnsi="GHEA Grapalat" w:cs="Sylfaen"/>
          <w:szCs w:val="24"/>
        </w:rPr>
        <w:t xml:space="preserve"> (</w:t>
      </w:r>
      <w:r w:rsidRPr="00F56C21">
        <w:rPr>
          <w:rFonts w:ascii="GHEA Grapalat" w:hAnsi="GHEA Grapalat" w:cs="Sylfaen"/>
          <w:szCs w:val="24"/>
          <w:lang w:val="ru-RU"/>
        </w:rPr>
        <w:t>սկանավորված</w:t>
      </w:r>
      <w:r w:rsidRPr="00F56C21">
        <w:rPr>
          <w:rFonts w:ascii="GHEA Grapalat" w:hAnsi="GHEA Grapalat" w:cs="Sylfaen"/>
          <w:szCs w:val="24"/>
        </w:rPr>
        <w:t xml:space="preserve">) </w:t>
      </w:r>
      <w:r w:rsidRPr="00F56C21">
        <w:rPr>
          <w:rFonts w:ascii="GHEA Grapalat" w:hAnsi="GHEA Grapalat" w:cs="Sylfaen"/>
          <w:szCs w:val="24"/>
          <w:lang w:val="ru-RU"/>
        </w:rPr>
        <w:t>տարբերակով</w:t>
      </w:r>
      <w:r w:rsidRPr="00F56C21">
        <w:rPr>
          <w:rFonts w:ascii="GHEA Grapalat" w:hAnsi="GHEA Grapalat" w:cs="Sylfaen"/>
          <w:szCs w:val="24"/>
        </w:rPr>
        <w:t>:</w:t>
      </w:r>
    </w:p>
    <w:p w14:paraId="5502EE00" w14:textId="77777777" w:rsidR="003E7941" w:rsidRPr="00F56C21" w:rsidRDefault="003E7941" w:rsidP="003E7941">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C21" w:rsidRDefault="00A150A9" w:rsidP="00EF3662">
      <w:pPr>
        <w:ind w:firstLine="567"/>
        <w:jc w:val="both"/>
        <w:rPr>
          <w:rFonts w:ascii="GHEA Grapalat" w:hAnsi="GHEA Grapalat"/>
          <w:sz w:val="20"/>
          <w:szCs w:val="20"/>
          <w:lang w:val="af-ZA" w:eastAsia="x-none"/>
        </w:rPr>
      </w:pPr>
      <w:r w:rsidRPr="00F56C21">
        <w:rPr>
          <w:rFonts w:ascii="GHEA Grapalat" w:hAnsi="GHEA Grapalat"/>
          <w:sz w:val="20"/>
          <w:szCs w:val="20"/>
          <w:lang w:val="af-ZA" w:eastAsia="x-none"/>
        </w:rPr>
        <w:t>8</w:t>
      </w:r>
      <w:r w:rsidR="009E35C5" w:rsidRPr="00F56C21">
        <w:rPr>
          <w:rFonts w:ascii="GHEA Grapalat" w:hAnsi="GHEA Grapalat"/>
          <w:sz w:val="20"/>
          <w:szCs w:val="20"/>
          <w:lang w:val="af-ZA" w:eastAsia="x-none"/>
        </w:rPr>
        <w:t>.</w:t>
      </w:r>
      <w:r w:rsidR="004134BB" w:rsidRPr="00F56C21">
        <w:rPr>
          <w:rFonts w:ascii="GHEA Grapalat" w:hAnsi="GHEA Grapalat"/>
          <w:sz w:val="20"/>
          <w:szCs w:val="20"/>
          <w:lang w:val="hy-AM" w:eastAsia="x-none"/>
        </w:rPr>
        <w:t>2</w:t>
      </w:r>
      <w:r w:rsidR="00B56A92" w:rsidRPr="00F56C21">
        <w:rPr>
          <w:rFonts w:ascii="GHEA Grapalat" w:hAnsi="GHEA Grapalat"/>
          <w:sz w:val="20"/>
          <w:szCs w:val="20"/>
          <w:lang w:val="hy-AM" w:eastAsia="x-none"/>
        </w:rPr>
        <w:t>0</w:t>
      </w:r>
      <w:r w:rsidR="003F288F" w:rsidRPr="00F56C21">
        <w:rPr>
          <w:rFonts w:ascii="GHEA Grapalat" w:hAnsi="GHEA Grapalat"/>
          <w:sz w:val="20"/>
          <w:szCs w:val="20"/>
          <w:lang w:val="af-ZA" w:eastAsia="x-none"/>
        </w:rPr>
        <w:t xml:space="preserve"> </w:t>
      </w:r>
      <w:r w:rsidR="00583092" w:rsidRPr="00F56C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C21">
        <w:rPr>
          <w:rFonts w:ascii="GHEA Grapalat" w:hAnsi="GHEA Grapalat"/>
          <w:sz w:val="20"/>
          <w:szCs w:val="20"/>
          <w:lang w:val="af-ZA" w:eastAsia="x-none"/>
        </w:rPr>
        <w:t xml:space="preserve">ի որոշմամբ </w:t>
      </w:r>
      <w:r w:rsidR="00583092" w:rsidRPr="00F56C21">
        <w:rPr>
          <w:rFonts w:ascii="GHEA Grapalat" w:hAnsi="GHEA Grapalat"/>
          <w:sz w:val="20"/>
          <w:szCs w:val="20"/>
          <w:lang w:val="af-ZA" w:eastAsia="x-none"/>
        </w:rPr>
        <w:t>ընտրված մասնակ</w:t>
      </w:r>
      <w:r w:rsidR="002E0966" w:rsidRPr="00F56C21">
        <w:rPr>
          <w:rFonts w:ascii="GHEA Grapalat" w:hAnsi="GHEA Grapalat"/>
          <w:sz w:val="20"/>
          <w:szCs w:val="20"/>
          <w:lang w:val="af-ZA" w:eastAsia="x-none"/>
        </w:rPr>
        <w:t xml:space="preserve">ից է ճանաչվում հաջորդող տեղ զբաղեցրած մասնակիցը՝ </w:t>
      </w:r>
      <w:r w:rsidR="00583092" w:rsidRPr="00F56C21">
        <w:rPr>
          <w:rFonts w:ascii="GHEA Grapalat" w:hAnsi="GHEA Grapalat"/>
          <w:sz w:val="20"/>
          <w:szCs w:val="20"/>
          <w:lang w:val="af-ZA" w:eastAsia="x-none"/>
        </w:rPr>
        <w:t xml:space="preserve">սույն </w:t>
      </w:r>
      <w:r w:rsidR="00583092" w:rsidRPr="00F56C21">
        <w:rPr>
          <w:rFonts w:ascii="GHEA Grapalat" w:hAnsi="GHEA Grapalat"/>
          <w:sz w:val="20"/>
          <w:szCs w:val="20"/>
          <w:lang w:val="hy-AM" w:eastAsia="x-none"/>
        </w:rPr>
        <w:t>հրավեր</w:t>
      </w:r>
      <w:r w:rsidR="00537173" w:rsidRPr="00F56C21">
        <w:rPr>
          <w:rFonts w:ascii="GHEA Grapalat" w:hAnsi="GHEA Grapalat"/>
          <w:sz w:val="20"/>
          <w:szCs w:val="20"/>
          <w:lang w:val="hy-AM" w:eastAsia="x-none"/>
        </w:rPr>
        <w:t>ի 1-ին մասի 8.13-ից 8.</w:t>
      </w:r>
      <w:r w:rsidR="00B56A92" w:rsidRPr="00F56C21">
        <w:rPr>
          <w:rFonts w:ascii="GHEA Grapalat" w:hAnsi="GHEA Grapalat"/>
          <w:sz w:val="20"/>
          <w:szCs w:val="20"/>
          <w:lang w:val="hy-AM" w:eastAsia="x-none"/>
        </w:rPr>
        <w:t>1</w:t>
      </w:r>
      <w:r w:rsidR="0099433D" w:rsidRPr="00526AC5">
        <w:rPr>
          <w:rFonts w:ascii="GHEA Grapalat" w:hAnsi="GHEA Grapalat"/>
          <w:sz w:val="20"/>
          <w:szCs w:val="20"/>
          <w:lang w:val="af-ZA" w:eastAsia="x-none"/>
        </w:rPr>
        <w:t>8</w:t>
      </w:r>
      <w:r w:rsidR="00B56A92" w:rsidRPr="00F56C21">
        <w:rPr>
          <w:rFonts w:ascii="GHEA Grapalat" w:hAnsi="GHEA Grapalat"/>
          <w:sz w:val="20"/>
          <w:szCs w:val="20"/>
          <w:lang w:val="hy-AM" w:eastAsia="x-none"/>
        </w:rPr>
        <w:t>-</w:t>
      </w:r>
      <w:r w:rsidR="00537173" w:rsidRPr="00F56C21">
        <w:rPr>
          <w:rFonts w:ascii="GHEA Grapalat" w:hAnsi="GHEA Grapalat"/>
          <w:sz w:val="20"/>
          <w:szCs w:val="20"/>
          <w:lang w:val="hy-AM" w:eastAsia="x-none"/>
        </w:rPr>
        <w:t>րդ կետերով սահմանված ընթացակարգ</w:t>
      </w:r>
      <w:r w:rsidR="002E0966" w:rsidRPr="00F56C21">
        <w:rPr>
          <w:rFonts w:ascii="GHEA Grapalat" w:hAnsi="GHEA Grapalat"/>
          <w:sz w:val="20"/>
          <w:szCs w:val="20"/>
          <w:lang w:val="hy-AM" w:eastAsia="x-none"/>
        </w:rPr>
        <w:t>ի կիրառմամբ</w:t>
      </w:r>
      <w:r w:rsidR="00583092" w:rsidRPr="00F56C21">
        <w:rPr>
          <w:rFonts w:ascii="GHEA Grapalat" w:hAnsi="GHEA Grapalat"/>
          <w:sz w:val="20"/>
          <w:szCs w:val="20"/>
          <w:lang w:val="af-ZA" w:eastAsia="x-none"/>
        </w:rPr>
        <w:t>:</w:t>
      </w:r>
    </w:p>
    <w:p w14:paraId="16229978"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01DA0" w:rsidRPr="00F56C21">
        <w:rPr>
          <w:rFonts w:ascii="GHEA Grapalat" w:hAnsi="GHEA Grapalat" w:cs="Sylfaen"/>
          <w:szCs w:val="24"/>
          <w:lang w:val="hy-AM"/>
        </w:rPr>
        <w:t>.</w:t>
      </w:r>
      <w:r w:rsidR="002E0966" w:rsidRPr="00F56C21">
        <w:rPr>
          <w:rFonts w:ascii="GHEA Grapalat" w:hAnsi="GHEA Grapalat" w:cs="Sylfaen"/>
          <w:szCs w:val="24"/>
        </w:rPr>
        <w:t>2</w:t>
      </w:r>
      <w:r w:rsidR="00B56A92" w:rsidRPr="00F56C21">
        <w:rPr>
          <w:rFonts w:ascii="GHEA Grapalat" w:hAnsi="GHEA Grapalat" w:cs="Sylfaen"/>
          <w:szCs w:val="24"/>
        </w:rPr>
        <w:t>1</w:t>
      </w:r>
      <w:r w:rsidR="00D61B60" w:rsidRPr="00F56C21">
        <w:rPr>
          <w:rFonts w:ascii="GHEA Grapalat" w:hAnsi="GHEA Grapalat" w:cs="Sylfaen"/>
          <w:szCs w:val="24"/>
        </w:rPr>
        <w:t xml:space="preserve"> </w:t>
      </w:r>
      <w:r w:rsidR="00583092" w:rsidRPr="00F56C21">
        <w:rPr>
          <w:rFonts w:ascii="GHEA Grapalat" w:hAnsi="GHEA Grapalat" w:cs="Sylfaen"/>
          <w:szCs w:val="24"/>
          <w:lang w:val="ru-RU"/>
        </w:rPr>
        <w:t>Մասնակից</w:t>
      </w:r>
      <w:r w:rsidR="00196487" w:rsidRPr="00F56C21">
        <w:rPr>
          <w:rFonts w:ascii="GHEA Grapalat" w:hAnsi="GHEA Grapalat" w:cs="Sylfaen"/>
          <w:szCs w:val="24"/>
          <w:lang w:val="en-US"/>
        </w:rPr>
        <w:t>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ներկայացված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պահանջների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համապատասխանության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հիմնավորման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նպատակով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կարող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է</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ներկայացնել</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լրացուցիչ</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այլ</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փաստաթղթեր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տեղեկություններ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և</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նյութեր։</w:t>
      </w:r>
    </w:p>
    <w:p w14:paraId="486650E2" w14:textId="77777777" w:rsidR="00583092" w:rsidRPr="00F56C21" w:rsidRDefault="00662165"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en-US"/>
        </w:rPr>
        <w:t>Հ</w:t>
      </w:r>
      <w:r w:rsidR="00583092" w:rsidRPr="00F56C21">
        <w:rPr>
          <w:rFonts w:ascii="GHEA Grapalat" w:hAnsi="GHEA Grapalat" w:cs="Sylfaen"/>
          <w:szCs w:val="24"/>
          <w:lang w:val="ru-RU"/>
        </w:rPr>
        <w:t>անձնաժողովը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կարող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է</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ստուգել</w:t>
      </w:r>
      <w:r w:rsidR="00583092" w:rsidRPr="00F56C21">
        <w:rPr>
          <w:rFonts w:ascii="GHEA Grapalat" w:hAnsi="GHEA Grapalat" w:cs="Sylfaen"/>
          <w:szCs w:val="24"/>
        </w:rPr>
        <w:t xml:space="preserve"> </w:t>
      </w:r>
      <w:r w:rsidR="004B383E" w:rsidRPr="00F56C21">
        <w:rPr>
          <w:rFonts w:ascii="GHEA Grapalat" w:hAnsi="GHEA Grapalat" w:cs="Sylfaen"/>
          <w:szCs w:val="24"/>
          <w:lang w:val="en-US"/>
        </w:rPr>
        <w:t>մ</w:t>
      </w:r>
      <w:r w:rsidR="00583092" w:rsidRPr="00F56C21">
        <w:rPr>
          <w:rFonts w:ascii="GHEA Grapalat" w:hAnsi="GHEA Grapalat" w:cs="Sylfaen"/>
          <w:szCs w:val="24"/>
          <w:lang w:val="ru-RU"/>
        </w:rPr>
        <w:t>ասնակցի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ներկայացրած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իսկությունը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օգտագործելով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պաշտոնական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աղբյուրներից</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ստացված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դրա</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մասին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ստանալով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իրավասու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մարմինների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գրավոր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եզրակացությունը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հարցում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ուղարկվելու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դեպքում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համապատասխան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պետական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և</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տեղական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ինքնակառավարման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մարմինները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հարցումն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ստանալու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օրվան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հաջորդող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երկու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աշխատանքային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ընթացքում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տրամադրում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գրավոր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եզրակացություն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Եթե</w:t>
      </w:r>
      <w:r w:rsidR="00583092" w:rsidRPr="00F56C21">
        <w:rPr>
          <w:rFonts w:ascii="GHEA Grapalat" w:hAnsi="GHEA Grapalat" w:cs="Sylfaen"/>
          <w:szCs w:val="24"/>
        </w:rPr>
        <w:t xml:space="preserve"> </w:t>
      </w:r>
      <w:r w:rsidR="004B383E" w:rsidRPr="00F56C21">
        <w:rPr>
          <w:rFonts w:ascii="GHEA Grapalat" w:hAnsi="GHEA Grapalat" w:cs="Sylfaen"/>
          <w:szCs w:val="24"/>
          <w:lang w:val="en-US"/>
        </w:rPr>
        <w:t>մ</w:t>
      </w:r>
      <w:r w:rsidR="00583092" w:rsidRPr="00F56C21">
        <w:rPr>
          <w:rFonts w:ascii="GHEA Grapalat" w:hAnsi="GHEA Grapalat" w:cs="Sylfaen"/>
          <w:szCs w:val="24"/>
          <w:lang w:val="ru-RU"/>
        </w:rPr>
        <w:t>ասնակցի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ներկայացրած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իսկության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ստուգման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արդյունքում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որակվում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իրականությանը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չհամապա</w:t>
      </w:r>
      <w:r w:rsidR="00583092" w:rsidRPr="00F56C21">
        <w:rPr>
          <w:rFonts w:ascii="GHEA Grapalat" w:hAnsi="GHEA Grapalat" w:cs="Sylfaen"/>
          <w:szCs w:val="24"/>
        </w:rPr>
        <w:softHyphen/>
      </w:r>
      <w:r w:rsidR="00583092" w:rsidRPr="00F56C21">
        <w:rPr>
          <w:rFonts w:ascii="GHEA Grapalat" w:hAnsi="GHEA Grapalat" w:cs="Sylfaen"/>
          <w:szCs w:val="24"/>
          <w:lang w:val="ru-RU"/>
        </w:rPr>
        <w:t>տասխանող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ապա</w:t>
      </w:r>
      <w:r w:rsidR="00583092" w:rsidRPr="00F56C21">
        <w:rPr>
          <w:rFonts w:ascii="GHEA Grapalat" w:hAnsi="GHEA Grapalat" w:cs="Sylfaen"/>
          <w:szCs w:val="24"/>
        </w:rPr>
        <w:t xml:space="preserve"> տվյալ </w:t>
      </w:r>
      <w:r w:rsidR="004B383E" w:rsidRPr="00F56C21">
        <w:rPr>
          <w:rFonts w:ascii="GHEA Grapalat" w:hAnsi="GHEA Grapalat" w:cs="Sylfaen"/>
          <w:szCs w:val="24"/>
        </w:rPr>
        <w:t>մ</w:t>
      </w:r>
      <w:r w:rsidR="00583092" w:rsidRPr="00F56C21">
        <w:rPr>
          <w:rFonts w:ascii="GHEA Grapalat" w:hAnsi="GHEA Grapalat" w:cs="Sylfaen"/>
          <w:szCs w:val="24"/>
        </w:rPr>
        <w:t>ասնակցի հայտը մերժվում է</w:t>
      </w:r>
      <w:r w:rsidR="00196487" w:rsidRPr="00F56C21">
        <w:rPr>
          <w:rFonts w:ascii="GHEA Grapalat" w:hAnsi="GHEA Grapalat" w:cs="Sylfaen"/>
          <w:szCs w:val="24"/>
        </w:rPr>
        <w:t>:</w:t>
      </w:r>
    </w:p>
    <w:p w14:paraId="1839C219"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01DA0" w:rsidRPr="00F56C21">
        <w:rPr>
          <w:rFonts w:ascii="GHEA Grapalat" w:hAnsi="GHEA Grapalat" w:cs="Sylfaen"/>
          <w:szCs w:val="24"/>
          <w:lang w:val="hy-AM"/>
        </w:rPr>
        <w:t>.</w:t>
      </w:r>
      <w:r w:rsidR="00F96621" w:rsidRPr="00F56C21">
        <w:rPr>
          <w:rFonts w:ascii="GHEA Grapalat" w:hAnsi="GHEA Grapalat" w:cs="Sylfaen"/>
          <w:szCs w:val="24"/>
          <w:lang w:val="hy-AM"/>
        </w:rPr>
        <w:t>2</w:t>
      </w:r>
      <w:r w:rsidR="00B56A92" w:rsidRPr="00F56C21">
        <w:rPr>
          <w:rFonts w:ascii="GHEA Grapalat" w:hAnsi="GHEA Grapalat" w:cs="Sylfaen"/>
          <w:szCs w:val="24"/>
        </w:rPr>
        <w:t>2</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Սույն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հրավերի</w:t>
      </w:r>
      <w:r w:rsidR="005D3674" w:rsidRPr="00F56C21">
        <w:rPr>
          <w:rFonts w:ascii="GHEA Grapalat" w:hAnsi="GHEA Grapalat" w:cs="Sylfaen"/>
          <w:szCs w:val="24"/>
        </w:rPr>
        <w:t xml:space="preserve"> 1-</w:t>
      </w:r>
      <w:r w:rsidR="005D3674" w:rsidRPr="00F56C21">
        <w:rPr>
          <w:rFonts w:ascii="GHEA Grapalat" w:hAnsi="GHEA Grapalat" w:cs="Sylfaen"/>
          <w:szCs w:val="24"/>
          <w:lang w:val="hy-AM"/>
        </w:rPr>
        <w:t>ին</w:t>
      </w:r>
      <w:r w:rsidR="005D3674" w:rsidRPr="00F56C21">
        <w:rPr>
          <w:rFonts w:ascii="GHEA Grapalat" w:hAnsi="GHEA Grapalat" w:cs="Sylfaen"/>
          <w:szCs w:val="24"/>
        </w:rPr>
        <w:t xml:space="preserve"> </w:t>
      </w:r>
      <w:r w:rsidR="005D3674" w:rsidRPr="00F56C21">
        <w:rPr>
          <w:rFonts w:ascii="GHEA Grapalat" w:hAnsi="GHEA Grapalat" w:cs="Sylfaen"/>
          <w:szCs w:val="24"/>
          <w:lang w:val="hy-AM"/>
        </w:rPr>
        <w:t>մասի</w:t>
      </w:r>
      <w:r w:rsidR="00583092" w:rsidRPr="00F56C21">
        <w:rPr>
          <w:rFonts w:ascii="GHEA Grapalat" w:hAnsi="GHEA Grapalat" w:cs="Sylfaen"/>
          <w:szCs w:val="24"/>
        </w:rPr>
        <w:t xml:space="preserve"> </w:t>
      </w:r>
      <w:r w:rsidR="004B383E" w:rsidRPr="00F56C21">
        <w:rPr>
          <w:rFonts w:ascii="GHEA Grapalat" w:hAnsi="GHEA Grapalat" w:cs="Sylfaen"/>
          <w:szCs w:val="24"/>
        </w:rPr>
        <w:t>8</w:t>
      </w:r>
      <w:r w:rsidR="009C3B73" w:rsidRPr="00F56C21">
        <w:rPr>
          <w:rFonts w:ascii="GHEA Grapalat" w:hAnsi="GHEA Grapalat" w:cs="Sylfaen"/>
          <w:szCs w:val="24"/>
        </w:rPr>
        <w:t>.</w:t>
      </w:r>
      <w:r w:rsidR="00D61B60" w:rsidRPr="00F56C21">
        <w:rPr>
          <w:rFonts w:ascii="GHEA Grapalat" w:hAnsi="GHEA Grapalat" w:cs="Sylfaen"/>
          <w:szCs w:val="24"/>
          <w:lang w:val="hy-AM"/>
        </w:rPr>
        <w:t>2</w:t>
      </w:r>
      <w:r w:rsidR="00B56A92" w:rsidRPr="00F56C21">
        <w:rPr>
          <w:rFonts w:ascii="GHEA Grapalat" w:hAnsi="GHEA Grapalat" w:cs="Sylfaen"/>
          <w:szCs w:val="24"/>
        </w:rPr>
        <w:t>1</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կետի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կիրառման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նպատակով</w:t>
      </w:r>
      <w:r w:rsidR="00583092" w:rsidRPr="00F56C21">
        <w:rPr>
          <w:rFonts w:ascii="GHEA Grapalat" w:hAnsi="GHEA Grapalat" w:cs="Sylfaen"/>
          <w:szCs w:val="24"/>
        </w:rPr>
        <w:t xml:space="preserve"> </w:t>
      </w:r>
      <w:r w:rsidR="00F96621" w:rsidRPr="00F56C21">
        <w:rPr>
          <w:rFonts w:ascii="GHEA Grapalat" w:hAnsi="GHEA Grapalat" w:cs="Sylfaen"/>
          <w:szCs w:val="24"/>
        </w:rPr>
        <w:t xml:space="preserve">կարող է </w:t>
      </w:r>
      <w:r w:rsidR="00583092" w:rsidRPr="00F56C21">
        <w:rPr>
          <w:rFonts w:ascii="GHEA Grapalat" w:hAnsi="GHEA Grapalat" w:cs="Sylfaen"/>
          <w:szCs w:val="24"/>
          <w:lang w:val="hy-AM"/>
        </w:rPr>
        <w:t>հրավիրվ</w:t>
      </w:r>
      <w:r w:rsidR="00F96621" w:rsidRPr="00F56C21">
        <w:rPr>
          <w:rFonts w:ascii="GHEA Grapalat" w:hAnsi="GHEA Grapalat" w:cs="Sylfaen"/>
          <w:szCs w:val="24"/>
          <w:lang w:val="hy-AM"/>
        </w:rPr>
        <w:t xml:space="preserve">ել </w:t>
      </w:r>
      <w:r w:rsidR="00583092" w:rsidRPr="00F56C21">
        <w:rPr>
          <w:rFonts w:ascii="GHEA Grapalat" w:hAnsi="GHEA Grapalat" w:cs="Sylfaen"/>
          <w:szCs w:val="24"/>
          <w:lang w:val="hy-AM"/>
        </w:rPr>
        <w:t>հանձնաժողովի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արտահերթ</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նիստ։</w:t>
      </w:r>
    </w:p>
    <w:p w14:paraId="7AD8044F" w14:textId="77777777" w:rsidR="00196487" w:rsidRPr="00F56C21" w:rsidRDefault="00A150A9" w:rsidP="00EF3662">
      <w:pPr>
        <w:pStyle w:val="norm"/>
        <w:spacing w:line="240" w:lineRule="auto"/>
        <w:ind w:firstLine="567"/>
        <w:rPr>
          <w:rFonts w:ascii="GHEA Grapalat" w:hAnsi="GHEA Grapalat"/>
          <w:sz w:val="20"/>
          <w:lang w:val="hy-AM"/>
        </w:rPr>
      </w:pPr>
      <w:r w:rsidRPr="00F56C21">
        <w:rPr>
          <w:rFonts w:ascii="GHEA Grapalat" w:hAnsi="GHEA Grapalat" w:cs="Sylfaen"/>
          <w:sz w:val="20"/>
          <w:lang w:val="af-ZA"/>
        </w:rPr>
        <w:t>8</w:t>
      </w:r>
      <w:r w:rsidR="00201DA0"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 xml:space="preserve">3 </w:t>
      </w:r>
      <w:r w:rsidR="00196487" w:rsidRPr="00F56C21">
        <w:rPr>
          <w:rFonts w:ascii="GHEA Grapalat" w:hAnsi="GHEA Grapalat" w:cs="Tahoma"/>
          <w:sz w:val="20"/>
          <w:lang w:val="hy-AM"/>
        </w:rPr>
        <w:t>Ընտրված</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մասնակցին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որոշելու</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նիստի</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ավարտին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հաջորդող</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աշխատանքային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օրը</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հանձնաժողովի</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քարտուղարը՝</w:t>
      </w:r>
    </w:p>
    <w:p w14:paraId="4C2A32A0" w14:textId="77777777" w:rsidR="00196487" w:rsidRPr="00F56C21" w:rsidRDefault="00196487" w:rsidP="00EF3662">
      <w:pPr>
        <w:pStyle w:val="norm"/>
        <w:spacing w:line="240" w:lineRule="auto"/>
        <w:ind w:firstLine="706"/>
        <w:rPr>
          <w:rFonts w:ascii="GHEA Grapalat" w:hAnsi="GHEA Grapalat"/>
          <w:sz w:val="20"/>
          <w:lang w:val="hy-AM"/>
        </w:rPr>
      </w:pPr>
      <w:r w:rsidRPr="00F56C21">
        <w:rPr>
          <w:rFonts w:ascii="GHEA Grapalat" w:hAnsi="GHEA Grapalat"/>
          <w:sz w:val="20"/>
          <w:lang w:val="hy-AM"/>
        </w:rPr>
        <w:tab/>
        <w:t xml:space="preserve">1) </w:t>
      </w:r>
      <w:r w:rsidR="006B5588" w:rsidRPr="00F56C21">
        <w:rPr>
          <w:rFonts w:ascii="GHEA Grapalat" w:hAnsi="GHEA Grapalat"/>
          <w:sz w:val="20"/>
          <w:lang w:val="hy-AM"/>
        </w:rPr>
        <w:t>Հ</w:t>
      </w:r>
      <w:r w:rsidRPr="00F56C21">
        <w:rPr>
          <w:rFonts w:ascii="GHEA Grapalat" w:hAnsi="GHEA Grapalat" w:cs="Tahoma"/>
          <w:sz w:val="20"/>
          <w:lang w:val="hy-AM"/>
        </w:rPr>
        <w:t>ամակարգում</w:t>
      </w:r>
      <w:r w:rsidRPr="00F56C21">
        <w:rPr>
          <w:rFonts w:ascii="GHEA Grapalat" w:hAnsi="GHEA Grapalat" w:cs="Arial Armenian"/>
          <w:sz w:val="20"/>
          <w:lang w:val="hy-AM"/>
        </w:rPr>
        <w:t xml:space="preserve"> </w:t>
      </w:r>
      <w:r w:rsidRPr="00F56C21">
        <w:rPr>
          <w:rFonts w:ascii="GHEA Grapalat" w:hAnsi="GHEA Grapalat" w:cs="Tahoma"/>
          <w:sz w:val="20"/>
          <w:lang w:val="hy-AM"/>
        </w:rPr>
        <w:t>նշում</w:t>
      </w:r>
      <w:r w:rsidRPr="00F56C21">
        <w:rPr>
          <w:rFonts w:ascii="GHEA Grapalat" w:hAnsi="GHEA Grapalat" w:cs="Arial Armenian"/>
          <w:sz w:val="20"/>
          <w:lang w:val="hy-AM"/>
        </w:rPr>
        <w:t xml:space="preserve"> </w:t>
      </w:r>
      <w:r w:rsidRPr="00F56C21">
        <w:rPr>
          <w:rFonts w:ascii="GHEA Grapalat" w:hAnsi="GHEA Grapalat" w:cs="Tahoma"/>
          <w:sz w:val="20"/>
          <w:lang w:val="hy-AM"/>
        </w:rPr>
        <w:t>է</w:t>
      </w:r>
      <w:r w:rsidRPr="00F56C21">
        <w:rPr>
          <w:rFonts w:ascii="GHEA Grapalat" w:hAnsi="GHEA Grapalat" w:cs="Arial Armenian"/>
          <w:sz w:val="20"/>
          <w:lang w:val="hy-AM"/>
        </w:rPr>
        <w:t xml:space="preserve"> </w:t>
      </w:r>
      <w:r w:rsidRPr="00F56C21">
        <w:rPr>
          <w:rFonts w:ascii="GHEA Grapalat" w:hAnsi="GHEA Grapalat" w:cs="Tahoma"/>
          <w:sz w:val="20"/>
          <w:lang w:val="hy-AM"/>
        </w:rPr>
        <w:t>ընթացակարգի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բավարար</w:t>
      </w:r>
      <w:r w:rsidRPr="00F56C21">
        <w:rPr>
          <w:rFonts w:ascii="GHEA Grapalat" w:hAnsi="GHEA Grapalat" w:cs="Arial Armenian"/>
          <w:sz w:val="20"/>
          <w:lang w:val="hy-AM"/>
        </w:rPr>
        <w:t xml:space="preserve"> </w:t>
      </w:r>
      <w:r w:rsidRPr="00F56C21">
        <w:rPr>
          <w:rFonts w:ascii="GHEA Grapalat" w:hAnsi="GHEA Grapalat" w:cs="Tahoma"/>
          <w:sz w:val="20"/>
          <w:lang w:val="hy-AM"/>
        </w:rPr>
        <w:t>գնահատված</w:t>
      </w:r>
      <w:r w:rsidRPr="00F56C21">
        <w:rPr>
          <w:rFonts w:ascii="GHEA Grapalat" w:hAnsi="GHEA Grapalat" w:cs="Arial Armenian"/>
          <w:sz w:val="20"/>
          <w:lang w:val="hy-AM"/>
        </w:rPr>
        <w:t xml:space="preserve"> </w:t>
      </w:r>
      <w:r w:rsidRPr="00F56C21">
        <w:rPr>
          <w:rFonts w:ascii="GHEA Grapalat" w:hAnsi="GHEA Grapalat" w:cs="Tahoma"/>
          <w:sz w:val="20"/>
          <w:lang w:val="hy-AM"/>
        </w:rPr>
        <w:t>մասնակից</w:t>
      </w:r>
      <w:r w:rsidRPr="00F56C21">
        <w:rPr>
          <w:rFonts w:ascii="GHEA Grapalat" w:hAnsi="GHEA Grapalat" w:cs="Tahoma"/>
          <w:sz w:val="20"/>
          <w:lang w:val="hy-AM"/>
        </w:rPr>
        <w:softHyphen/>
        <w:t>նե</w:t>
      </w:r>
      <w:r w:rsidRPr="00F56C21">
        <w:rPr>
          <w:rFonts w:ascii="GHEA Grapalat" w:hAnsi="GHEA Grapalat" w:cs="Tahoma"/>
          <w:sz w:val="20"/>
          <w:lang w:val="hy-AM"/>
        </w:rPr>
        <w:softHyphen/>
        <w:t>րին՝</w:t>
      </w:r>
      <w:r w:rsidRPr="00F56C21">
        <w:rPr>
          <w:rFonts w:ascii="GHEA Grapalat" w:hAnsi="GHEA Grapalat" w:cs="Arial Armenian"/>
          <w:sz w:val="20"/>
          <w:lang w:val="hy-AM"/>
        </w:rPr>
        <w:t xml:space="preserve"> </w:t>
      </w:r>
      <w:r w:rsidRPr="00F56C21">
        <w:rPr>
          <w:rFonts w:ascii="GHEA Grapalat" w:hAnsi="GHEA Grapalat" w:cs="Tahoma"/>
          <w:sz w:val="20"/>
          <w:lang w:val="hy-AM"/>
        </w:rPr>
        <w:t>նրանց</w:t>
      </w:r>
      <w:r w:rsidRPr="00F56C21">
        <w:rPr>
          <w:rFonts w:ascii="GHEA Grapalat" w:hAnsi="GHEA Grapalat" w:cs="Arial Armenian"/>
          <w:sz w:val="20"/>
          <w:lang w:val="hy-AM"/>
        </w:rPr>
        <w:t xml:space="preserve"> </w:t>
      </w:r>
      <w:r w:rsidRPr="00F56C21">
        <w:rPr>
          <w:rFonts w:ascii="GHEA Grapalat" w:hAnsi="GHEA Grapalat" w:cs="Tahoma"/>
          <w:sz w:val="20"/>
          <w:lang w:val="hy-AM"/>
        </w:rPr>
        <w:t>դասակարգելով</w:t>
      </w:r>
      <w:r w:rsidRPr="00F56C21">
        <w:rPr>
          <w:rFonts w:ascii="GHEA Grapalat" w:hAnsi="GHEA Grapalat" w:cs="Arial Armenian"/>
          <w:sz w:val="20"/>
          <w:lang w:val="hy-AM"/>
        </w:rPr>
        <w:t xml:space="preserve"> </w:t>
      </w:r>
      <w:r w:rsidRPr="00F56C21">
        <w:rPr>
          <w:rFonts w:ascii="GHEA Grapalat" w:hAnsi="GHEA Grapalat" w:cs="Tahoma"/>
          <w:sz w:val="20"/>
          <w:lang w:val="hy-AM"/>
        </w:rPr>
        <w:t>ըստ</w:t>
      </w:r>
      <w:r w:rsidRPr="00F56C21">
        <w:rPr>
          <w:rFonts w:ascii="GHEA Grapalat" w:hAnsi="GHEA Grapalat" w:cs="Arial Armenian"/>
          <w:sz w:val="20"/>
          <w:lang w:val="hy-AM"/>
        </w:rPr>
        <w:t xml:space="preserve"> </w:t>
      </w:r>
      <w:r w:rsidRPr="00F56C21">
        <w:rPr>
          <w:rFonts w:ascii="GHEA Grapalat" w:hAnsi="GHEA Grapalat" w:cs="Tahoma"/>
          <w:sz w:val="20"/>
          <w:lang w:val="hy-AM"/>
        </w:rPr>
        <w:t>գնահատման</w:t>
      </w:r>
      <w:r w:rsidRPr="00F56C21">
        <w:rPr>
          <w:rFonts w:ascii="GHEA Grapalat" w:hAnsi="GHEA Grapalat" w:cs="Arial Armenian"/>
          <w:sz w:val="20"/>
          <w:lang w:val="hy-AM"/>
        </w:rPr>
        <w:t xml:space="preserve"> </w:t>
      </w:r>
      <w:r w:rsidRPr="00F56C21">
        <w:rPr>
          <w:rFonts w:ascii="GHEA Grapalat" w:hAnsi="GHEA Grapalat" w:cs="Tahoma"/>
          <w:sz w:val="20"/>
          <w:lang w:val="hy-AM"/>
        </w:rPr>
        <w:t>արդյունքների</w:t>
      </w:r>
      <w:r w:rsidRPr="00F56C21">
        <w:rPr>
          <w:rFonts w:ascii="GHEA Grapalat" w:hAnsi="GHEA Grapalat" w:cs="Arial Armenian"/>
          <w:sz w:val="20"/>
          <w:lang w:val="hy-AM"/>
        </w:rPr>
        <w:t xml:space="preserve"> </w:t>
      </w:r>
      <w:r w:rsidRPr="00F56C21">
        <w:rPr>
          <w:rFonts w:ascii="GHEA Grapalat" w:hAnsi="GHEA Grapalat" w:cs="Tahoma"/>
          <w:sz w:val="20"/>
          <w:lang w:val="hy-AM"/>
        </w:rPr>
        <w:t>և</w:t>
      </w:r>
      <w:r w:rsidRPr="00F56C21">
        <w:rPr>
          <w:rFonts w:ascii="GHEA Grapalat" w:hAnsi="GHEA Grapalat" w:cs="Arial Armenian"/>
          <w:sz w:val="20"/>
          <w:lang w:val="hy-AM"/>
        </w:rPr>
        <w:t xml:space="preserve"> </w:t>
      </w:r>
      <w:r w:rsidRPr="00F56C21">
        <w:rPr>
          <w:rFonts w:ascii="GHEA Grapalat" w:hAnsi="GHEA Grapalat" w:cs="Tahoma"/>
          <w:sz w:val="20"/>
          <w:lang w:val="hy-AM"/>
        </w:rPr>
        <w:t>գնային</w:t>
      </w:r>
      <w:r w:rsidRPr="00F56C21">
        <w:rPr>
          <w:rFonts w:ascii="GHEA Grapalat" w:hAnsi="GHEA Grapalat" w:cs="Arial Armenian"/>
          <w:sz w:val="20"/>
          <w:lang w:val="hy-AM"/>
        </w:rPr>
        <w:t xml:space="preserve"> </w:t>
      </w:r>
      <w:r w:rsidRPr="00F56C21">
        <w:rPr>
          <w:rFonts w:ascii="GHEA Grapalat" w:hAnsi="GHEA Grapalat" w:cs="Tahoma"/>
          <w:sz w:val="20"/>
          <w:lang w:val="hy-AM"/>
        </w:rPr>
        <w:t>առաջարկների</w:t>
      </w:r>
      <w:r w:rsidRPr="00F56C21">
        <w:rPr>
          <w:rFonts w:ascii="GHEA Grapalat" w:hAnsi="GHEA Grapalat" w:cs="Arial Armenian"/>
          <w:sz w:val="20"/>
          <w:lang w:val="hy-AM"/>
        </w:rPr>
        <w:t>.</w:t>
      </w:r>
    </w:p>
    <w:p w14:paraId="09E4FB92" w14:textId="77777777" w:rsidR="00196487" w:rsidRPr="00F56C21" w:rsidRDefault="00196487" w:rsidP="00EF3662">
      <w:pPr>
        <w:pStyle w:val="norm"/>
        <w:spacing w:line="240" w:lineRule="auto"/>
        <w:ind w:firstLine="706"/>
        <w:rPr>
          <w:rFonts w:ascii="GHEA Grapalat" w:hAnsi="GHEA Grapalat"/>
          <w:spacing w:val="-6"/>
          <w:sz w:val="20"/>
          <w:lang w:val="hy-AM"/>
        </w:rPr>
      </w:pPr>
      <w:r w:rsidRPr="00F56C21">
        <w:rPr>
          <w:rFonts w:ascii="GHEA Grapalat" w:hAnsi="GHEA Grapalat"/>
          <w:sz w:val="20"/>
          <w:lang w:val="hy-AM"/>
        </w:rPr>
        <w:tab/>
        <w:t xml:space="preserve">2) </w:t>
      </w:r>
      <w:r w:rsidR="006B5588" w:rsidRPr="00F56C21">
        <w:rPr>
          <w:rFonts w:ascii="GHEA Grapalat" w:hAnsi="GHEA Grapalat"/>
          <w:sz w:val="20"/>
          <w:lang w:val="hy-AM"/>
        </w:rPr>
        <w:t>Հ</w:t>
      </w:r>
      <w:r w:rsidRPr="00F56C21">
        <w:rPr>
          <w:rFonts w:ascii="GHEA Grapalat" w:hAnsi="GHEA Grapalat" w:cs="Tahoma"/>
          <w:sz w:val="20"/>
          <w:lang w:val="hy-AM"/>
        </w:rPr>
        <w:t>ամակարգի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միջոցով</w:t>
      </w:r>
      <w:r w:rsidRPr="00F56C21">
        <w:rPr>
          <w:rFonts w:ascii="GHEA Grapalat" w:hAnsi="GHEA Grapalat" w:cs="Arial Armenian"/>
          <w:sz w:val="20"/>
          <w:lang w:val="hy-AM"/>
        </w:rPr>
        <w:t xml:space="preserve"> </w:t>
      </w:r>
      <w:r w:rsidRPr="00F56C21">
        <w:rPr>
          <w:rFonts w:ascii="GHEA Grapalat" w:hAnsi="GHEA Grapalat" w:cs="Tahoma"/>
          <w:sz w:val="20"/>
          <w:lang w:val="hy-AM"/>
        </w:rPr>
        <w:t>ընթացակարգի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մասնակիցների էլեկտրոնային</w:t>
      </w:r>
      <w:r w:rsidRPr="00F56C21">
        <w:rPr>
          <w:rFonts w:ascii="GHEA Grapalat" w:hAnsi="GHEA Grapalat" w:cs="Arial Armenian"/>
          <w:sz w:val="20"/>
          <w:lang w:val="hy-AM"/>
        </w:rPr>
        <w:t xml:space="preserve"> </w:t>
      </w:r>
      <w:r w:rsidRPr="00F56C21">
        <w:rPr>
          <w:rFonts w:ascii="GHEA Grapalat" w:hAnsi="GHEA Grapalat" w:cs="Tahoma"/>
          <w:sz w:val="20"/>
          <w:lang w:val="hy-AM"/>
        </w:rPr>
        <w:t>փոստին</w:t>
      </w:r>
      <w:r w:rsidRPr="00F56C21">
        <w:rPr>
          <w:rFonts w:ascii="GHEA Grapalat" w:hAnsi="GHEA Grapalat" w:cs="Arial Armenian"/>
          <w:sz w:val="20"/>
          <w:lang w:val="hy-AM"/>
        </w:rPr>
        <w:t xml:space="preserve"> </w:t>
      </w:r>
      <w:r w:rsidRPr="00F56C21">
        <w:rPr>
          <w:rFonts w:ascii="GHEA Grapalat" w:hAnsi="GHEA Grapalat" w:cs="Tahoma"/>
          <w:spacing w:val="-6"/>
          <w:sz w:val="20"/>
          <w:lang w:val="hy-AM"/>
        </w:rPr>
        <w:t>ուղարկում</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է գնահատման</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արդյունքների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մասին</w:t>
      </w:r>
      <w:r w:rsidRPr="00F56C21">
        <w:rPr>
          <w:rFonts w:ascii="GHEA Grapalat" w:hAnsi="GHEA Grapalat"/>
          <w:spacing w:val="-6"/>
          <w:sz w:val="20"/>
          <w:lang w:val="hy-AM"/>
        </w:rPr>
        <w:t xml:space="preserve"> </w:t>
      </w:r>
      <w:r w:rsidRPr="00F56C21">
        <w:rPr>
          <w:rFonts w:ascii="GHEA Grapalat" w:hAnsi="GHEA Grapalat" w:cs="Tahoma"/>
          <w:spacing w:val="-6"/>
          <w:sz w:val="20"/>
          <w:lang w:val="hy-AM"/>
        </w:rPr>
        <w:t>հանձնաժողովի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նիստի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արձանագրու</w:t>
      </w:r>
      <w:r w:rsidRPr="00F56C21">
        <w:rPr>
          <w:rFonts w:ascii="GHEA Grapalat" w:hAnsi="GHEA Grapalat" w:cs="Tahoma"/>
          <w:spacing w:val="-6"/>
          <w:sz w:val="20"/>
          <w:lang w:val="hy-AM"/>
        </w:rPr>
        <w:softHyphen/>
        <w:t>թյունը</w:t>
      </w:r>
      <w:r w:rsidRPr="00F56C21">
        <w:rPr>
          <w:rFonts w:ascii="GHEA Grapalat" w:hAnsi="GHEA Grapalat"/>
          <w:spacing w:val="-6"/>
          <w:sz w:val="20"/>
          <w:lang w:val="hy-AM"/>
        </w:rPr>
        <w:t>:</w:t>
      </w:r>
    </w:p>
    <w:p w14:paraId="3093C28B" w14:textId="77777777" w:rsidR="00E45ACA" w:rsidRPr="00F56C21" w:rsidRDefault="00A150A9" w:rsidP="00EF3662">
      <w:pPr>
        <w:pStyle w:val="norm"/>
        <w:spacing w:line="240" w:lineRule="auto"/>
        <w:ind w:firstLine="567"/>
        <w:rPr>
          <w:rFonts w:ascii="GHEA Grapalat" w:hAnsi="GHEA Grapalat" w:cs="Tahoma"/>
          <w:sz w:val="20"/>
          <w:lang w:val="hy-AM"/>
        </w:rPr>
      </w:pPr>
      <w:r w:rsidRPr="00F56C21">
        <w:rPr>
          <w:rFonts w:ascii="GHEA Grapalat" w:hAnsi="GHEA Grapalat"/>
          <w:spacing w:val="-6"/>
          <w:sz w:val="20"/>
          <w:lang w:val="hy-AM"/>
        </w:rPr>
        <w:t>8</w:t>
      </w:r>
      <w:r w:rsidR="00201DA0" w:rsidRPr="00F56C21">
        <w:rPr>
          <w:rFonts w:ascii="GHEA Grapalat" w:hAnsi="GHEA Grapalat"/>
          <w:spacing w:val="-6"/>
          <w:sz w:val="20"/>
          <w:lang w:val="hy-AM"/>
        </w:rPr>
        <w:t>.</w:t>
      </w:r>
      <w:r w:rsidR="00F96621" w:rsidRPr="00F56C21">
        <w:rPr>
          <w:rFonts w:ascii="GHEA Grapalat" w:hAnsi="GHEA Grapalat"/>
          <w:spacing w:val="-6"/>
          <w:sz w:val="20"/>
          <w:lang w:val="hy-AM"/>
        </w:rPr>
        <w:t>2</w:t>
      </w:r>
      <w:r w:rsidR="00B56A92" w:rsidRPr="00F56C21">
        <w:rPr>
          <w:rFonts w:ascii="GHEA Grapalat" w:hAnsi="GHEA Grapalat"/>
          <w:spacing w:val="-6"/>
          <w:sz w:val="20"/>
          <w:lang w:val="hy-AM"/>
        </w:rPr>
        <w:t xml:space="preserve">4 </w:t>
      </w:r>
      <w:r w:rsidR="00E45ACA" w:rsidRPr="00F56C21">
        <w:rPr>
          <w:rFonts w:ascii="GHEA Grapalat" w:hAnsi="GHEA Grapalat" w:cs="Tahoma"/>
          <w:sz w:val="20"/>
          <w:lang w:val="hy-AM"/>
        </w:rPr>
        <w:t xml:space="preserve">Մինչև պայմանագիր կնքելը </w:t>
      </w:r>
      <w:r w:rsidR="004B383E" w:rsidRPr="00F56C21">
        <w:rPr>
          <w:rFonts w:ascii="GHEA Grapalat" w:hAnsi="GHEA Grapalat" w:cs="Tahoma"/>
          <w:sz w:val="20"/>
          <w:lang w:val="hy-AM"/>
        </w:rPr>
        <w:t>պ</w:t>
      </w:r>
      <w:r w:rsidR="00E45ACA" w:rsidRPr="00F56C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C21">
        <w:rPr>
          <w:rFonts w:ascii="GHEA Grapalat" w:hAnsi="GHEA Grapalat" w:cs="Sylfaen"/>
          <w:lang w:val="hy-AM"/>
        </w:rPr>
        <w:t xml:space="preserve"> </w:t>
      </w:r>
      <w:r w:rsidR="00E45ACA" w:rsidRPr="00F56C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hy-AM"/>
        </w:rPr>
        <w:t>8</w:t>
      </w:r>
      <w:r w:rsidR="00201DA0" w:rsidRPr="00F56C21">
        <w:rPr>
          <w:rFonts w:ascii="GHEA Grapalat" w:hAnsi="GHEA Grapalat" w:cs="Sylfaen"/>
          <w:szCs w:val="24"/>
          <w:lang w:val="hy-AM"/>
        </w:rPr>
        <w:t>.</w:t>
      </w:r>
      <w:r w:rsidR="00F96621" w:rsidRPr="00F56C21">
        <w:rPr>
          <w:rFonts w:ascii="GHEA Grapalat" w:hAnsi="GHEA Grapalat" w:cs="Sylfaen"/>
          <w:szCs w:val="24"/>
          <w:lang w:val="hy-AM"/>
        </w:rPr>
        <w:t>2</w:t>
      </w:r>
      <w:r w:rsidR="00B56A92" w:rsidRPr="00F56C21">
        <w:rPr>
          <w:rFonts w:ascii="GHEA Grapalat" w:hAnsi="GHEA Grapalat" w:cs="Sylfaen"/>
          <w:szCs w:val="24"/>
          <w:lang w:val="hy-AM"/>
        </w:rPr>
        <w:t>5</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Անգործության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ժամկետը</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պայմանագիր</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կնքելու</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մասին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որոշման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հայտարարության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հրապարակման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հաջորդող</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և</w:t>
      </w:r>
      <w:r w:rsidR="00583092" w:rsidRPr="00F56C21">
        <w:rPr>
          <w:rFonts w:ascii="GHEA Grapalat" w:hAnsi="GHEA Grapalat" w:cs="Sylfaen"/>
          <w:szCs w:val="24"/>
        </w:rPr>
        <w:t xml:space="preserve"> </w:t>
      </w:r>
      <w:r w:rsidR="004B383E" w:rsidRPr="00F56C21">
        <w:rPr>
          <w:rFonts w:ascii="GHEA Grapalat" w:hAnsi="GHEA Grapalat" w:cs="Sylfaen"/>
          <w:szCs w:val="24"/>
        </w:rPr>
        <w:t>պ</w:t>
      </w:r>
      <w:r w:rsidR="00583092" w:rsidRPr="00F56C21">
        <w:rPr>
          <w:rFonts w:ascii="GHEA Grapalat" w:hAnsi="GHEA Grapalat" w:cs="Sylfaen"/>
          <w:szCs w:val="24"/>
          <w:lang w:val="hy-AM"/>
        </w:rPr>
        <w:t>ատվիրատուի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կողմից</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պայմանագիրը</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կնքելու</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իրավասության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առաջացման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միջև</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ընկած</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ժամանակահատվածն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է։</w:t>
      </w:r>
    </w:p>
    <w:p w14:paraId="6B1A22EF" w14:textId="01FFD2C8" w:rsidR="004E2F96" w:rsidRPr="00F56C21" w:rsidRDefault="004E2F96" w:rsidP="004E2F96">
      <w:pPr>
        <w:pStyle w:val="BodyTextIndent2"/>
        <w:spacing w:line="240" w:lineRule="auto"/>
        <w:ind w:firstLine="567"/>
        <w:rPr>
          <w:rFonts w:ascii="GHEA Grapalat" w:hAnsi="GHEA Grapalat" w:cs="Sylfaen"/>
          <w:lang w:val="hy-AM"/>
        </w:rPr>
      </w:pPr>
      <w:r w:rsidRPr="00F56C21">
        <w:rPr>
          <w:rFonts w:ascii="GHEA Grapalat" w:hAnsi="GHEA Grapalat" w:cs="Sylfaen"/>
          <w:lang w:val="es-ES"/>
        </w:rPr>
        <w:t>Անգործության</w:t>
      </w:r>
      <w:r w:rsidRPr="00F56C21">
        <w:rPr>
          <w:rFonts w:ascii="GHEA Grapalat" w:hAnsi="GHEA Grapalat" w:cs="Arial"/>
          <w:lang w:val="es-ES"/>
        </w:rPr>
        <w:t xml:space="preserve"> </w:t>
      </w:r>
      <w:r w:rsidRPr="00F56C21">
        <w:rPr>
          <w:rFonts w:ascii="GHEA Grapalat" w:hAnsi="GHEA Grapalat" w:cs="Sylfaen"/>
          <w:lang w:val="es-ES"/>
        </w:rPr>
        <w:t>ժամկետը</w:t>
      </w:r>
      <w:r w:rsidRPr="00F56C21">
        <w:rPr>
          <w:rFonts w:ascii="GHEA Grapalat" w:hAnsi="GHEA Grapalat" w:cs="Arial"/>
          <w:lang w:val="es-ES"/>
        </w:rPr>
        <w:t xml:space="preserve"> </w:t>
      </w:r>
      <w:r w:rsidRPr="00F56C21">
        <w:rPr>
          <w:rFonts w:ascii="GHEA Grapalat" w:hAnsi="GHEA Grapalat" w:cs="Sylfaen"/>
          <w:lang w:val="es-ES"/>
        </w:rPr>
        <w:t>սույն</w:t>
      </w:r>
      <w:r w:rsidRPr="00F56C21">
        <w:rPr>
          <w:rFonts w:ascii="GHEA Grapalat" w:hAnsi="GHEA Grapalat" w:cs="Arial"/>
          <w:lang w:val="es-ES"/>
        </w:rPr>
        <w:t xml:space="preserve"> </w:t>
      </w:r>
      <w:r w:rsidRPr="00F56C21">
        <w:rPr>
          <w:rFonts w:ascii="GHEA Grapalat" w:hAnsi="GHEA Grapalat" w:cs="Sylfaen"/>
          <w:lang w:val="es-ES"/>
        </w:rPr>
        <w:t>ընթացակարգի</w:t>
      </w:r>
      <w:r w:rsidRPr="00F56C21">
        <w:rPr>
          <w:rFonts w:ascii="GHEA Grapalat" w:hAnsi="GHEA Grapalat" w:cs="Arial"/>
          <w:lang w:val="es-ES"/>
        </w:rPr>
        <w:t xml:space="preserve"> </w:t>
      </w:r>
      <w:r w:rsidRPr="00F56C21">
        <w:rPr>
          <w:rFonts w:ascii="GHEA Grapalat" w:hAnsi="GHEA Grapalat" w:cs="Sylfaen"/>
          <w:lang w:val="es-ES"/>
        </w:rPr>
        <w:t xml:space="preserve">դեպքում </w:t>
      </w:r>
      <w:r w:rsidR="004E31A9" w:rsidRPr="00F56C21">
        <w:rPr>
          <w:rFonts w:ascii="GHEA Grapalat" w:hAnsi="GHEA Grapalat" w:cs="Sylfaen"/>
          <w:lang w:val="es-ES"/>
        </w:rPr>
        <w:t>10</w:t>
      </w:r>
      <w:r w:rsidRPr="00F56C21">
        <w:rPr>
          <w:rFonts w:ascii="GHEA Grapalat" w:hAnsi="GHEA Grapalat" w:cs="Sylfaen"/>
          <w:lang w:val="es-ES"/>
        </w:rPr>
        <w:t xml:space="preserve"> օրացուցային</w:t>
      </w:r>
      <w:r w:rsidRPr="00F56C21">
        <w:rPr>
          <w:rFonts w:ascii="GHEA Grapalat" w:hAnsi="GHEA Grapalat" w:cs="Arial"/>
          <w:lang w:val="es-ES"/>
        </w:rPr>
        <w:t xml:space="preserve"> </w:t>
      </w:r>
      <w:r w:rsidRPr="00F56C21">
        <w:rPr>
          <w:rFonts w:ascii="GHEA Grapalat" w:hAnsi="GHEA Grapalat" w:cs="Sylfaen"/>
          <w:lang w:val="es-ES"/>
        </w:rPr>
        <w:t>օր</w:t>
      </w:r>
      <w:r w:rsidRPr="00F56C21">
        <w:rPr>
          <w:rFonts w:ascii="GHEA Grapalat" w:hAnsi="GHEA Grapalat" w:cs="Arial"/>
          <w:lang w:val="es-ES"/>
        </w:rPr>
        <w:t xml:space="preserve"> </w:t>
      </w:r>
      <w:r w:rsidRPr="00F56C21">
        <w:rPr>
          <w:rFonts w:ascii="GHEA Grapalat" w:hAnsi="GHEA Grapalat" w:cs="Sylfaen"/>
          <w:lang w:val="es-ES"/>
        </w:rPr>
        <w:t>է</w:t>
      </w:r>
      <w:r w:rsidRPr="00F56C21">
        <w:rPr>
          <w:rFonts w:ascii="GHEA Grapalat" w:hAnsi="GHEA Grapalat" w:cs="Tahoma"/>
          <w:lang w:val="es-ES"/>
        </w:rPr>
        <w:t>։</w:t>
      </w:r>
      <w:r w:rsidRPr="00F56C21">
        <w:rPr>
          <w:rFonts w:ascii="GHEA Grapalat" w:hAnsi="GHEA Grapalat"/>
          <w:lang w:val="es-ES"/>
        </w:rPr>
        <w:t xml:space="preserve"> </w:t>
      </w:r>
      <w:r w:rsidRPr="00F56C21">
        <w:rPr>
          <w:rFonts w:ascii="GHEA Grapalat" w:hAnsi="GHEA Grapalat" w:cs="Sylfaen"/>
          <w:lang w:val="es-ES"/>
        </w:rPr>
        <w:t>Անգործության</w:t>
      </w:r>
      <w:r w:rsidRPr="00F56C21">
        <w:rPr>
          <w:rFonts w:ascii="GHEA Grapalat" w:hAnsi="GHEA Grapalat" w:cs="Arial"/>
          <w:lang w:val="es-ES"/>
        </w:rPr>
        <w:t xml:space="preserve"> </w:t>
      </w:r>
      <w:r w:rsidRPr="00F56C21">
        <w:rPr>
          <w:rFonts w:ascii="GHEA Grapalat" w:hAnsi="GHEA Grapalat" w:cs="Sylfaen"/>
          <w:lang w:val="es-ES"/>
        </w:rPr>
        <w:t>ժամկետը</w:t>
      </w:r>
      <w:r w:rsidRPr="00F56C21">
        <w:rPr>
          <w:rFonts w:ascii="GHEA Grapalat" w:hAnsi="GHEA Grapalat" w:cs="Arial"/>
          <w:lang w:val="es-ES"/>
        </w:rPr>
        <w:t xml:space="preserve"> </w:t>
      </w:r>
      <w:r w:rsidRPr="00F56C21">
        <w:rPr>
          <w:rFonts w:ascii="GHEA Grapalat" w:hAnsi="GHEA Grapalat" w:cs="Sylfaen"/>
          <w:lang w:val="es-ES"/>
        </w:rPr>
        <w:t>կիրառելի</w:t>
      </w:r>
      <w:r w:rsidRPr="00F56C21">
        <w:rPr>
          <w:rFonts w:ascii="GHEA Grapalat" w:hAnsi="GHEA Grapalat" w:cs="Sylfaen"/>
          <w:lang w:val="hy-AM"/>
        </w:rPr>
        <w:t>.</w:t>
      </w:r>
    </w:p>
    <w:p w14:paraId="64BB1A8A" w14:textId="77777777" w:rsidR="004E2F96" w:rsidRPr="00F56C21" w:rsidRDefault="004E2F96" w:rsidP="004E2F96">
      <w:pPr>
        <w:pStyle w:val="BodyTextIndent2"/>
        <w:spacing w:line="240" w:lineRule="auto"/>
        <w:ind w:firstLine="567"/>
        <w:rPr>
          <w:rFonts w:ascii="GHEA Grapalat" w:hAnsi="GHEA Grapalat" w:cs="Arial"/>
          <w:lang w:val="hy-AM"/>
        </w:rPr>
      </w:pPr>
      <w:r w:rsidRPr="00F56C21">
        <w:rPr>
          <w:rFonts w:ascii="GHEA Grapalat" w:hAnsi="GHEA Grapalat" w:cs="Sylfaen"/>
          <w:lang w:val="hy-AM"/>
        </w:rPr>
        <w:t>-</w:t>
      </w:r>
      <w:r w:rsidRPr="00F56C21">
        <w:rPr>
          <w:rFonts w:ascii="GHEA Grapalat" w:hAnsi="GHEA Grapalat" w:cs="Arial"/>
          <w:lang w:val="es-ES"/>
        </w:rPr>
        <w:t xml:space="preserve"> </w:t>
      </w:r>
      <w:r w:rsidRPr="00F56C21">
        <w:rPr>
          <w:rFonts w:ascii="GHEA Grapalat" w:hAnsi="GHEA Grapalat" w:cs="Sylfaen"/>
          <w:lang w:val="es-ES"/>
        </w:rPr>
        <w:t>չէ</w:t>
      </w:r>
      <w:r w:rsidRPr="00F56C21">
        <w:rPr>
          <w:rFonts w:ascii="GHEA Grapalat" w:hAnsi="GHEA Grapalat" w:cs="Arial"/>
          <w:lang w:val="es-ES"/>
        </w:rPr>
        <w:t xml:space="preserve">, </w:t>
      </w:r>
      <w:r w:rsidRPr="00F56C21">
        <w:rPr>
          <w:rFonts w:ascii="GHEA Grapalat" w:hAnsi="GHEA Grapalat" w:cs="Sylfaen"/>
          <w:lang w:val="es-ES"/>
        </w:rPr>
        <w:t>եթե</w:t>
      </w:r>
      <w:r w:rsidRPr="00F56C21">
        <w:rPr>
          <w:rFonts w:ascii="GHEA Grapalat" w:hAnsi="GHEA Grapalat" w:cs="Arial"/>
          <w:lang w:val="es-ES"/>
        </w:rPr>
        <w:t xml:space="preserve"> </w:t>
      </w:r>
      <w:r w:rsidRPr="00F56C21">
        <w:rPr>
          <w:rFonts w:ascii="GHEA Grapalat" w:hAnsi="GHEA Grapalat" w:cs="Sylfaen"/>
          <w:lang w:val="es-ES"/>
        </w:rPr>
        <w:t>միայն</w:t>
      </w:r>
      <w:r w:rsidRPr="00F56C21">
        <w:rPr>
          <w:rFonts w:ascii="GHEA Grapalat" w:hAnsi="GHEA Grapalat" w:cs="Arial"/>
          <w:lang w:val="es-ES"/>
        </w:rPr>
        <w:t xml:space="preserve"> </w:t>
      </w:r>
      <w:r w:rsidRPr="00F56C21">
        <w:rPr>
          <w:rFonts w:ascii="GHEA Grapalat" w:hAnsi="GHEA Grapalat" w:cs="Sylfaen"/>
          <w:lang w:val="es-ES"/>
        </w:rPr>
        <w:t>մեկ</w:t>
      </w:r>
      <w:r w:rsidRPr="00F56C21">
        <w:rPr>
          <w:rFonts w:ascii="GHEA Grapalat" w:hAnsi="GHEA Grapalat" w:cs="Arial"/>
          <w:lang w:val="es-ES"/>
        </w:rPr>
        <w:t xml:space="preserve"> մ</w:t>
      </w:r>
      <w:r w:rsidRPr="00F56C21">
        <w:rPr>
          <w:rFonts w:ascii="GHEA Grapalat" w:hAnsi="GHEA Grapalat" w:cs="Sylfaen"/>
          <w:lang w:val="es-ES"/>
        </w:rPr>
        <w:t>ասնակից է հայտ ներկայացրել</w:t>
      </w:r>
      <w:r w:rsidRPr="00F56C21">
        <w:rPr>
          <w:rFonts w:ascii="GHEA Grapalat" w:hAnsi="GHEA Grapalat"/>
          <w:i/>
          <w:lang w:val="es-ES"/>
        </w:rPr>
        <w:t>,</w:t>
      </w:r>
      <w:r w:rsidRPr="00F56C21">
        <w:rPr>
          <w:rFonts w:ascii="GHEA Grapalat" w:hAnsi="GHEA Grapalat"/>
          <w:lang w:val="es-ES"/>
        </w:rPr>
        <w:t xml:space="preserve"> </w:t>
      </w:r>
      <w:r w:rsidRPr="00F56C21">
        <w:rPr>
          <w:rFonts w:ascii="GHEA Grapalat" w:hAnsi="GHEA Grapalat" w:cs="Sylfaen"/>
          <w:lang w:val="es-ES"/>
        </w:rPr>
        <w:t>որի</w:t>
      </w:r>
      <w:r w:rsidRPr="00F56C21">
        <w:rPr>
          <w:rFonts w:ascii="GHEA Grapalat" w:hAnsi="GHEA Grapalat" w:cs="Arial"/>
          <w:lang w:val="es-ES"/>
        </w:rPr>
        <w:t xml:space="preserve"> </w:t>
      </w:r>
      <w:r w:rsidRPr="00F56C21">
        <w:rPr>
          <w:rFonts w:ascii="GHEA Grapalat" w:hAnsi="GHEA Grapalat" w:cs="Sylfaen"/>
          <w:lang w:val="es-ES"/>
        </w:rPr>
        <w:t>հետ</w:t>
      </w:r>
      <w:r w:rsidRPr="00F56C21">
        <w:rPr>
          <w:rFonts w:ascii="GHEA Grapalat" w:hAnsi="GHEA Grapalat" w:cs="Arial"/>
          <w:lang w:val="es-ES"/>
        </w:rPr>
        <w:t xml:space="preserve"> </w:t>
      </w:r>
      <w:r w:rsidRPr="00F56C21">
        <w:rPr>
          <w:rFonts w:ascii="GHEA Grapalat" w:hAnsi="GHEA Grapalat" w:cs="Sylfaen"/>
          <w:lang w:val="es-ES"/>
        </w:rPr>
        <w:t>կնքվում</w:t>
      </w:r>
      <w:r w:rsidRPr="00F56C21">
        <w:rPr>
          <w:rFonts w:ascii="GHEA Grapalat" w:hAnsi="GHEA Grapalat" w:cs="Arial"/>
          <w:lang w:val="es-ES"/>
        </w:rPr>
        <w:t xml:space="preserve"> </w:t>
      </w:r>
      <w:r w:rsidRPr="00F56C21">
        <w:rPr>
          <w:rFonts w:ascii="GHEA Grapalat" w:hAnsi="GHEA Grapalat" w:cs="Sylfaen"/>
          <w:lang w:val="es-ES"/>
        </w:rPr>
        <w:t>է</w:t>
      </w:r>
      <w:r w:rsidRPr="00F56C21">
        <w:rPr>
          <w:rFonts w:ascii="GHEA Grapalat" w:hAnsi="GHEA Grapalat" w:cs="Arial"/>
          <w:lang w:val="es-ES"/>
        </w:rPr>
        <w:t xml:space="preserve"> </w:t>
      </w:r>
      <w:r w:rsidRPr="00F56C21">
        <w:rPr>
          <w:rFonts w:ascii="GHEA Grapalat" w:hAnsi="GHEA Grapalat" w:cs="Sylfaen"/>
          <w:lang w:val="es-ES"/>
        </w:rPr>
        <w:t>պայմանագիր</w:t>
      </w:r>
      <w:r w:rsidRPr="00F56C21">
        <w:rPr>
          <w:rFonts w:ascii="GHEA Grapalat" w:hAnsi="GHEA Grapalat" w:cs="Arial"/>
          <w:lang w:val="hy-AM"/>
        </w:rPr>
        <w:t>,</w:t>
      </w:r>
    </w:p>
    <w:p w14:paraId="78F619BD" w14:textId="77777777" w:rsidR="004E2F96" w:rsidRPr="00F56C21" w:rsidRDefault="004E2F96" w:rsidP="004E2F96">
      <w:pPr>
        <w:pStyle w:val="BodyTextIndent2"/>
        <w:spacing w:line="240" w:lineRule="auto"/>
        <w:ind w:firstLine="567"/>
        <w:rPr>
          <w:rFonts w:ascii="GHEA Grapalat" w:hAnsi="GHEA Grapalat" w:cs="Sylfaen"/>
          <w:lang w:val="es-ES"/>
        </w:rPr>
      </w:pPr>
      <w:r w:rsidRPr="00F56C2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526AC5" w:rsidRDefault="004E2F96" w:rsidP="004E2F96">
      <w:pPr>
        <w:pStyle w:val="BodyTextIndent2"/>
        <w:spacing w:line="240" w:lineRule="auto"/>
        <w:ind w:firstLine="567"/>
        <w:rPr>
          <w:rFonts w:ascii="GHEA Grapalat" w:hAnsi="GHEA Grapalat" w:cs="Sylfaen"/>
          <w:szCs w:val="24"/>
          <w:lang w:val="es-ES"/>
        </w:rPr>
      </w:pPr>
      <w:r w:rsidRPr="00F56C21">
        <w:rPr>
          <w:rFonts w:ascii="GHEA Grapalat" w:hAnsi="GHEA Grapalat" w:cs="Sylfaen"/>
          <w:szCs w:val="24"/>
          <w:lang w:val="hy-AM"/>
        </w:rPr>
        <w:t>Պատվիրատուն</w:t>
      </w:r>
      <w:r w:rsidRPr="00F56C21">
        <w:rPr>
          <w:rFonts w:ascii="GHEA Grapalat" w:hAnsi="GHEA Grapalat" w:cs="Sylfaen"/>
          <w:szCs w:val="24"/>
          <w:lang w:val="es-ES"/>
        </w:rPr>
        <w:t xml:space="preserve"> </w:t>
      </w:r>
      <w:r w:rsidRPr="00F56C21">
        <w:rPr>
          <w:rFonts w:ascii="GHEA Grapalat" w:hAnsi="GHEA Grapalat" w:cs="Sylfaen"/>
          <w:szCs w:val="24"/>
          <w:lang w:val="hy-AM"/>
        </w:rPr>
        <w:t>պայմանագիրը</w:t>
      </w:r>
      <w:r w:rsidRPr="00F56C21">
        <w:rPr>
          <w:rFonts w:ascii="GHEA Grapalat" w:hAnsi="GHEA Grapalat" w:cs="Sylfaen"/>
          <w:szCs w:val="24"/>
          <w:lang w:val="es-ES"/>
        </w:rPr>
        <w:t xml:space="preserve"> </w:t>
      </w:r>
      <w:r w:rsidRPr="00F56C21">
        <w:rPr>
          <w:rFonts w:ascii="GHEA Grapalat" w:hAnsi="GHEA Grapalat" w:cs="Sylfaen"/>
          <w:szCs w:val="24"/>
          <w:lang w:val="hy-AM"/>
        </w:rPr>
        <w:t>կնքում</w:t>
      </w:r>
      <w:r w:rsidRPr="00F56C21">
        <w:rPr>
          <w:rFonts w:ascii="GHEA Grapalat" w:hAnsi="GHEA Grapalat" w:cs="Sylfaen"/>
          <w:szCs w:val="24"/>
          <w:lang w:val="es-ES"/>
        </w:rPr>
        <w:t xml:space="preserve"> </w:t>
      </w:r>
      <w:r w:rsidRPr="00F56C21">
        <w:rPr>
          <w:rFonts w:ascii="GHEA Grapalat" w:hAnsi="GHEA Grapalat" w:cs="Sylfaen"/>
          <w:szCs w:val="24"/>
          <w:lang w:val="hy-AM"/>
        </w:rPr>
        <w:t>է</w:t>
      </w:r>
      <w:r w:rsidRPr="00F56C21">
        <w:rPr>
          <w:rFonts w:ascii="GHEA Grapalat" w:hAnsi="GHEA Grapalat" w:cs="Sylfaen"/>
          <w:szCs w:val="24"/>
          <w:lang w:val="es-ES"/>
        </w:rPr>
        <w:t xml:space="preserve">, </w:t>
      </w:r>
      <w:r w:rsidRPr="00F56C21">
        <w:rPr>
          <w:rFonts w:ascii="GHEA Grapalat" w:hAnsi="GHEA Grapalat" w:cs="Sylfaen"/>
          <w:szCs w:val="24"/>
          <w:lang w:val="hy-AM"/>
        </w:rPr>
        <w:t>եթե</w:t>
      </w:r>
      <w:r w:rsidRPr="00F56C21">
        <w:rPr>
          <w:rFonts w:ascii="GHEA Grapalat" w:hAnsi="GHEA Grapalat" w:cs="Sylfaen"/>
          <w:szCs w:val="24"/>
          <w:lang w:val="es-ES"/>
        </w:rPr>
        <w:t xml:space="preserve"> </w:t>
      </w:r>
      <w:r w:rsidRPr="00F56C21">
        <w:rPr>
          <w:rFonts w:ascii="GHEA Grapalat" w:hAnsi="GHEA Grapalat" w:cs="Sylfaen"/>
          <w:szCs w:val="24"/>
          <w:lang w:val="hy-AM"/>
        </w:rPr>
        <w:t>սույն</w:t>
      </w:r>
      <w:r w:rsidRPr="00F56C21">
        <w:rPr>
          <w:rFonts w:ascii="GHEA Grapalat" w:hAnsi="GHEA Grapalat" w:cs="Sylfaen"/>
          <w:szCs w:val="24"/>
          <w:lang w:val="es-ES"/>
        </w:rPr>
        <w:t xml:space="preserve"> </w:t>
      </w:r>
      <w:r w:rsidRPr="00F56C21">
        <w:rPr>
          <w:rFonts w:ascii="GHEA Grapalat" w:hAnsi="GHEA Grapalat" w:cs="Sylfaen"/>
          <w:szCs w:val="24"/>
          <w:lang w:val="hy-AM"/>
        </w:rPr>
        <w:t>կետով</w:t>
      </w:r>
      <w:r w:rsidRPr="00F56C21">
        <w:rPr>
          <w:rFonts w:ascii="GHEA Grapalat" w:hAnsi="GHEA Grapalat" w:cs="Sylfaen"/>
          <w:szCs w:val="24"/>
          <w:lang w:val="es-ES"/>
        </w:rPr>
        <w:t xml:space="preserve"> </w:t>
      </w:r>
      <w:r w:rsidRPr="00F56C21">
        <w:rPr>
          <w:rFonts w:ascii="GHEA Grapalat" w:hAnsi="GHEA Grapalat" w:cs="Sylfaen"/>
          <w:szCs w:val="24"/>
          <w:lang w:val="hy-AM"/>
        </w:rPr>
        <w:t>նախատեսված</w:t>
      </w:r>
      <w:r w:rsidRPr="00F56C21">
        <w:rPr>
          <w:rFonts w:ascii="GHEA Grapalat" w:hAnsi="GHEA Grapalat" w:cs="Sylfaen"/>
          <w:szCs w:val="24"/>
          <w:lang w:val="es-ES"/>
        </w:rPr>
        <w:t xml:space="preserve"> </w:t>
      </w:r>
      <w:r w:rsidRPr="00F56C21">
        <w:rPr>
          <w:rFonts w:ascii="GHEA Grapalat" w:hAnsi="GHEA Grapalat" w:cs="Sylfaen"/>
          <w:szCs w:val="24"/>
          <w:lang w:val="hy-AM"/>
        </w:rPr>
        <w:t>անգործության</w:t>
      </w:r>
      <w:r w:rsidRPr="00F56C21">
        <w:rPr>
          <w:rFonts w:ascii="GHEA Grapalat" w:hAnsi="GHEA Grapalat" w:cs="Sylfaen"/>
          <w:szCs w:val="24"/>
          <w:lang w:val="es-ES"/>
        </w:rPr>
        <w:t xml:space="preserve"> </w:t>
      </w:r>
      <w:r w:rsidRPr="00F56C21">
        <w:rPr>
          <w:rFonts w:ascii="GHEA Grapalat" w:hAnsi="GHEA Grapalat" w:cs="Sylfaen"/>
          <w:szCs w:val="24"/>
          <w:lang w:val="hy-AM"/>
        </w:rPr>
        <w:t>ժամկետում</w:t>
      </w:r>
      <w:r w:rsidRPr="00F56C21">
        <w:rPr>
          <w:rFonts w:ascii="GHEA Grapalat" w:hAnsi="GHEA Grapalat" w:cs="Sylfaen"/>
          <w:szCs w:val="24"/>
          <w:lang w:val="es-ES"/>
        </w:rPr>
        <w:t xml:space="preserve"> </w:t>
      </w:r>
      <w:r w:rsidRPr="00F56C21">
        <w:rPr>
          <w:rFonts w:ascii="GHEA Grapalat" w:hAnsi="GHEA Grapalat" w:cs="Sylfaen"/>
          <w:szCs w:val="24"/>
          <w:lang w:val="hy-AM"/>
        </w:rPr>
        <w:t>որևէ</w:t>
      </w:r>
      <w:r w:rsidRPr="00F56C21">
        <w:rPr>
          <w:rFonts w:ascii="GHEA Grapalat" w:hAnsi="GHEA Grapalat" w:cs="Sylfaen"/>
          <w:szCs w:val="24"/>
          <w:lang w:val="es-ES"/>
        </w:rPr>
        <w:t xml:space="preserve"> մ</w:t>
      </w:r>
      <w:r w:rsidRPr="00F56C21">
        <w:rPr>
          <w:rFonts w:ascii="GHEA Grapalat" w:hAnsi="GHEA Grapalat" w:cs="Sylfaen"/>
          <w:szCs w:val="24"/>
          <w:lang w:val="hy-AM"/>
        </w:rPr>
        <w:t>ասնակից</w:t>
      </w:r>
      <w:r w:rsidRPr="00F56C21">
        <w:rPr>
          <w:rFonts w:ascii="GHEA Grapalat" w:hAnsi="GHEA Grapalat" w:cs="Sylfaen"/>
          <w:szCs w:val="24"/>
          <w:lang w:val="es-ES"/>
        </w:rPr>
        <w:t xml:space="preserve"> </w:t>
      </w:r>
      <w:r w:rsidRPr="00F56C21">
        <w:rPr>
          <w:rFonts w:ascii="GHEA Grapalat" w:hAnsi="GHEA Grapalat" w:cs="Sylfaen"/>
          <w:szCs w:val="24"/>
          <w:lang w:val="hy-AM"/>
        </w:rPr>
        <w:t>չի</w:t>
      </w:r>
      <w:r w:rsidRPr="00F56C21">
        <w:rPr>
          <w:rFonts w:ascii="GHEA Grapalat" w:hAnsi="GHEA Grapalat" w:cs="Sylfaen"/>
          <w:szCs w:val="24"/>
          <w:lang w:val="es-ES"/>
        </w:rPr>
        <w:t xml:space="preserve"> </w:t>
      </w:r>
      <w:r w:rsidRPr="00F56C21">
        <w:rPr>
          <w:rFonts w:ascii="GHEA Grapalat" w:hAnsi="GHEA Grapalat" w:cs="Sylfaen"/>
          <w:szCs w:val="24"/>
          <w:lang w:val="hy-AM"/>
        </w:rPr>
        <w:t>բողոքարկում</w:t>
      </w:r>
      <w:r w:rsidRPr="00F56C21">
        <w:rPr>
          <w:rFonts w:ascii="GHEA Grapalat" w:hAnsi="GHEA Grapalat" w:cs="Sylfaen"/>
          <w:szCs w:val="24"/>
          <w:lang w:val="es-ES"/>
        </w:rPr>
        <w:t xml:space="preserve"> </w:t>
      </w:r>
      <w:r w:rsidRPr="00F56C21">
        <w:rPr>
          <w:rFonts w:ascii="GHEA Grapalat" w:hAnsi="GHEA Grapalat" w:cs="Sylfaen"/>
          <w:szCs w:val="24"/>
          <w:lang w:val="hy-AM"/>
        </w:rPr>
        <w:t>պայմանագիր</w:t>
      </w:r>
      <w:r w:rsidRPr="00F56C21">
        <w:rPr>
          <w:rFonts w:ascii="GHEA Grapalat" w:hAnsi="GHEA Grapalat" w:cs="Sylfaen"/>
          <w:szCs w:val="24"/>
          <w:lang w:val="es-ES"/>
        </w:rPr>
        <w:t xml:space="preserve"> </w:t>
      </w:r>
      <w:r w:rsidRPr="00F56C21">
        <w:rPr>
          <w:rFonts w:ascii="GHEA Grapalat" w:hAnsi="GHEA Grapalat" w:cs="Sylfaen"/>
          <w:szCs w:val="24"/>
          <w:lang w:val="hy-AM"/>
        </w:rPr>
        <w:t>կնքելու</w:t>
      </w:r>
      <w:r w:rsidRPr="00F56C21">
        <w:rPr>
          <w:rFonts w:ascii="GHEA Grapalat" w:hAnsi="GHEA Grapalat" w:cs="Sylfaen"/>
          <w:szCs w:val="24"/>
          <w:lang w:val="es-ES"/>
        </w:rPr>
        <w:t xml:space="preserve"> </w:t>
      </w:r>
      <w:r w:rsidRPr="00F56C21">
        <w:rPr>
          <w:rFonts w:ascii="GHEA Grapalat" w:hAnsi="GHEA Grapalat" w:cs="Sylfaen"/>
          <w:szCs w:val="24"/>
          <w:lang w:val="hy-AM"/>
        </w:rPr>
        <w:t>մասին</w:t>
      </w:r>
      <w:r w:rsidRPr="00F56C21">
        <w:rPr>
          <w:rFonts w:ascii="GHEA Grapalat" w:hAnsi="GHEA Grapalat" w:cs="Sylfaen"/>
          <w:szCs w:val="24"/>
          <w:lang w:val="es-ES"/>
        </w:rPr>
        <w:t xml:space="preserve"> </w:t>
      </w:r>
      <w:r w:rsidRPr="00F56C21">
        <w:rPr>
          <w:rFonts w:ascii="GHEA Grapalat" w:hAnsi="GHEA Grapalat" w:cs="Sylfaen"/>
          <w:szCs w:val="24"/>
          <w:lang w:val="hy-AM"/>
        </w:rPr>
        <w:t>որոշումը։</w:t>
      </w:r>
      <w:r w:rsidRPr="00F56C21">
        <w:rPr>
          <w:rFonts w:ascii="GHEA Grapalat" w:hAnsi="GHEA Grapalat" w:cs="Sylfaen"/>
          <w:szCs w:val="24"/>
          <w:lang w:val="es-ES"/>
        </w:rPr>
        <w:t xml:space="preserve"> </w:t>
      </w:r>
      <w:r w:rsidRPr="00F56C21">
        <w:rPr>
          <w:rFonts w:ascii="GHEA Grapalat" w:hAnsi="GHEA Grapalat" w:cs="Sylfaen"/>
          <w:szCs w:val="24"/>
          <w:lang w:val="ru-RU"/>
        </w:rPr>
        <w:t>Մինչև</w:t>
      </w:r>
      <w:r w:rsidRPr="00F56C21">
        <w:rPr>
          <w:rFonts w:ascii="GHEA Grapalat" w:hAnsi="GHEA Grapalat" w:cs="Sylfaen"/>
          <w:szCs w:val="24"/>
          <w:lang w:val="es-ES"/>
        </w:rPr>
        <w:t xml:space="preserve"> </w:t>
      </w:r>
      <w:r w:rsidRPr="00F56C21">
        <w:rPr>
          <w:rFonts w:ascii="GHEA Grapalat" w:hAnsi="GHEA Grapalat" w:cs="Sylfaen"/>
          <w:szCs w:val="24"/>
          <w:lang w:val="ru-RU"/>
        </w:rPr>
        <w:t>անգործության</w:t>
      </w:r>
      <w:r w:rsidRPr="00F56C21">
        <w:rPr>
          <w:rFonts w:ascii="GHEA Grapalat" w:hAnsi="GHEA Grapalat" w:cs="Sylfaen"/>
          <w:szCs w:val="24"/>
          <w:lang w:val="es-ES"/>
        </w:rPr>
        <w:t xml:space="preserve"> </w:t>
      </w:r>
      <w:r w:rsidRPr="00F56C21">
        <w:rPr>
          <w:rFonts w:ascii="GHEA Grapalat" w:hAnsi="GHEA Grapalat" w:cs="Sylfaen"/>
          <w:szCs w:val="24"/>
          <w:lang w:val="ru-RU"/>
        </w:rPr>
        <w:t>ժամկետը</w:t>
      </w:r>
      <w:r w:rsidRPr="00F56C21">
        <w:rPr>
          <w:rFonts w:ascii="GHEA Grapalat" w:hAnsi="GHEA Grapalat" w:cs="Sylfaen"/>
          <w:szCs w:val="24"/>
          <w:lang w:val="es-ES"/>
        </w:rPr>
        <w:t xml:space="preserve"> </w:t>
      </w:r>
      <w:r w:rsidRPr="00F56C21">
        <w:rPr>
          <w:rFonts w:ascii="GHEA Grapalat" w:hAnsi="GHEA Grapalat" w:cs="Sylfaen"/>
          <w:szCs w:val="24"/>
          <w:lang w:val="ru-RU"/>
        </w:rPr>
        <w:t>լրանալը</w:t>
      </w:r>
      <w:r w:rsidRPr="00F56C21">
        <w:rPr>
          <w:rFonts w:ascii="GHEA Grapalat" w:hAnsi="GHEA Grapalat" w:cs="Sylfaen"/>
          <w:szCs w:val="24"/>
          <w:lang w:val="es-ES"/>
        </w:rPr>
        <w:t xml:space="preserve"> </w:t>
      </w:r>
      <w:r w:rsidRPr="00F56C21">
        <w:rPr>
          <w:rFonts w:ascii="GHEA Grapalat" w:hAnsi="GHEA Grapalat" w:cs="Sylfaen"/>
          <w:szCs w:val="24"/>
          <w:lang w:val="ru-RU"/>
        </w:rPr>
        <w:t>կամ</w:t>
      </w:r>
      <w:r w:rsidRPr="00F56C21">
        <w:rPr>
          <w:rFonts w:ascii="GHEA Grapalat" w:hAnsi="GHEA Grapalat" w:cs="Sylfaen"/>
          <w:szCs w:val="24"/>
          <w:lang w:val="es-ES"/>
        </w:rPr>
        <w:t xml:space="preserve"> </w:t>
      </w:r>
      <w:r w:rsidRPr="00F56C21">
        <w:rPr>
          <w:rFonts w:ascii="GHEA Grapalat" w:hAnsi="GHEA Grapalat" w:cs="Sylfaen"/>
          <w:szCs w:val="24"/>
          <w:lang w:val="ru-RU"/>
        </w:rPr>
        <w:t>առանց</w:t>
      </w:r>
      <w:r w:rsidRPr="00F56C21">
        <w:rPr>
          <w:rFonts w:ascii="GHEA Grapalat" w:hAnsi="GHEA Grapalat" w:cs="Sylfaen"/>
          <w:szCs w:val="24"/>
          <w:lang w:val="es-ES"/>
        </w:rPr>
        <w:t xml:space="preserve"> </w:t>
      </w:r>
      <w:r w:rsidRPr="00F56C21">
        <w:rPr>
          <w:rFonts w:ascii="GHEA Grapalat" w:hAnsi="GHEA Grapalat" w:cs="Sylfaen"/>
          <w:szCs w:val="24"/>
          <w:lang w:val="ru-RU"/>
        </w:rPr>
        <w:t>պայմանագիր</w:t>
      </w:r>
      <w:r w:rsidRPr="00F56C21">
        <w:rPr>
          <w:rFonts w:ascii="GHEA Grapalat" w:hAnsi="GHEA Grapalat" w:cs="Sylfaen"/>
          <w:szCs w:val="24"/>
          <w:lang w:val="es-ES"/>
        </w:rPr>
        <w:t xml:space="preserve"> </w:t>
      </w:r>
      <w:r w:rsidRPr="00F56C21">
        <w:rPr>
          <w:rFonts w:ascii="GHEA Grapalat" w:hAnsi="GHEA Grapalat" w:cs="Sylfaen"/>
          <w:szCs w:val="24"/>
          <w:lang w:val="ru-RU"/>
        </w:rPr>
        <w:t>կնքելու</w:t>
      </w:r>
      <w:r w:rsidRPr="00F56C21">
        <w:rPr>
          <w:rFonts w:ascii="GHEA Grapalat" w:hAnsi="GHEA Grapalat" w:cs="Sylfaen"/>
          <w:szCs w:val="24"/>
          <w:lang w:val="es-ES"/>
        </w:rPr>
        <w:t xml:space="preserve"> </w:t>
      </w:r>
      <w:r w:rsidRPr="00F56C21">
        <w:rPr>
          <w:rFonts w:ascii="GHEA Grapalat" w:hAnsi="GHEA Grapalat" w:cs="Sylfaen"/>
          <w:szCs w:val="24"/>
          <w:lang w:val="hy-AM"/>
        </w:rPr>
        <w:t xml:space="preserve"> կամ գնման ընթացակարգը չկայացած հայտարարելու </w:t>
      </w:r>
      <w:r w:rsidRPr="00F56C21">
        <w:rPr>
          <w:rFonts w:ascii="GHEA Grapalat" w:hAnsi="GHEA Grapalat" w:cs="Sylfaen"/>
          <w:szCs w:val="24"/>
          <w:lang w:val="ru-RU"/>
        </w:rPr>
        <w:t>մասին</w:t>
      </w:r>
      <w:r w:rsidRPr="00F56C21">
        <w:rPr>
          <w:rFonts w:ascii="GHEA Grapalat" w:hAnsi="GHEA Grapalat" w:cs="Sylfaen"/>
          <w:szCs w:val="24"/>
          <w:lang w:val="es-ES"/>
        </w:rPr>
        <w:t xml:space="preserve"> </w:t>
      </w:r>
      <w:r w:rsidRPr="00F56C21">
        <w:rPr>
          <w:rFonts w:ascii="GHEA Grapalat" w:hAnsi="GHEA Grapalat" w:cs="Sylfaen"/>
          <w:szCs w:val="24"/>
          <w:lang w:val="ru-RU"/>
        </w:rPr>
        <w:t>հայտարարության</w:t>
      </w:r>
      <w:r w:rsidRPr="00F56C21">
        <w:rPr>
          <w:rFonts w:ascii="GHEA Grapalat" w:hAnsi="GHEA Grapalat" w:cs="Sylfaen"/>
          <w:szCs w:val="24"/>
          <w:lang w:val="es-ES"/>
        </w:rPr>
        <w:t xml:space="preserve"> </w:t>
      </w:r>
      <w:r w:rsidRPr="00F56C21">
        <w:rPr>
          <w:rFonts w:ascii="GHEA Grapalat" w:hAnsi="GHEA Grapalat" w:cs="Sylfaen"/>
          <w:szCs w:val="24"/>
          <w:lang w:val="ru-RU"/>
        </w:rPr>
        <w:t>հրապարակման</w:t>
      </w:r>
      <w:r w:rsidRPr="00F56C21">
        <w:rPr>
          <w:rFonts w:ascii="GHEA Grapalat" w:hAnsi="GHEA Grapalat" w:cs="Sylfaen"/>
          <w:szCs w:val="24"/>
          <w:lang w:val="es-ES"/>
        </w:rPr>
        <w:t xml:space="preserve"> </w:t>
      </w:r>
      <w:r w:rsidRPr="00F56C21">
        <w:rPr>
          <w:rFonts w:ascii="GHEA Grapalat" w:hAnsi="GHEA Grapalat" w:cs="Sylfaen"/>
          <w:szCs w:val="24"/>
          <w:lang w:val="ru-RU"/>
        </w:rPr>
        <w:t>կնք</w:t>
      </w:r>
      <w:r w:rsidRPr="00F56C21">
        <w:rPr>
          <w:rFonts w:ascii="GHEA Grapalat" w:hAnsi="GHEA Grapalat" w:cs="Sylfaen"/>
          <w:szCs w:val="24"/>
          <w:lang w:val="en-US"/>
        </w:rPr>
        <w:t>վ</w:t>
      </w:r>
      <w:r w:rsidRPr="00F56C21">
        <w:rPr>
          <w:rFonts w:ascii="GHEA Grapalat" w:hAnsi="GHEA Grapalat" w:cs="Sylfaen"/>
          <w:szCs w:val="24"/>
          <w:lang w:val="ru-RU"/>
        </w:rPr>
        <w:t>ած</w:t>
      </w:r>
      <w:r w:rsidRPr="00F56C21">
        <w:rPr>
          <w:rFonts w:ascii="GHEA Grapalat" w:hAnsi="GHEA Grapalat" w:cs="Sylfaen"/>
          <w:szCs w:val="24"/>
          <w:lang w:val="es-ES"/>
        </w:rPr>
        <w:t xml:space="preserve"> </w:t>
      </w:r>
      <w:r w:rsidRPr="00F56C21">
        <w:rPr>
          <w:rFonts w:ascii="GHEA Grapalat" w:hAnsi="GHEA Grapalat" w:cs="Sylfaen"/>
          <w:szCs w:val="24"/>
          <w:lang w:val="ru-RU"/>
        </w:rPr>
        <w:t>պայմանագիրն</w:t>
      </w:r>
      <w:r w:rsidRPr="00F56C21">
        <w:rPr>
          <w:rFonts w:ascii="GHEA Grapalat" w:hAnsi="GHEA Grapalat" w:cs="Sylfaen"/>
          <w:szCs w:val="24"/>
          <w:lang w:val="es-ES"/>
        </w:rPr>
        <w:t xml:space="preserve"> </w:t>
      </w:r>
      <w:r w:rsidRPr="00F56C21">
        <w:rPr>
          <w:rFonts w:ascii="GHEA Grapalat" w:hAnsi="GHEA Grapalat" w:cs="Sylfaen"/>
          <w:szCs w:val="24"/>
          <w:lang w:val="ru-RU"/>
        </w:rPr>
        <w:t>առ</w:t>
      </w:r>
      <w:r w:rsidRPr="00F56C21">
        <w:rPr>
          <w:rFonts w:ascii="GHEA Grapalat" w:hAnsi="GHEA Grapalat" w:cs="Sylfaen"/>
          <w:szCs w:val="24"/>
          <w:lang w:val="es-ES"/>
        </w:rPr>
        <w:t xml:space="preserve"> </w:t>
      </w:r>
      <w:r w:rsidRPr="00F56C21">
        <w:rPr>
          <w:rFonts w:ascii="GHEA Grapalat" w:hAnsi="GHEA Grapalat" w:cs="Sylfaen"/>
          <w:szCs w:val="24"/>
          <w:lang w:val="ru-RU"/>
        </w:rPr>
        <w:t>ոչինչ</w:t>
      </w:r>
      <w:r w:rsidRPr="00F56C21">
        <w:rPr>
          <w:rFonts w:ascii="GHEA Grapalat" w:hAnsi="GHEA Grapalat" w:cs="Sylfaen"/>
          <w:szCs w:val="24"/>
          <w:lang w:val="es-ES"/>
        </w:rPr>
        <w:t xml:space="preserve"> </w:t>
      </w:r>
      <w:r w:rsidRPr="00F56C21">
        <w:rPr>
          <w:rFonts w:ascii="GHEA Grapalat" w:hAnsi="GHEA Grapalat" w:cs="Sylfaen"/>
          <w:szCs w:val="24"/>
          <w:lang w:val="ru-RU"/>
        </w:rPr>
        <w:t>է։</w:t>
      </w:r>
    </w:p>
    <w:p w14:paraId="39904586" w14:textId="6EC7ECEF" w:rsidR="000320A4" w:rsidRPr="00526AC5"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F56C21" w:rsidRDefault="00AA0AD8" w:rsidP="00EF3662">
      <w:pPr>
        <w:jc w:val="center"/>
        <w:rPr>
          <w:rFonts w:ascii="GHEA Grapalat" w:hAnsi="GHEA Grapalat" w:cs="Arial"/>
          <w:b/>
          <w:iCs/>
          <w:sz w:val="20"/>
          <w:lang w:val="af-ZA"/>
        </w:rPr>
      </w:pPr>
      <w:r w:rsidRPr="00F56C21">
        <w:rPr>
          <w:rFonts w:ascii="GHEA Grapalat" w:hAnsi="GHEA Grapalat"/>
          <w:b/>
          <w:iCs/>
          <w:sz w:val="20"/>
          <w:lang w:val="es-ES"/>
        </w:rPr>
        <w:t>9</w:t>
      </w:r>
      <w:r w:rsidR="008D5016" w:rsidRPr="00F56C21">
        <w:rPr>
          <w:rFonts w:ascii="GHEA Grapalat" w:hAnsi="GHEA Grapalat"/>
          <w:b/>
          <w:iCs/>
          <w:sz w:val="20"/>
          <w:lang w:val="af-ZA"/>
        </w:rPr>
        <w:t xml:space="preserve">. </w:t>
      </w:r>
      <w:r w:rsidR="008D5016" w:rsidRPr="00F56C21">
        <w:rPr>
          <w:rFonts w:ascii="GHEA Grapalat" w:hAnsi="GHEA Grapalat" w:cs="Sylfaen"/>
          <w:b/>
          <w:iCs/>
          <w:sz w:val="20"/>
          <w:lang w:val="af-ZA"/>
        </w:rPr>
        <w:t>ՊԱՅՄԱՆԱԳՐԻ</w:t>
      </w:r>
      <w:r w:rsidR="008D5016" w:rsidRPr="00F56C21">
        <w:rPr>
          <w:rFonts w:ascii="GHEA Grapalat" w:hAnsi="GHEA Grapalat" w:cs="Arial"/>
          <w:b/>
          <w:iCs/>
          <w:sz w:val="20"/>
          <w:lang w:val="af-ZA"/>
        </w:rPr>
        <w:t xml:space="preserve"> </w:t>
      </w:r>
      <w:r w:rsidR="008D5016" w:rsidRPr="00F56C21">
        <w:rPr>
          <w:rFonts w:ascii="GHEA Grapalat" w:hAnsi="GHEA Grapalat" w:cs="Sylfaen"/>
          <w:b/>
          <w:iCs/>
          <w:sz w:val="20"/>
          <w:lang w:val="af-ZA"/>
        </w:rPr>
        <w:t>ԿՆՔՈՒՄԸ</w:t>
      </w:r>
      <w:r w:rsidR="008D5016" w:rsidRPr="00F56C21">
        <w:rPr>
          <w:rFonts w:ascii="GHEA Grapalat" w:hAnsi="GHEA Grapalat" w:cs="Arial"/>
          <w:b/>
          <w:iCs/>
          <w:sz w:val="20"/>
          <w:lang w:val="af-ZA"/>
        </w:rPr>
        <w:t xml:space="preserve"> </w:t>
      </w:r>
    </w:p>
    <w:p w14:paraId="0CE26D01" w14:textId="77777777" w:rsidR="00096865" w:rsidRPr="00F56C21" w:rsidRDefault="00096865" w:rsidP="00EF3662">
      <w:pPr>
        <w:jc w:val="center"/>
        <w:rPr>
          <w:rFonts w:ascii="GHEA Grapalat" w:hAnsi="GHEA Grapalat"/>
          <w:b/>
          <w:iCs/>
          <w:sz w:val="8"/>
          <w:lang w:val="af-ZA"/>
        </w:rPr>
      </w:pPr>
    </w:p>
    <w:p w14:paraId="657C8592" w14:textId="77777777" w:rsidR="00096865" w:rsidRPr="00F56C21" w:rsidRDefault="00AA0AD8" w:rsidP="00EF3662">
      <w:pPr>
        <w:ind w:firstLine="567"/>
        <w:jc w:val="both"/>
        <w:rPr>
          <w:rFonts w:ascii="GHEA Grapalat" w:hAnsi="GHEA Grapalat" w:cs="Sylfaen"/>
          <w:sz w:val="20"/>
          <w:lang w:val="af-ZA"/>
        </w:rPr>
      </w:pPr>
      <w:r w:rsidRPr="00F56C21">
        <w:rPr>
          <w:rFonts w:ascii="GHEA Grapalat" w:hAnsi="GHEA Grapalat"/>
          <w:iCs/>
          <w:sz w:val="20"/>
          <w:lang w:val="es-ES"/>
        </w:rPr>
        <w:t>9</w:t>
      </w:r>
      <w:r w:rsidR="00096865" w:rsidRPr="00F56C21">
        <w:rPr>
          <w:rFonts w:ascii="GHEA Grapalat" w:hAnsi="GHEA Grapalat"/>
          <w:iCs/>
          <w:sz w:val="20"/>
          <w:lang w:val="af-ZA"/>
        </w:rPr>
        <w:t xml:space="preserve">.1 </w:t>
      </w:r>
      <w:r w:rsidR="00096865" w:rsidRPr="00F56C21">
        <w:rPr>
          <w:rFonts w:ascii="GHEA Grapalat" w:hAnsi="GHEA Grapalat" w:cs="Sylfaen"/>
          <w:sz w:val="20"/>
          <w:lang w:val="ru-RU"/>
        </w:rPr>
        <w:t>Պայմանագիր</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կնքվում</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է</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հանձնաժողովի</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որոշման</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հիման</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վրա</w:t>
      </w:r>
      <w:r w:rsidR="00096865" w:rsidRPr="00F56C21">
        <w:rPr>
          <w:rFonts w:ascii="GHEA Grapalat" w:hAnsi="GHEA Grapalat" w:cs="Sylfaen"/>
          <w:sz w:val="20"/>
          <w:lang w:val="af-ZA"/>
        </w:rPr>
        <w:t xml:space="preserve">` </w:t>
      </w:r>
      <w:r w:rsidRPr="00F56C21">
        <w:rPr>
          <w:rFonts w:ascii="GHEA Grapalat" w:hAnsi="GHEA Grapalat" w:cs="Sylfaen"/>
          <w:sz w:val="20"/>
        </w:rPr>
        <w:t>պ</w:t>
      </w:r>
      <w:r w:rsidR="00096865" w:rsidRPr="00F56C21">
        <w:rPr>
          <w:rFonts w:ascii="GHEA Grapalat" w:hAnsi="GHEA Grapalat" w:cs="Sylfaen"/>
          <w:sz w:val="20"/>
          <w:lang w:val="ru-RU"/>
        </w:rPr>
        <w:t>ատվիրատուի</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կողմից</w:t>
      </w:r>
      <w:r w:rsidR="004D5671" w:rsidRPr="00F56C21">
        <w:rPr>
          <w:rFonts w:ascii="GHEA Grapalat" w:hAnsi="GHEA Grapalat" w:cs="Sylfaen"/>
          <w:sz w:val="20"/>
          <w:lang w:val="ru-RU"/>
        </w:rPr>
        <w:t>։</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Պայմանագիրը</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կնքվում</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է</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գրավոր</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մեկ</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փաստաթուղթ</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կազմելու</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միջոցով</w:t>
      </w:r>
      <w:r w:rsidR="004D5671" w:rsidRPr="00F56C21">
        <w:rPr>
          <w:rFonts w:ascii="GHEA Grapalat" w:hAnsi="GHEA Grapalat" w:cs="Sylfaen"/>
          <w:sz w:val="20"/>
          <w:lang w:val="ru-RU"/>
        </w:rPr>
        <w:t>։</w:t>
      </w:r>
    </w:p>
    <w:p w14:paraId="751D1371" w14:textId="453CC74E" w:rsidR="00EB6E54"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096865" w:rsidRPr="00F56C21">
        <w:rPr>
          <w:rFonts w:ascii="GHEA Grapalat" w:hAnsi="GHEA Grapalat" w:cs="Sylfaen"/>
          <w:sz w:val="20"/>
          <w:lang w:val="af-ZA"/>
        </w:rPr>
        <w:t xml:space="preserve">.2 </w:t>
      </w:r>
      <w:r w:rsidR="00EB6E54" w:rsidRPr="00F56C21">
        <w:rPr>
          <w:rFonts w:ascii="GHEA Grapalat" w:hAnsi="GHEA Grapalat" w:cs="Sylfaen"/>
          <w:sz w:val="20"/>
          <w:lang w:val="ru-RU"/>
        </w:rPr>
        <w:t>Սույն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հրավերի</w:t>
      </w:r>
      <w:r w:rsidR="00EB6E54" w:rsidRPr="00F56C21">
        <w:rPr>
          <w:rFonts w:ascii="GHEA Grapalat" w:hAnsi="GHEA Grapalat" w:cs="Sylfaen"/>
          <w:sz w:val="20"/>
          <w:lang w:val="af-ZA"/>
        </w:rPr>
        <w:t xml:space="preserve"> </w:t>
      </w:r>
      <w:r w:rsidR="005D3674" w:rsidRPr="00F56C21">
        <w:rPr>
          <w:rFonts w:ascii="GHEA Grapalat" w:hAnsi="GHEA Grapalat" w:cs="Sylfaen"/>
          <w:sz w:val="20"/>
          <w:lang w:val="af-ZA"/>
        </w:rPr>
        <w:t>1-</w:t>
      </w:r>
      <w:r w:rsidR="005D3674" w:rsidRPr="00F56C21">
        <w:rPr>
          <w:rFonts w:ascii="GHEA Grapalat" w:hAnsi="GHEA Grapalat" w:cs="Sylfaen"/>
          <w:sz w:val="20"/>
        </w:rPr>
        <w:t>ին</w:t>
      </w:r>
      <w:r w:rsidR="005D3674" w:rsidRPr="00F56C21">
        <w:rPr>
          <w:rFonts w:ascii="GHEA Grapalat" w:hAnsi="GHEA Grapalat" w:cs="Sylfaen"/>
          <w:sz w:val="20"/>
          <w:lang w:val="af-ZA"/>
        </w:rPr>
        <w:t xml:space="preserve"> </w:t>
      </w:r>
      <w:r w:rsidR="005D3674" w:rsidRPr="00F56C21">
        <w:rPr>
          <w:rFonts w:ascii="GHEA Grapalat" w:hAnsi="GHEA Grapalat" w:cs="Sylfaen"/>
          <w:sz w:val="20"/>
        </w:rPr>
        <w:t>մասի</w:t>
      </w:r>
      <w:r w:rsidR="005D3674" w:rsidRPr="00F56C21">
        <w:rPr>
          <w:rFonts w:ascii="GHEA Grapalat" w:hAnsi="GHEA Grapalat" w:cs="Sylfaen"/>
          <w:sz w:val="20"/>
          <w:lang w:val="af-ZA"/>
        </w:rPr>
        <w:t xml:space="preserve"> </w:t>
      </w:r>
      <w:r w:rsidRPr="00F56C21">
        <w:rPr>
          <w:rFonts w:ascii="GHEA Grapalat" w:hAnsi="GHEA Grapalat" w:cs="Sylfaen"/>
          <w:sz w:val="20"/>
          <w:lang w:val="af-ZA"/>
        </w:rPr>
        <w:t>8</w:t>
      </w:r>
      <w:r w:rsidR="003717D2"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5</w:t>
      </w:r>
      <w:r w:rsidR="00D61B60" w:rsidRPr="00F56C21">
        <w:rPr>
          <w:rFonts w:ascii="GHEA Grapalat" w:hAnsi="GHEA Grapalat" w:cs="Sylfaen"/>
          <w:sz w:val="20"/>
          <w:lang w:val="af-ZA"/>
        </w:rPr>
        <w:t xml:space="preserve"> </w:t>
      </w:r>
      <w:r w:rsidR="00EB6E54" w:rsidRPr="00F56C21">
        <w:rPr>
          <w:rFonts w:ascii="GHEA Grapalat" w:hAnsi="GHEA Grapalat" w:cs="Sylfaen"/>
          <w:sz w:val="20"/>
          <w:lang w:val="ru-RU"/>
        </w:rPr>
        <w:t>կետով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սահմանված</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անգործության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ժամկետը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լրանալուն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հաջորդող</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չորրորդ</w:t>
      </w:r>
      <w:r w:rsidR="004E2F96" w:rsidRPr="00F56C21">
        <w:rPr>
          <w:rFonts w:ascii="GHEA Grapalat" w:hAnsi="GHEA Grapalat" w:cs="Sylfaen"/>
          <w:sz w:val="20"/>
          <w:lang w:val="af-ZA"/>
        </w:rPr>
        <w:t xml:space="preserve"> </w:t>
      </w:r>
      <w:r w:rsidR="00EB6E54" w:rsidRPr="00F56C21">
        <w:rPr>
          <w:rFonts w:ascii="GHEA Grapalat" w:hAnsi="GHEA Grapalat" w:cs="Sylfaen"/>
          <w:sz w:val="20"/>
          <w:lang w:val="ru-RU"/>
        </w:rPr>
        <w:t>աշխատանքային</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օրը</w:t>
      </w:r>
      <w:r w:rsidR="004A29A9" w:rsidRPr="00526AC5">
        <w:rPr>
          <w:rFonts w:ascii="GHEA Grapalat" w:hAnsi="GHEA Grapalat" w:cs="Sylfaen"/>
          <w:sz w:val="20"/>
          <w:lang w:val="af-ZA"/>
        </w:rPr>
        <w:t xml:space="preserve"> </w:t>
      </w:r>
      <w:r w:rsidRPr="00F56C21">
        <w:rPr>
          <w:rFonts w:ascii="GHEA Grapalat" w:hAnsi="GHEA Grapalat" w:cs="Sylfaen"/>
          <w:sz w:val="20"/>
        </w:rPr>
        <w:t>պ</w:t>
      </w:r>
      <w:r w:rsidR="00EB6E54" w:rsidRPr="00F56C21">
        <w:rPr>
          <w:rFonts w:ascii="GHEA Grapalat" w:hAnsi="GHEA Grapalat" w:cs="Sylfaen"/>
          <w:sz w:val="20"/>
          <w:lang w:val="ru-RU"/>
        </w:rPr>
        <w:t>ատվիրատուն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ծանուցում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ընտրված</w:t>
      </w:r>
      <w:r w:rsidR="00EB6E54" w:rsidRPr="00F56C21">
        <w:rPr>
          <w:rFonts w:ascii="GHEA Grapalat" w:hAnsi="GHEA Grapalat" w:cs="Sylfaen"/>
          <w:sz w:val="20"/>
          <w:lang w:val="af-ZA"/>
        </w:rPr>
        <w:t xml:space="preserve"> </w:t>
      </w:r>
      <w:r w:rsidR="005457B4" w:rsidRPr="00F56C21">
        <w:rPr>
          <w:rFonts w:ascii="GHEA Grapalat" w:hAnsi="GHEA Grapalat" w:cs="Sylfaen"/>
          <w:sz w:val="20"/>
        </w:rPr>
        <w:t>մ</w:t>
      </w:r>
      <w:r w:rsidR="00EB6E54" w:rsidRPr="00F56C21">
        <w:rPr>
          <w:rFonts w:ascii="GHEA Grapalat" w:hAnsi="GHEA Grapalat" w:cs="Sylfaen"/>
          <w:sz w:val="20"/>
          <w:lang w:val="ru-RU"/>
        </w:rPr>
        <w:t>ասնակցին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ներկայացնելով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կնքելու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առաջարկը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և</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պայմանագրի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նախագիծը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Ընդ</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որում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կարող</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կնքվել</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ոչ</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շուտ</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քան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սույն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հրավերի</w:t>
      </w:r>
      <w:r w:rsidR="00EB6E54" w:rsidRPr="00F56C21">
        <w:rPr>
          <w:rFonts w:ascii="GHEA Grapalat" w:hAnsi="GHEA Grapalat" w:cs="Sylfaen"/>
          <w:sz w:val="20"/>
          <w:lang w:val="af-ZA"/>
        </w:rPr>
        <w:t xml:space="preserve"> </w:t>
      </w:r>
      <w:r w:rsidR="005D3674" w:rsidRPr="00F56C21">
        <w:rPr>
          <w:rFonts w:ascii="GHEA Grapalat" w:hAnsi="GHEA Grapalat" w:cs="Sylfaen"/>
          <w:sz w:val="20"/>
          <w:lang w:val="af-ZA"/>
        </w:rPr>
        <w:t>1-</w:t>
      </w:r>
      <w:r w:rsidR="005D3674" w:rsidRPr="00F56C21">
        <w:rPr>
          <w:rFonts w:ascii="GHEA Grapalat" w:hAnsi="GHEA Grapalat" w:cs="Sylfaen"/>
          <w:sz w:val="20"/>
        </w:rPr>
        <w:t>ին</w:t>
      </w:r>
      <w:r w:rsidR="005D3674" w:rsidRPr="00F56C21">
        <w:rPr>
          <w:rFonts w:ascii="GHEA Grapalat" w:hAnsi="GHEA Grapalat" w:cs="Sylfaen"/>
          <w:sz w:val="20"/>
          <w:lang w:val="af-ZA"/>
        </w:rPr>
        <w:t xml:space="preserve"> </w:t>
      </w:r>
      <w:r w:rsidR="005D3674" w:rsidRPr="00F56C21">
        <w:rPr>
          <w:rFonts w:ascii="GHEA Grapalat" w:hAnsi="GHEA Grapalat" w:cs="Sylfaen"/>
          <w:sz w:val="20"/>
        </w:rPr>
        <w:t>մասի</w:t>
      </w:r>
      <w:r w:rsidR="005D3674" w:rsidRPr="00F56C21">
        <w:rPr>
          <w:rFonts w:ascii="GHEA Grapalat" w:hAnsi="GHEA Grapalat" w:cs="Sylfaen"/>
          <w:sz w:val="20"/>
          <w:lang w:val="af-ZA"/>
        </w:rPr>
        <w:t xml:space="preserve"> </w:t>
      </w:r>
      <w:r w:rsidRPr="00F56C21">
        <w:rPr>
          <w:rFonts w:ascii="GHEA Grapalat" w:hAnsi="GHEA Grapalat" w:cs="Sylfaen"/>
          <w:sz w:val="20"/>
          <w:lang w:val="af-ZA"/>
        </w:rPr>
        <w:t>8</w:t>
      </w:r>
      <w:r w:rsidR="003717D2"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 xml:space="preserve">5 </w:t>
      </w:r>
      <w:r w:rsidR="00EB6E54" w:rsidRPr="00F56C21">
        <w:rPr>
          <w:rFonts w:ascii="GHEA Grapalat" w:hAnsi="GHEA Grapalat" w:cs="Sylfaen"/>
          <w:sz w:val="20"/>
          <w:lang w:val="ru-RU"/>
        </w:rPr>
        <w:t>կետով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սահմանված</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անգործության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ժամկետը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լրանալու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օրվան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հաջորդող</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չորրորդ</w:t>
      </w:r>
      <w:r w:rsidR="004E2F96" w:rsidRPr="00F56C21">
        <w:rPr>
          <w:rFonts w:ascii="GHEA Grapalat" w:hAnsi="GHEA Grapalat" w:cs="Sylfaen"/>
          <w:sz w:val="20"/>
          <w:lang w:val="af-ZA"/>
        </w:rPr>
        <w:t xml:space="preserve"> </w:t>
      </w:r>
      <w:r w:rsidR="00EB6E54" w:rsidRPr="00F56C21">
        <w:rPr>
          <w:rFonts w:ascii="GHEA Grapalat" w:hAnsi="GHEA Grapalat" w:cs="Sylfaen"/>
          <w:sz w:val="20"/>
          <w:lang w:val="ru-RU"/>
        </w:rPr>
        <w:t>աշխատանքային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օրը</w:t>
      </w:r>
      <w:r w:rsidR="00EB6E54" w:rsidRPr="00F56C21">
        <w:rPr>
          <w:rFonts w:ascii="GHEA Grapalat" w:hAnsi="GHEA Grapalat" w:cs="Sylfaen"/>
          <w:sz w:val="20"/>
          <w:lang w:val="af-ZA"/>
        </w:rPr>
        <w:t>:</w:t>
      </w:r>
    </w:p>
    <w:p w14:paraId="777FDB58" w14:textId="77777777" w:rsidR="00B56A92"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3717D2" w:rsidRPr="00F56C21">
        <w:rPr>
          <w:rFonts w:ascii="GHEA Grapalat" w:hAnsi="GHEA Grapalat" w:cs="Sylfaen"/>
          <w:sz w:val="20"/>
          <w:lang w:val="hy-AM"/>
        </w:rPr>
        <w:t>.3</w:t>
      </w:r>
      <w:r w:rsidR="00F23A51" w:rsidRPr="00F56C21">
        <w:rPr>
          <w:rFonts w:ascii="GHEA Grapalat" w:hAnsi="GHEA Grapalat" w:cs="Sylfaen"/>
          <w:sz w:val="20"/>
          <w:lang w:val="af-ZA"/>
        </w:rPr>
        <w:t xml:space="preserve"> </w:t>
      </w:r>
      <w:r w:rsidR="00EB6E54" w:rsidRPr="00F56C21">
        <w:rPr>
          <w:rFonts w:ascii="GHEA Grapalat" w:hAnsi="GHEA Grapalat" w:cs="Sylfaen"/>
          <w:sz w:val="20"/>
          <w:lang w:val="ru-RU"/>
        </w:rPr>
        <w:t>Ընտրված</w:t>
      </w:r>
      <w:r w:rsidR="00EB6E54" w:rsidRPr="00F56C21">
        <w:rPr>
          <w:rFonts w:ascii="GHEA Grapalat" w:hAnsi="GHEA Grapalat" w:cs="Sylfaen"/>
          <w:sz w:val="20"/>
          <w:lang w:val="af-ZA"/>
        </w:rPr>
        <w:t xml:space="preserve"> </w:t>
      </w:r>
      <w:r w:rsidRPr="00F56C21">
        <w:rPr>
          <w:rFonts w:ascii="GHEA Grapalat" w:hAnsi="GHEA Grapalat" w:cs="Sylfaen"/>
          <w:sz w:val="20"/>
        </w:rPr>
        <w:t>մ</w:t>
      </w:r>
      <w:r w:rsidR="00EB6E54" w:rsidRPr="00F56C21">
        <w:rPr>
          <w:rFonts w:ascii="GHEA Grapalat" w:hAnsi="GHEA Grapalat" w:cs="Sylfaen"/>
          <w:sz w:val="20"/>
          <w:lang w:val="ru-RU"/>
        </w:rPr>
        <w:t>ասնակցին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կնքելու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առաջարկը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և</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կնքվելիք</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պայմանագրի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նախագիծը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հանձնաժողովի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քարտուղարը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տրամադրում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էլեկտրոնային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եղանակով</w:t>
      </w:r>
      <w:r w:rsidR="00EB6E54" w:rsidRPr="00F56C21">
        <w:rPr>
          <w:rFonts w:ascii="GHEA Grapalat" w:hAnsi="GHEA Grapalat" w:cs="Sylfaen"/>
          <w:sz w:val="20"/>
          <w:lang w:val="af-ZA"/>
        </w:rPr>
        <w:t>:</w:t>
      </w:r>
    </w:p>
    <w:p w14:paraId="7F0EC490" w14:textId="77777777" w:rsidR="009365B5" w:rsidRPr="00F56C21" w:rsidRDefault="00EB6E54" w:rsidP="00EF3662">
      <w:pPr>
        <w:ind w:firstLine="567"/>
        <w:jc w:val="both"/>
        <w:rPr>
          <w:rFonts w:ascii="GHEA Grapalat" w:hAnsi="GHEA Grapalat" w:cs="Sylfaen"/>
          <w:sz w:val="20"/>
          <w:lang w:val="af-ZA"/>
        </w:rPr>
      </w:pPr>
      <w:r w:rsidRPr="00F56C21">
        <w:rPr>
          <w:rFonts w:ascii="GHEA Grapalat" w:hAnsi="GHEA Grapalat" w:cs="Sylfaen"/>
          <w:sz w:val="20"/>
          <w:lang w:val="af-ZA"/>
        </w:rPr>
        <w:lastRenderedPageBreak/>
        <w:t xml:space="preserve"> </w:t>
      </w:r>
      <w:r w:rsidR="00AA0AD8" w:rsidRPr="00F56C21">
        <w:rPr>
          <w:rFonts w:ascii="GHEA Grapalat" w:hAnsi="GHEA Grapalat" w:cs="Sylfaen"/>
          <w:sz w:val="20"/>
          <w:lang w:val="af-ZA"/>
        </w:rPr>
        <w:t>9</w:t>
      </w:r>
      <w:r w:rsidR="003717D2" w:rsidRPr="00F56C21">
        <w:rPr>
          <w:rFonts w:ascii="GHEA Grapalat" w:hAnsi="GHEA Grapalat" w:cs="Sylfaen"/>
          <w:sz w:val="20"/>
          <w:lang w:val="af-ZA"/>
        </w:rPr>
        <w:t>.4</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պատվիրատուի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ծանուցումն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ընտրված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մասնակցին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ուղարկելու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օրը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հանձնաժողովի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քարտուղարը</w:t>
      </w:r>
      <w:r w:rsidR="009365B5" w:rsidRPr="00F56C21">
        <w:rPr>
          <w:rFonts w:ascii="GHEA Grapalat" w:hAnsi="GHEA Grapalat" w:cs="Sylfaen"/>
          <w:sz w:val="20"/>
          <w:lang w:val="af-ZA"/>
        </w:rPr>
        <w:t xml:space="preserve"> </w:t>
      </w:r>
      <w:r w:rsidR="00AA0AD8" w:rsidRPr="00F56C21">
        <w:rPr>
          <w:rFonts w:ascii="GHEA Grapalat" w:hAnsi="GHEA Grapalat" w:cs="Sylfaen"/>
          <w:sz w:val="20"/>
        </w:rPr>
        <w:t>հ</w:t>
      </w:r>
      <w:r w:rsidR="009365B5" w:rsidRPr="00F56C21">
        <w:rPr>
          <w:rFonts w:ascii="GHEA Grapalat" w:hAnsi="GHEA Grapalat" w:cs="Sylfaen"/>
          <w:sz w:val="20"/>
          <w:lang w:val="ru-RU"/>
        </w:rPr>
        <w:t>ամակարգի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միջոցով</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ընտրված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մասնակցի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էլեկտրոնային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փոստին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ուղարկում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ծանուցում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տրամադրված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լինելու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մասին</w:t>
      </w:r>
      <w:r w:rsidR="009365B5" w:rsidRPr="00F56C21">
        <w:rPr>
          <w:rFonts w:ascii="GHEA Grapalat" w:hAnsi="GHEA Grapalat" w:cs="Sylfaen"/>
          <w:sz w:val="20"/>
          <w:lang w:val="af-ZA"/>
        </w:rPr>
        <w:t>:</w:t>
      </w:r>
    </w:p>
    <w:p w14:paraId="10D99FF5" w14:textId="5394C8D8" w:rsidR="007A5C54" w:rsidRPr="00F56C21" w:rsidRDefault="007A5C54" w:rsidP="007A5C54">
      <w:pPr>
        <w:ind w:firstLine="567"/>
        <w:jc w:val="both"/>
        <w:rPr>
          <w:rFonts w:ascii="GHEA Grapalat" w:hAnsi="GHEA Grapalat" w:cs="Sylfaen"/>
          <w:sz w:val="20"/>
          <w:lang w:val="hy-AM"/>
        </w:rPr>
      </w:pPr>
      <w:r w:rsidRPr="00F56C21">
        <w:rPr>
          <w:rFonts w:ascii="GHEA Grapalat" w:hAnsi="GHEA Grapalat" w:cs="Sylfaen"/>
          <w:sz w:val="20"/>
          <w:lang w:val="af-ZA"/>
        </w:rPr>
        <w:t>9</w:t>
      </w:r>
      <w:r w:rsidRPr="00F56C21">
        <w:rPr>
          <w:rFonts w:ascii="GHEA Grapalat" w:hAnsi="GHEA Grapalat" w:cs="Sylfaen"/>
          <w:sz w:val="20"/>
          <w:lang w:val="hy-AM"/>
        </w:rPr>
        <w:t>.5</w:t>
      </w:r>
      <w:r w:rsidRPr="00F56C21">
        <w:rPr>
          <w:rFonts w:ascii="GHEA Grapalat" w:hAnsi="GHEA Grapalat" w:cs="Sylfaen"/>
          <w:sz w:val="20"/>
          <w:lang w:val="af-ZA"/>
        </w:rPr>
        <w:t xml:space="preserve"> </w:t>
      </w:r>
      <w:r w:rsidRPr="00F56C21">
        <w:rPr>
          <w:rFonts w:ascii="GHEA Grapalat" w:hAnsi="GHEA Grapalat" w:cs="Sylfaen"/>
          <w:sz w:val="20"/>
          <w:lang w:val="hy-AM"/>
        </w:rPr>
        <w:t>Եթե</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պայմանագիր</w:t>
      </w:r>
      <w:r w:rsidRPr="00F56C21">
        <w:rPr>
          <w:rFonts w:ascii="GHEA Grapalat" w:hAnsi="GHEA Grapalat" w:cs="Sylfaen"/>
          <w:sz w:val="20"/>
          <w:lang w:val="af-ZA"/>
        </w:rPr>
        <w:t xml:space="preserve"> </w:t>
      </w:r>
      <w:r w:rsidRPr="00F56C21">
        <w:rPr>
          <w:rFonts w:ascii="GHEA Grapalat" w:hAnsi="GHEA Grapalat" w:cs="Sylfaen"/>
          <w:sz w:val="20"/>
          <w:lang w:val="hy-AM"/>
        </w:rPr>
        <w:t>կնքելու</w:t>
      </w:r>
      <w:r w:rsidRPr="00F56C21">
        <w:rPr>
          <w:rFonts w:ascii="GHEA Grapalat" w:hAnsi="GHEA Grapalat" w:cs="Sylfaen"/>
          <w:sz w:val="20"/>
          <w:lang w:val="af-ZA"/>
        </w:rPr>
        <w:t xml:space="preserve"> </w:t>
      </w:r>
      <w:r w:rsidRPr="00F56C21">
        <w:rPr>
          <w:rFonts w:ascii="GHEA Grapalat" w:hAnsi="GHEA Grapalat" w:cs="Sylfaen"/>
          <w:sz w:val="20"/>
          <w:lang w:val="hy-AM"/>
        </w:rPr>
        <w:t>մասին</w:t>
      </w:r>
      <w:r w:rsidRPr="00F56C21">
        <w:rPr>
          <w:rFonts w:ascii="GHEA Grapalat" w:hAnsi="GHEA Grapalat" w:cs="Sylfaen"/>
          <w:sz w:val="20"/>
          <w:lang w:val="af-ZA"/>
        </w:rPr>
        <w:t xml:space="preserve"> </w:t>
      </w:r>
      <w:r w:rsidRPr="00F56C21">
        <w:rPr>
          <w:rFonts w:ascii="GHEA Grapalat" w:hAnsi="GHEA Grapalat" w:cs="Sylfaen"/>
          <w:sz w:val="20"/>
          <w:lang w:val="hy-AM"/>
        </w:rPr>
        <w:t>ծանուցումը</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նախագիծն</w:t>
      </w:r>
      <w:r w:rsidRPr="00F56C21">
        <w:rPr>
          <w:rFonts w:ascii="GHEA Grapalat" w:hAnsi="GHEA Grapalat" w:cs="Sylfaen"/>
          <w:sz w:val="20"/>
          <w:lang w:val="af-ZA"/>
        </w:rPr>
        <w:t xml:space="preserve"> </w:t>
      </w:r>
      <w:r w:rsidRPr="00F56C21">
        <w:rPr>
          <w:rFonts w:ascii="GHEA Grapalat" w:hAnsi="GHEA Grapalat" w:cs="Sylfaen"/>
          <w:sz w:val="20"/>
          <w:lang w:val="hy-AM"/>
        </w:rPr>
        <w:t>ստանալուց</w:t>
      </w:r>
      <w:r w:rsidRPr="00F56C21">
        <w:rPr>
          <w:rFonts w:ascii="GHEA Grapalat" w:hAnsi="GHEA Grapalat" w:cs="Sylfaen"/>
          <w:sz w:val="20"/>
          <w:lang w:val="af-ZA"/>
        </w:rPr>
        <w:t xml:space="preserve"> </w:t>
      </w:r>
      <w:r w:rsidRPr="00F56C21">
        <w:rPr>
          <w:rFonts w:ascii="GHEA Grapalat" w:hAnsi="GHEA Grapalat" w:cs="Sylfaen"/>
          <w:sz w:val="20"/>
          <w:lang w:val="hy-AM"/>
        </w:rPr>
        <w:t>հետո</w:t>
      </w:r>
      <w:r w:rsidRPr="00F56C21">
        <w:rPr>
          <w:rFonts w:ascii="GHEA Grapalat" w:hAnsi="GHEA Grapalat" w:cs="Sylfaen"/>
          <w:sz w:val="20"/>
          <w:lang w:val="af-ZA"/>
        </w:rPr>
        <w:t xml:space="preserve">` </w:t>
      </w:r>
      <w:r w:rsidRPr="00F56C21">
        <w:rPr>
          <w:rFonts w:ascii="GHEA Grapalat" w:hAnsi="GHEA Grapalat" w:cs="Sylfaen"/>
          <w:sz w:val="20"/>
          <w:lang w:val="hy-AM"/>
        </w:rPr>
        <w:t>սույն հրավերի 10</w:t>
      </w:r>
      <w:r w:rsidRPr="00F56C21">
        <w:rPr>
          <w:rFonts w:ascii="Cambria Math" w:hAnsi="Cambria Math" w:cs="Cambria Math"/>
          <w:sz w:val="20"/>
          <w:lang w:val="hy-AM"/>
        </w:rPr>
        <w:t>․</w:t>
      </w:r>
      <w:r w:rsidRPr="00F56C21">
        <w:rPr>
          <w:rFonts w:ascii="GHEA Grapalat" w:hAnsi="GHEA Grapalat" w:cs="Sylfaen"/>
          <w:sz w:val="20"/>
          <w:lang w:val="hy-AM"/>
        </w:rPr>
        <w:t xml:space="preserve">1 </w:t>
      </w:r>
      <w:r w:rsidRPr="00F56C21">
        <w:rPr>
          <w:rFonts w:ascii="GHEA Grapalat" w:hAnsi="GHEA Grapalat" w:cs="GHEA Grapalat"/>
          <w:sz w:val="20"/>
          <w:lang w:val="hy-AM"/>
        </w:rPr>
        <w:t>կետով</w:t>
      </w:r>
      <w:r w:rsidRPr="00F56C21">
        <w:rPr>
          <w:rFonts w:ascii="GHEA Grapalat" w:hAnsi="GHEA Grapalat" w:cs="Sylfaen"/>
          <w:sz w:val="20"/>
          <w:lang w:val="hy-AM"/>
        </w:rPr>
        <w:t xml:space="preserve"> նախատեսված ժամկետում, իսկ կնքվելիք պայմանագրի նախագծով</w:t>
      </w:r>
      <w:r w:rsidRPr="00F56C21">
        <w:rPr>
          <w:rFonts w:ascii="Courier New" w:hAnsi="Courier New" w:cs="Courier New"/>
          <w:sz w:val="20"/>
          <w:lang w:val="hy-AM"/>
        </w:rPr>
        <w:t> </w:t>
      </w:r>
      <w:r w:rsidRPr="00F56C21">
        <w:rPr>
          <w:rFonts w:ascii="GHEA Grapalat" w:hAnsi="GHEA Grapalat" w:cs="Sylfaen"/>
          <w:sz w:val="20"/>
          <w:lang w:val="hy-AM"/>
        </w:rPr>
        <w:t>կանխավճար նախատեսված լինելու դեպքում՝ 10 աշխատանքային օրվա ընթացքում չի</w:t>
      </w:r>
      <w:r w:rsidRPr="00F56C21">
        <w:rPr>
          <w:rFonts w:ascii="GHEA Grapalat" w:hAnsi="GHEA Grapalat" w:cs="Sylfaen"/>
          <w:sz w:val="20"/>
          <w:lang w:val="af-ZA"/>
        </w:rPr>
        <w:t xml:space="preserve"> </w:t>
      </w:r>
      <w:r w:rsidRPr="00F56C21">
        <w:rPr>
          <w:rFonts w:ascii="GHEA Grapalat" w:hAnsi="GHEA Grapalat" w:cs="Sylfaen"/>
          <w:sz w:val="20"/>
          <w:lang w:val="hy-AM"/>
        </w:rPr>
        <w:t>ստորագրում</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պայմանագիրը</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պ</w:t>
      </w:r>
      <w:r w:rsidRPr="00F56C21">
        <w:rPr>
          <w:rFonts w:ascii="GHEA Grapalat" w:hAnsi="GHEA Grapalat" w:cs="Sylfaen"/>
          <w:sz w:val="20"/>
          <w:lang w:val="hy-AM"/>
        </w:rPr>
        <w:t>ատվիրատուին</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որակավորման և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ապահովումները</w:t>
      </w:r>
      <w:r w:rsidRPr="00F56C21">
        <w:rPr>
          <w:rFonts w:ascii="GHEA Grapalat" w:hAnsi="GHEA Grapalat" w:cs="Sylfaen"/>
          <w:sz w:val="20"/>
          <w:lang w:val="af-ZA"/>
        </w:rPr>
        <w:t>,</w:t>
      </w:r>
      <w:r w:rsidRPr="00F56C2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F56C21">
        <w:rPr>
          <w:rFonts w:ascii="GHEA Grapalat" w:hAnsi="GHEA Grapalat" w:cs="Sylfaen"/>
          <w:i/>
          <w:sz w:val="20"/>
          <w:lang w:val="af-ZA"/>
        </w:rPr>
        <w:t xml:space="preserve"> </w:t>
      </w:r>
      <w:r w:rsidRPr="00F56C21">
        <w:rPr>
          <w:rFonts w:ascii="GHEA Grapalat" w:hAnsi="GHEA Grapalat" w:cs="Sylfaen"/>
          <w:sz w:val="20"/>
          <w:lang w:val="hy-AM"/>
        </w:rPr>
        <w:t>ապա նա զրկվում է պայմանագիրը ստորագրելու իրավունքից։</w:t>
      </w:r>
    </w:p>
    <w:p w14:paraId="07DA3414" w14:textId="77777777" w:rsidR="007A5C54" w:rsidRPr="00F56C21" w:rsidRDefault="007A5C54" w:rsidP="007A5C54">
      <w:pPr>
        <w:ind w:firstLine="567"/>
        <w:jc w:val="both"/>
        <w:rPr>
          <w:rFonts w:ascii="GHEA Grapalat" w:hAnsi="GHEA Grapalat" w:cs="Sylfaen"/>
          <w:sz w:val="20"/>
          <w:lang w:val="af-ZA"/>
        </w:rPr>
      </w:pPr>
      <w:r w:rsidRPr="00F56C21">
        <w:rPr>
          <w:rFonts w:ascii="GHEA Grapalat" w:hAnsi="GHEA Grapalat" w:cs="Sylfaen"/>
          <w:sz w:val="20"/>
          <w:lang w:val="hy-AM"/>
        </w:rPr>
        <w:t>Ընդ</w:t>
      </w:r>
      <w:r w:rsidRPr="00F56C21">
        <w:rPr>
          <w:rFonts w:ascii="GHEA Grapalat" w:hAnsi="GHEA Grapalat" w:cs="Sylfaen"/>
          <w:sz w:val="20"/>
          <w:lang w:val="af-ZA"/>
        </w:rPr>
        <w:t xml:space="preserve"> </w:t>
      </w:r>
      <w:r w:rsidRPr="00F56C21">
        <w:rPr>
          <w:rFonts w:ascii="GHEA Grapalat" w:hAnsi="GHEA Grapalat" w:cs="Sylfaen"/>
          <w:sz w:val="20"/>
          <w:lang w:val="hy-AM"/>
        </w:rPr>
        <w:t>որում</w:t>
      </w:r>
      <w:r w:rsidRPr="00F56C21">
        <w:rPr>
          <w:rFonts w:ascii="GHEA Grapalat" w:hAnsi="GHEA Grapalat" w:cs="Sylfaen"/>
          <w:sz w:val="20"/>
          <w:lang w:val="af-ZA"/>
        </w:rPr>
        <w:t xml:space="preserve"> </w:t>
      </w:r>
      <w:r w:rsidRPr="00F56C2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հաստատմանը</w:t>
      </w:r>
      <w:r w:rsidRPr="00F56C21">
        <w:rPr>
          <w:rFonts w:ascii="GHEA Grapalat" w:hAnsi="GHEA Grapalat" w:cs="Sylfaen"/>
          <w:sz w:val="20"/>
          <w:lang w:val="af-ZA"/>
        </w:rPr>
        <w:t xml:space="preserve"> </w:t>
      </w:r>
      <w:r w:rsidRPr="00F56C21">
        <w:rPr>
          <w:rFonts w:ascii="GHEA Grapalat" w:hAnsi="GHEA Grapalat" w:cs="Sylfaen"/>
          <w:sz w:val="20"/>
          <w:lang w:val="hy-AM"/>
        </w:rPr>
        <w:t>հաջորդող</w:t>
      </w:r>
      <w:r w:rsidRPr="00F56C21">
        <w:rPr>
          <w:rFonts w:ascii="GHEA Grapalat" w:hAnsi="GHEA Grapalat" w:cs="Sylfaen"/>
          <w:sz w:val="20"/>
          <w:lang w:val="af-ZA"/>
        </w:rPr>
        <w:t xml:space="preserve"> </w:t>
      </w:r>
      <w:r w:rsidRPr="00F56C21">
        <w:rPr>
          <w:rFonts w:ascii="GHEA Grapalat" w:hAnsi="GHEA Grapalat" w:cs="Sylfaen"/>
          <w:sz w:val="20"/>
          <w:lang w:val="hy-AM"/>
        </w:rPr>
        <w:t>աշխատանքային</w:t>
      </w:r>
      <w:r w:rsidRPr="00F56C21">
        <w:rPr>
          <w:rFonts w:ascii="GHEA Grapalat" w:hAnsi="GHEA Grapalat" w:cs="Sylfaen"/>
          <w:sz w:val="20"/>
          <w:lang w:val="af-ZA"/>
        </w:rPr>
        <w:t xml:space="preserve"> </w:t>
      </w:r>
      <w:r w:rsidRPr="00F56C21">
        <w:rPr>
          <w:rFonts w:ascii="GHEA Grapalat" w:hAnsi="GHEA Grapalat" w:cs="Sylfaen"/>
          <w:sz w:val="20"/>
          <w:lang w:val="hy-AM"/>
        </w:rPr>
        <w:t>օրը</w:t>
      </w:r>
      <w:r w:rsidRPr="00F56C21">
        <w:rPr>
          <w:rFonts w:ascii="GHEA Grapalat" w:hAnsi="GHEA Grapalat" w:cs="Sylfaen"/>
          <w:sz w:val="20"/>
          <w:lang w:val="af-ZA"/>
        </w:rPr>
        <w:t xml:space="preserve"> </w:t>
      </w:r>
      <w:r w:rsidRPr="00F56C21">
        <w:rPr>
          <w:rFonts w:ascii="GHEA Grapalat" w:hAnsi="GHEA Grapalat" w:cs="Sylfaen"/>
          <w:sz w:val="20"/>
          <w:lang w:val="hy-AM"/>
        </w:rPr>
        <w:t>ուղեկցող</w:t>
      </w:r>
      <w:r w:rsidRPr="00F56C21">
        <w:rPr>
          <w:rFonts w:ascii="GHEA Grapalat" w:hAnsi="GHEA Grapalat" w:cs="Sylfaen"/>
          <w:sz w:val="20"/>
          <w:lang w:val="af-ZA"/>
        </w:rPr>
        <w:t xml:space="preserve"> </w:t>
      </w:r>
      <w:r w:rsidRPr="00F56C21">
        <w:rPr>
          <w:rFonts w:ascii="GHEA Grapalat" w:hAnsi="GHEA Grapalat" w:cs="Sylfaen"/>
          <w:sz w:val="20"/>
          <w:lang w:val="hy-AM"/>
        </w:rPr>
        <w:t>գրությամբ</w:t>
      </w:r>
      <w:r w:rsidRPr="00F56C21">
        <w:rPr>
          <w:rFonts w:ascii="GHEA Grapalat" w:hAnsi="GHEA Grapalat" w:cs="Sylfaen"/>
          <w:sz w:val="20"/>
          <w:lang w:val="af-ZA"/>
        </w:rPr>
        <w:t xml:space="preserve"> </w:t>
      </w:r>
      <w:r w:rsidRPr="00F56C21">
        <w:rPr>
          <w:rFonts w:ascii="GHEA Grapalat" w:hAnsi="GHEA Grapalat" w:cs="Sylfaen"/>
          <w:sz w:val="20"/>
          <w:lang w:val="hy-AM"/>
        </w:rPr>
        <w:t>տրամադրվում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մասնակցին:</w:t>
      </w:r>
    </w:p>
    <w:p w14:paraId="53D52FE5" w14:textId="47A87845" w:rsidR="0033571F"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5B1DD6" w:rsidRPr="00F56C21">
        <w:rPr>
          <w:rFonts w:ascii="GHEA Grapalat" w:hAnsi="GHEA Grapalat" w:cs="Sylfaen"/>
          <w:sz w:val="20"/>
          <w:lang w:val="hy-AM"/>
        </w:rPr>
        <w:t>.6</w:t>
      </w:r>
      <w:r w:rsidR="0033571F"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վերաբերյալ</w:t>
      </w:r>
      <w:r w:rsidR="009365B5" w:rsidRPr="00F56C21">
        <w:rPr>
          <w:rFonts w:ascii="GHEA Grapalat" w:hAnsi="GHEA Grapalat" w:cs="Sylfaen"/>
          <w:sz w:val="20"/>
          <w:lang w:val="af-ZA"/>
        </w:rPr>
        <w:t xml:space="preserve"> </w:t>
      </w:r>
      <w:r w:rsidR="00A6756D" w:rsidRPr="00F56C21">
        <w:rPr>
          <w:rFonts w:ascii="GHEA Grapalat" w:hAnsi="GHEA Grapalat" w:cs="Sylfaen"/>
          <w:sz w:val="20"/>
        </w:rPr>
        <w:t>պ</w:t>
      </w:r>
      <w:r w:rsidR="009365B5" w:rsidRPr="00F56C21">
        <w:rPr>
          <w:rFonts w:ascii="GHEA Grapalat" w:hAnsi="GHEA Grapalat" w:cs="Sylfaen"/>
          <w:sz w:val="20"/>
          <w:lang w:val="ru-RU"/>
        </w:rPr>
        <w:t>ատվիրատուի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w:t>
      </w:r>
      <w:r w:rsidR="00EA7474" w:rsidRPr="00F56C21">
        <w:rPr>
          <w:rFonts w:ascii="GHEA Grapalat" w:hAnsi="GHEA Grapalat" w:cs="Sylfaen"/>
          <w:sz w:val="20"/>
        </w:rPr>
        <w:t>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ստացած</w:t>
      </w:r>
      <w:r w:rsidR="009365B5" w:rsidRPr="00F56C21">
        <w:rPr>
          <w:rFonts w:ascii="GHEA Grapalat" w:hAnsi="GHEA Grapalat" w:cs="Sylfaen"/>
          <w:sz w:val="20"/>
          <w:lang w:val="af-ZA"/>
        </w:rPr>
        <w:t xml:space="preserve"> </w:t>
      </w:r>
      <w:r w:rsidR="00EA7474" w:rsidRPr="00F56C21">
        <w:rPr>
          <w:rFonts w:ascii="GHEA Grapalat" w:hAnsi="GHEA Grapalat" w:cs="Sylfaen"/>
          <w:sz w:val="20"/>
        </w:rPr>
        <w:t>ընտրված</w:t>
      </w:r>
      <w:r w:rsidR="00EA7474" w:rsidRPr="00F56C21">
        <w:rPr>
          <w:rFonts w:ascii="GHEA Grapalat" w:hAnsi="GHEA Grapalat" w:cs="Sylfaen"/>
          <w:sz w:val="20"/>
          <w:lang w:val="af-ZA"/>
        </w:rPr>
        <w:t xml:space="preserve"> </w:t>
      </w:r>
      <w:r w:rsidR="00EA7474" w:rsidRPr="00F56C21">
        <w:rPr>
          <w:rFonts w:ascii="GHEA Grapalat" w:hAnsi="GHEA Grapalat" w:cs="Sylfaen"/>
          <w:sz w:val="20"/>
        </w:rPr>
        <w:t>մ</w:t>
      </w:r>
      <w:r w:rsidR="00EA7474" w:rsidRPr="00F56C21">
        <w:rPr>
          <w:rFonts w:ascii="GHEA Grapalat" w:hAnsi="GHEA Grapalat" w:cs="Sylfaen"/>
          <w:sz w:val="20"/>
          <w:lang w:val="ru-RU"/>
        </w:rPr>
        <w:t>ասնակիցը</w:t>
      </w:r>
      <w:r w:rsidR="00EA7474" w:rsidRPr="00F56C21">
        <w:rPr>
          <w:rFonts w:ascii="GHEA Grapalat" w:hAnsi="GHEA Grapalat" w:cs="Sylfaen"/>
          <w:sz w:val="20"/>
          <w:lang w:val="af-ZA"/>
        </w:rPr>
        <w:t xml:space="preserve"> </w:t>
      </w:r>
      <w:r w:rsidR="00EA7474" w:rsidRPr="00F56C21">
        <w:rPr>
          <w:rFonts w:ascii="GHEA Grapalat" w:hAnsi="GHEA Grapalat" w:cs="Sylfaen"/>
          <w:sz w:val="20"/>
        </w:rPr>
        <w:t>հ</w:t>
      </w:r>
      <w:r w:rsidR="00EA7474" w:rsidRPr="00F56C21">
        <w:rPr>
          <w:rFonts w:ascii="GHEA Grapalat" w:hAnsi="GHEA Grapalat" w:cs="Sylfaen"/>
          <w:sz w:val="20"/>
          <w:lang w:val="ru-RU"/>
        </w:rPr>
        <w:t>ամակարգի</w:t>
      </w:r>
      <w:r w:rsidR="00EA7474" w:rsidRPr="00F56C21">
        <w:rPr>
          <w:rFonts w:ascii="GHEA Grapalat" w:hAnsi="GHEA Grapalat" w:cs="Sylfaen"/>
          <w:sz w:val="20"/>
          <w:lang w:val="af-ZA"/>
        </w:rPr>
        <w:t xml:space="preserve"> </w:t>
      </w:r>
      <w:r w:rsidR="009365B5" w:rsidRPr="00F56C21">
        <w:rPr>
          <w:rFonts w:ascii="GHEA Grapalat" w:hAnsi="GHEA Grapalat" w:cs="Sylfaen"/>
          <w:sz w:val="20"/>
          <w:lang w:val="ru-RU"/>
        </w:rPr>
        <w:t>միջոցով</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ընդունում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կամ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մերժում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իրեն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ներկայացված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առաջարկը</w:t>
      </w:r>
      <w:r w:rsidR="009365B5" w:rsidRPr="00F56C21">
        <w:rPr>
          <w:rFonts w:ascii="GHEA Grapalat" w:hAnsi="GHEA Grapalat" w:cs="Sylfaen"/>
          <w:sz w:val="20"/>
          <w:lang w:val="af-ZA"/>
        </w:rPr>
        <w:t>:</w:t>
      </w:r>
    </w:p>
    <w:p w14:paraId="349B423A" w14:textId="77777777" w:rsidR="00D612BC" w:rsidRPr="00F56C21" w:rsidRDefault="00AA0AD8"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9</w:t>
      </w:r>
      <w:r w:rsidR="00D17258" w:rsidRPr="00F56C21">
        <w:rPr>
          <w:rFonts w:ascii="GHEA Grapalat" w:hAnsi="GHEA Grapalat" w:cs="Sylfaen"/>
          <w:i w:val="0"/>
          <w:szCs w:val="24"/>
          <w:lang w:val="af-ZA"/>
        </w:rPr>
        <w:t>.</w:t>
      </w:r>
      <w:r w:rsidR="005B1DD6" w:rsidRPr="00F56C21">
        <w:rPr>
          <w:rFonts w:ascii="GHEA Grapalat" w:hAnsi="GHEA Grapalat" w:cs="Sylfaen"/>
          <w:i w:val="0"/>
          <w:szCs w:val="24"/>
          <w:lang w:val="hy-AM"/>
        </w:rPr>
        <w:t>7</w:t>
      </w:r>
      <w:r w:rsidR="00D17258"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սույն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հրավերի</w:t>
      </w:r>
      <w:r w:rsidR="00096865" w:rsidRPr="00F56C21">
        <w:rPr>
          <w:rFonts w:ascii="GHEA Grapalat" w:hAnsi="GHEA Grapalat" w:cs="Sylfaen"/>
          <w:i w:val="0"/>
          <w:szCs w:val="24"/>
          <w:lang w:val="af-ZA"/>
        </w:rPr>
        <w:t xml:space="preserve"> </w:t>
      </w:r>
      <w:r w:rsidR="00447FFD" w:rsidRPr="00F56C21">
        <w:rPr>
          <w:rFonts w:ascii="GHEA Grapalat" w:hAnsi="GHEA Grapalat" w:cs="Sylfaen"/>
          <w:i w:val="0"/>
          <w:szCs w:val="24"/>
          <w:lang w:val="af-ZA"/>
        </w:rPr>
        <w:t xml:space="preserve">1-ին մասի </w:t>
      </w:r>
      <w:r w:rsidR="00A6756D" w:rsidRPr="00F56C21">
        <w:rPr>
          <w:rFonts w:ascii="GHEA Grapalat" w:hAnsi="GHEA Grapalat" w:cs="Sylfaen"/>
          <w:i w:val="0"/>
          <w:szCs w:val="24"/>
          <w:lang w:val="af-ZA"/>
        </w:rPr>
        <w:t>9</w:t>
      </w:r>
      <w:r w:rsidR="005B1DD6" w:rsidRPr="00F56C21">
        <w:rPr>
          <w:rFonts w:ascii="GHEA Grapalat" w:hAnsi="GHEA Grapalat" w:cs="Sylfaen"/>
          <w:i w:val="0"/>
          <w:szCs w:val="24"/>
          <w:lang w:val="hy-AM"/>
        </w:rPr>
        <w:t>.5</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կետով</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նախատեսված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ժամկետի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ավարտը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կողմերի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համաձայնությամբ</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են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պայմանագրի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նախագծում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կատարվել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փոփոխություններ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սակայն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դրանք</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չեն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հանգեցնել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գնման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առարկայի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բնութագրերի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փոփոխմանը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ներառյալ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ընտրված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մասնակցի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առաջարկած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գնի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ավելացմանը</w:t>
      </w:r>
      <w:r w:rsidR="004D5671" w:rsidRPr="00F56C21">
        <w:rPr>
          <w:rFonts w:ascii="GHEA Grapalat" w:hAnsi="GHEA Grapalat" w:cs="Sylfaen"/>
          <w:i w:val="0"/>
          <w:szCs w:val="24"/>
          <w:lang w:val="ru-RU"/>
        </w:rPr>
        <w:t>։</w:t>
      </w:r>
      <w:r w:rsidR="00D612BC" w:rsidRPr="00F56C21">
        <w:rPr>
          <w:rFonts w:ascii="GHEA Mariam" w:hAnsi="GHEA Mariam"/>
          <w:spacing w:val="-8"/>
          <w:lang w:val="af-ZA"/>
        </w:rPr>
        <w:t xml:space="preserve"> </w:t>
      </w:r>
    </w:p>
    <w:p w14:paraId="43488356" w14:textId="5095BB6A" w:rsidR="00F23A51" w:rsidRPr="00F56C21" w:rsidRDefault="00AA0AD8"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9</w:t>
      </w:r>
      <w:r w:rsidR="00FC6B2B" w:rsidRPr="00F56C21">
        <w:rPr>
          <w:rFonts w:ascii="GHEA Grapalat" w:hAnsi="GHEA Grapalat" w:cs="Sylfaen"/>
          <w:i w:val="0"/>
          <w:szCs w:val="24"/>
          <w:lang w:val="hy-AM"/>
        </w:rPr>
        <w:t>.8</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Պայմանագիրը</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կնքվելուն</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հաջորդող</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աշխատանքային</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օրը</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հանձնաժողովի</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քարտուղարը</w:t>
      </w:r>
      <w:r w:rsidR="00534468" w:rsidRPr="00F56C21">
        <w:rPr>
          <w:rFonts w:ascii="GHEA Grapalat" w:hAnsi="GHEA Grapalat" w:cs="Sylfaen"/>
          <w:i w:val="0"/>
          <w:szCs w:val="24"/>
          <w:lang w:val="af-ZA"/>
        </w:rPr>
        <w:t xml:space="preserve"> </w:t>
      </w:r>
      <w:r w:rsidR="00EA7474" w:rsidRPr="00F56C21">
        <w:rPr>
          <w:rFonts w:ascii="GHEA Grapalat" w:hAnsi="GHEA Grapalat" w:cs="Sylfaen"/>
          <w:i w:val="0"/>
          <w:szCs w:val="24"/>
          <w:lang w:val="en-US"/>
        </w:rPr>
        <w:t>հ</w:t>
      </w:r>
      <w:r w:rsidR="00EA7474" w:rsidRPr="00F56C21">
        <w:rPr>
          <w:rFonts w:ascii="GHEA Grapalat" w:hAnsi="GHEA Grapalat" w:cs="Sylfaen"/>
          <w:i w:val="0"/>
          <w:szCs w:val="24"/>
          <w:lang w:val="ru-RU"/>
        </w:rPr>
        <w:t>ամակարգում</w:t>
      </w:r>
      <w:r w:rsidR="00EA7474"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ավարտում</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է</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ընթացակարգը</w:t>
      </w:r>
      <w:r w:rsidR="00F23A51" w:rsidRPr="00F56C21">
        <w:rPr>
          <w:rFonts w:ascii="GHEA Grapalat" w:hAnsi="GHEA Grapalat" w:cs="Sylfaen"/>
          <w:i w:val="0"/>
          <w:szCs w:val="24"/>
          <w:lang w:val="af-ZA"/>
        </w:rPr>
        <w:t>:</w:t>
      </w:r>
    </w:p>
    <w:p w14:paraId="1B43B132" w14:textId="77777777" w:rsidR="00C40191" w:rsidRPr="00F56C21"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C21" w:rsidRDefault="00030D40" w:rsidP="00EF3662">
      <w:pPr>
        <w:jc w:val="center"/>
        <w:rPr>
          <w:rFonts w:ascii="GHEA Grapalat" w:hAnsi="GHEA Grapalat" w:cs="Arial"/>
          <w:b/>
          <w:iCs/>
          <w:sz w:val="20"/>
          <w:lang w:val="af-ZA"/>
        </w:rPr>
      </w:pPr>
      <w:r w:rsidRPr="00F56C21">
        <w:rPr>
          <w:rFonts w:ascii="GHEA Grapalat" w:hAnsi="GHEA Grapalat"/>
          <w:b/>
          <w:iCs/>
          <w:sz w:val="20"/>
          <w:lang w:val="af-ZA"/>
        </w:rPr>
        <w:t>10</w:t>
      </w:r>
      <w:r w:rsidR="008D5016" w:rsidRPr="00F56C21">
        <w:rPr>
          <w:rFonts w:ascii="GHEA Grapalat" w:hAnsi="GHEA Grapalat"/>
          <w:b/>
          <w:iCs/>
          <w:sz w:val="20"/>
          <w:lang w:val="af-ZA"/>
        </w:rPr>
        <w:t xml:space="preserve">. </w:t>
      </w:r>
      <w:r w:rsidR="00E2245F" w:rsidRPr="00F56C21">
        <w:rPr>
          <w:rFonts w:ascii="GHEA Grapalat" w:hAnsi="GHEA Grapalat" w:cs="Sylfaen"/>
          <w:b/>
          <w:iCs/>
          <w:sz w:val="20"/>
          <w:lang w:val="hy-AM"/>
        </w:rPr>
        <w:t>ՈՐԱԿԱՎՈՐՄԱՆ</w:t>
      </w:r>
      <w:r w:rsidR="00E2245F" w:rsidRPr="00F56C21">
        <w:rPr>
          <w:rFonts w:ascii="GHEA Grapalat" w:hAnsi="GHEA Grapalat" w:cs="Arial"/>
          <w:b/>
          <w:iCs/>
          <w:sz w:val="20"/>
          <w:lang w:val="af-ZA"/>
        </w:rPr>
        <w:t xml:space="preserve"> </w:t>
      </w:r>
      <w:r w:rsidR="00E2245F" w:rsidRPr="00F56C21">
        <w:rPr>
          <w:rFonts w:ascii="GHEA Grapalat" w:hAnsi="GHEA Grapalat" w:cs="Sylfaen"/>
          <w:b/>
          <w:iCs/>
          <w:sz w:val="20"/>
          <w:lang w:val="hy-AM"/>
        </w:rPr>
        <w:t>ԵՎ</w:t>
      </w:r>
      <w:r w:rsidR="00E2245F" w:rsidRPr="00F56C21">
        <w:rPr>
          <w:rFonts w:ascii="GHEA Grapalat" w:hAnsi="GHEA Grapalat" w:cs="Sylfaen"/>
          <w:b/>
          <w:iCs/>
          <w:sz w:val="20"/>
          <w:lang w:val="af-ZA"/>
        </w:rPr>
        <w:t xml:space="preserve"> </w:t>
      </w:r>
      <w:r w:rsidR="008D5016" w:rsidRPr="00F56C21">
        <w:rPr>
          <w:rFonts w:ascii="GHEA Grapalat" w:hAnsi="GHEA Grapalat" w:cs="Sylfaen"/>
          <w:b/>
          <w:iCs/>
          <w:sz w:val="20"/>
          <w:lang w:val="af-ZA"/>
        </w:rPr>
        <w:t>ՊԱՅՄԱՆԱԳՐԻ</w:t>
      </w:r>
      <w:r w:rsidR="00EE0172" w:rsidRPr="00F56C21">
        <w:rPr>
          <w:rFonts w:ascii="GHEA Grapalat" w:hAnsi="GHEA Grapalat" w:cs="Sylfaen"/>
          <w:b/>
          <w:iCs/>
          <w:sz w:val="20"/>
          <w:lang w:val="hy-AM"/>
        </w:rPr>
        <w:t xml:space="preserve"> </w:t>
      </w:r>
      <w:r w:rsidR="008D5016" w:rsidRPr="00F56C21">
        <w:rPr>
          <w:rFonts w:ascii="GHEA Grapalat" w:hAnsi="GHEA Grapalat" w:cs="Sylfaen"/>
          <w:b/>
          <w:iCs/>
          <w:sz w:val="20"/>
          <w:lang w:val="af-ZA"/>
        </w:rPr>
        <w:t>ԱՊԱՀՈՎՈՒՄ</w:t>
      </w:r>
      <w:r w:rsidR="00E2245F" w:rsidRPr="00F56C21">
        <w:rPr>
          <w:rFonts w:ascii="GHEA Grapalat" w:hAnsi="GHEA Grapalat" w:cs="Sylfaen"/>
          <w:b/>
          <w:iCs/>
          <w:sz w:val="20"/>
          <w:lang w:val="hy-AM"/>
        </w:rPr>
        <w:t>ՆԵՐ</w:t>
      </w:r>
      <w:r w:rsidR="008D5016" w:rsidRPr="00F56C21">
        <w:rPr>
          <w:rFonts w:ascii="GHEA Grapalat" w:hAnsi="GHEA Grapalat" w:cs="Sylfaen"/>
          <w:b/>
          <w:iCs/>
          <w:sz w:val="20"/>
          <w:lang w:val="af-ZA"/>
        </w:rPr>
        <w:t>Ը</w:t>
      </w:r>
      <w:r w:rsidR="008D5016" w:rsidRPr="00F56C21">
        <w:rPr>
          <w:rFonts w:ascii="GHEA Grapalat" w:hAnsi="GHEA Grapalat" w:cs="Arial"/>
          <w:b/>
          <w:iCs/>
          <w:sz w:val="20"/>
          <w:lang w:val="af-ZA"/>
        </w:rPr>
        <w:t xml:space="preserve"> </w:t>
      </w:r>
    </w:p>
    <w:p w14:paraId="78149FAD" w14:textId="77777777" w:rsidR="00096865" w:rsidRPr="00F56C21" w:rsidRDefault="00096865" w:rsidP="00EF3662">
      <w:pPr>
        <w:jc w:val="center"/>
        <w:rPr>
          <w:rFonts w:ascii="GHEA Grapalat" w:hAnsi="GHEA Grapalat"/>
          <w:b/>
          <w:iCs/>
          <w:sz w:val="10"/>
          <w:lang w:val="af-ZA"/>
        </w:rPr>
      </w:pPr>
    </w:p>
    <w:p w14:paraId="4A3E9B42" w14:textId="0DF4B088" w:rsidR="00096865" w:rsidRPr="00F56C21" w:rsidRDefault="00030D40" w:rsidP="00EF3662">
      <w:pPr>
        <w:ind w:firstLine="567"/>
        <w:jc w:val="both"/>
        <w:rPr>
          <w:rFonts w:ascii="GHEA Grapalat" w:hAnsi="GHEA Grapalat" w:cs="Sylfaen"/>
          <w:sz w:val="20"/>
          <w:lang w:val="af-ZA"/>
        </w:rPr>
      </w:pPr>
      <w:r w:rsidRPr="00F56C21">
        <w:rPr>
          <w:rFonts w:ascii="GHEA Grapalat" w:hAnsi="GHEA Grapalat"/>
          <w:iCs/>
          <w:sz w:val="20"/>
          <w:lang w:val="af-ZA"/>
        </w:rPr>
        <w:t>10</w:t>
      </w:r>
      <w:r w:rsidR="00096865" w:rsidRPr="00F56C21">
        <w:rPr>
          <w:rFonts w:ascii="GHEA Grapalat" w:hAnsi="GHEA Grapalat"/>
          <w:iCs/>
          <w:sz w:val="20"/>
          <w:lang w:val="af-ZA"/>
        </w:rPr>
        <w:t>.</w:t>
      </w:r>
      <w:r w:rsidR="00096865" w:rsidRPr="00F56C21">
        <w:rPr>
          <w:rFonts w:ascii="GHEA Grapalat" w:hAnsi="GHEA Grapalat" w:cs="Sylfaen"/>
          <w:sz w:val="20"/>
          <w:lang w:val="af-ZA"/>
        </w:rPr>
        <w:t xml:space="preserve">1 </w:t>
      </w:r>
      <w:r w:rsidR="00DB3B2E" w:rsidRPr="00F56C21">
        <w:rPr>
          <w:rFonts w:ascii="GHEA Grapalat" w:hAnsi="GHEA Grapalat" w:cs="Sylfaen"/>
          <w:sz w:val="20"/>
          <w:lang w:val="hy-AM"/>
        </w:rPr>
        <w:t>Որակավորման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պ</w:t>
      </w:r>
      <w:r w:rsidR="00DB3B2E" w:rsidRPr="00F56C21">
        <w:rPr>
          <w:rFonts w:ascii="GHEA Grapalat" w:hAnsi="GHEA Grapalat" w:cs="Sylfaen"/>
          <w:sz w:val="20"/>
          <w:lang w:val="ru-RU"/>
        </w:rPr>
        <w:t>այմանագրի</w:t>
      </w:r>
      <w:r w:rsidR="00DB3B2E" w:rsidRPr="00F56C21">
        <w:rPr>
          <w:rFonts w:ascii="GHEA Grapalat" w:hAnsi="GHEA Grapalat" w:cs="Sylfaen"/>
          <w:sz w:val="20"/>
          <w:lang w:val="hy-AM"/>
        </w:rPr>
        <w:t xml:space="preserve"> </w:t>
      </w:r>
      <w:r w:rsidR="00AE3074" w:rsidRPr="00F56C21">
        <w:rPr>
          <w:rFonts w:ascii="GHEA Grapalat" w:hAnsi="GHEA Grapalat" w:cs="Sylfaen"/>
          <w:sz w:val="20"/>
          <w:lang w:val="af-ZA"/>
        </w:rPr>
        <w:t>(</w:t>
      </w:r>
      <w:r w:rsidR="00AE3074" w:rsidRPr="00F56C21">
        <w:rPr>
          <w:rFonts w:ascii="GHEA Grapalat" w:hAnsi="GHEA Grapalat" w:cs="Sylfaen"/>
          <w:sz w:val="20"/>
          <w:lang w:val="hy-AM"/>
        </w:rPr>
        <w:t>կանխավճարի</w:t>
      </w:r>
      <w:r w:rsidR="00AE3074" w:rsidRPr="00F56C21">
        <w:rPr>
          <w:rFonts w:ascii="GHEA Grapalat" w:hAnsi="GHEA Grapalat" w:cs="Sylfaen"/>
          <w:sz w:val="20"/>
          <w:lang w:val="af-ZA"/>
        </w:rPr>
        <w:t xml:space="preserve">) </w:t>
      </w:r>
      <w:r w:rsidR="00DB3B2E" w:rsidRPr="00F56C21">
        <w:rPr>
          <w:rFonts w:ascii="GHEA Grapalat" w:hAnsi="GHEA Grapalat" w:cs="Sylfaen"/>
          <w:sz w:val="20"/>
          <w:lang w:val="ru-RU"/>
        </w:rPr>
        <w:t>ապահովում</w:t>
      </w:r>
      <w:r w:rsidR="00DB3B2E" w:rsidRPr="00F56C21">
        <w:rPr>
          <w:rFonts w:ascii="GHEA Grapalat" w:hAnsi="GHEA Grapalat" w:cs="Sylfaen"/>
          <w:sz w:val="20"/>
          <w:lang w:val="hy-AM"/>
        </w:rPr>
        <w:t>ները</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ներկայացնելու</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պահանջի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հիման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վրա</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այն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ստանալու</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օրվանից</w:t>
      </w:r>
      <w:r w:rsidR="00DB3B2E" w:rsidRPr="00F56C21">
        <w:rPr>
          <w:rFonts w:ascii="GHEA Grapalat" w:hAnsi="GHEA Grapalat" w:cs="Sylfaen"/>
          <w:sz w:val="20"/>
          <w:lang w:val="af-ZA"/>
        </w:rPr>
        <w:t xml:space="preserve"> </w:t>
      </w:r>
      <w:r w:rsidR="009A6B5D" w:rsidRPr="00F56C21">
        <w:rPr>
          <w:rFonts w:ascii="GHEA Grapalat" w:hAnsi="GHEA Grapalat" w:cs="Sylfaen"/>
          <w:sz w:val="20"/>
          <w:lang w:val="hy-AM"/>
        </w:rPr>
        <w:t xml:space="preserve">հետո </w:t>
      </w:r>
      <w:r w:rsidR="004E31A9" w:rsidRPr="00526AC5">
        <w:rPr>
          <w:rFonts w:ascii="GHEA Grapalat" w:hAnsi="GHEA Grapalat" w:cs="Sylfaen"/>
          <w:sz w:val="20"/>
          <w:lang w:val="af-ZA"/>
        </w:rPr>
        <w:t>10</w:t>
      </w:r>
      <w:r w:rsidR="00DB3B2E" w:rsidRPr="00F56C21">
        <w:rPr>
          <w:rFonts w:ascii="GHEA Grapalat" w:hAnsi="GHEA Grapalat" w:cs="Sylfaen"/>
          <w:sz w:val="20"/>
          <w:lang w:val="hy-AM"/>
        </w:rPr>
        <w:t xml:space="preserve"> </w:t>
      </w:r>
      <w:r w:rsidR="00DB3B2E" w:rsidRPr="00F56C21">
        <w:rPr>
          <w:rFonts w:ascii="GHEA Grapalat" w:hAnsi="GHEA Grapalat" w:cs="Sylfaen"/>
          <w:sz w:val="20"/>
          <w:lang w:val="af-ZA"/>
        </w:rPr>
        <w:t xml:space="preserve">աշխատանքային </w:t>
      </w:r>
      <w:r w:rsidR="00DB3B2E" w:rsidRPr="00F56C21">
        <w:rPr>
          <w:rFonts w:ascii="GHEA Grapalat" w:hAnsi="GHEA Grapalat" w:cs="Sylfaen"/>
          <w:sz w:val="20"/>
          <w:lang w:val="ru-RU"/>
        </w:rPr>
        <w:t>օրվա</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ընթացքում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ընտրված</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մասնակիցը</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պարտավոր</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ներկայացնել</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որակավորման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պայմանագրի</w:t>
      </w:r>
      <w:r w:rsidR="00AE3074" w:rsidRPr="00526AC5">
        <w:rPr>
          <w:rFonts w:ascii="GHEA Grapalat" w:hAnsi="GHEA Grapalat" w:cs="Sylfaen"/>
          <w:sz w:val="20"/>
          <w:lang w:val="af-ZA"/>
        </w:rPr>
        <w:t xml:space="preserve"> </w:t>
      </w:r>
      <w:r w:rsidR="00AE3074" w:rsidRPr="00F56C21">
        <w:rPr>
          <w:rFonts w:ascii="GHEA Grapalat" w:hAnsi="GHEA Grapalat" w:cs="Sylfaen"/>
          <w:sz w:val="20"/>
          <w:lang w:val="af-ZA"/>
        </w:rPr>
        <w:t>(</w:t>
      </w:r>
      <w:r w:rsidR="00AE3074" w:rsidRPr="00F56C21">
        <w:rPr>
          <w:rFonts w:ascii="GHEA Grapalat" w:hAnsi="GHEA Grapalat" w:cs="Sylfaen"/>
          <w:sz w:val="20"/>
          <w:lang w:val="hy-AM"/>
        </w:rPr>
        <w:t>կանխավճարի</w:t>
      </w:r>
      <w:r w:rsidR="00AE3074" w:rsidRPr="00F56C21">
        <w:rPr>
          <w:rFonts w:ascii="GHEA Grapalat" w:hAnsi="GHEA Grapalat" w:cs="Sylfaen"/>
          <w:sz w:val="20"/>
          <w:lang w:val="af-ZA"/>
        </w:rPr>
        <w:t xml:space="preserve">) </w:t>
      </w:r>
      <w:r w:rsidR="00DB3B2E" w:rsidRPr="00F56C21">
        <w:rPr>
          <w:rFonts w:ascii="GHEA Grapalat" w:hAnsi="GHEA Grapalat" w:cs="Sylfaen"/>
          <w:sz w:val="20"/>
          <w:lang w:val="ru-RU"/>
        </w:rPr>
        <w:t>ապահովում</w:t>
      </w:r>
      <w:r w:rsidR="00DB3B2E" w:rsidRPr="00F56C21">
        <w:rPr>
          <w:rFonts w:ascii="GHEA Grapalat" w:hAnsi="GHEA Grapalat" w:cs="Sylfaen"/>
          <w:sz w:val="20"/>
          <w:lang w:val="hy-AM"/>
        </w:rPr>
        <w:t>ներ</w:t>
      </w:r>
      <w:r w:rsidR="00DB3B2E" w:rsidRPr="00F56C21">
        <w:rPr>
          <w:rFonts w:ascii="GHEA Grapalat" w:hAnsi="GHEA Grapalat" w:cs="Sylfaen"/>
          <w:sz w:val="20"/>
          <w:lang w:val="ru-RU"/>
        </w:rPr>
        <w:t>։</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Ընտրված</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մասնակցի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հետ</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պայմանագիր</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կնքվում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եթե</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վերջինս</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ներկայացնում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որակավորման 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 xml:space="preserve">պայմանագրի </w:t>
      </w:r>
      <w:r w:rsidR="00DB3B2E" w:rsidRPr="00F56C21">
        <w:rPr>
          <w:rFonts w:ascii="GHEA Grapalat" w:hAnsi="GHEA Grapalat" w:cs="Sylfaen"/>
          <w:sz w:val="20"/>
          <w:lang w:val="af-ZA"/>
        </w:rPr>
        <w:t>(</w:t>
      </w:r>
      <w:r w:rsidR="00DB3B2E" w:rsidRPr="00F56C21">
        <w:rPr>
          <w:rFonts w:ascii="GHEA Grapalat" w:hAnsi="GHEA Grapalat" w:cs="Sylfaen"/>
          <w:sz w:val="20"/>
          <w:lang w:val="hy-AM"/>
        </w:rPr>
        <w:t>կանխավճարի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 xml:space="preserve"> ապահովումները:</w:t>
      </w:r>
    </w:p>
    <w:p w14:paraId="21B6E337" w14:textId="6185C890" w:rsidR="004E31A9" w:rsidRPr="00F56C21" w:rsidRDefault="00AD6D6A" w:rsidP="00882697">
      <w:pPr>
        <w:ind w:firstLine="567"/>
        <w:jc w:val="both"/>
        <w:rPr>
          <w:rFonts w:ascii="GHEA Grapalat" w:hAnsi="GHEA Grapalat" w:cs="Arial"/>
          <w:sz w:val="20"/>
          <w:lang w:val="hy-AM"/>
        </w:rPr>
      </w:pPr>
      <w:r w:rsidRPr="00F56C21">
        <w:rPr>
          <w:rFonts w:ascii="GHEA Grapalat" w:hAnsi="GHEA Grapalat" w:cs="Sylfaen"/>
          <w:sz w:val="20"/>
          <w:lang w:val="hy-AM"/>
        </w:rPr>
        <w:t>10.2</w:t>
      </w:r>
      <w:r w:rsidR="00F96621" w:rsidRPr="00F56C21">
        <w:rPr>
          <w:rFonts w:ascii="GHEA Grapalat" w:hAnsi="GHEA Grapalat" w:cs="Sylfaen"/>
          <w:sz w:val="20"/>
          <w:lang w:val="af-ZA"/>
        </w:rPr>
        <w:t xml:space="preserve"> </w:t>
      </w:r>
      <w:r w:rsidR="0074145B" w:rsidRPr="00F56C21">
        <w:rPr>
          <w:rFonts w:ascii="GHEA Grapalat" w:hAnsi="GHEA Grapalat" w:cs="Sylfaen"/>
          <w:sz w:val="20"/>
        </w:rPr>
        <w:t>Որակավորման</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ապահովման</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չափը</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հավասար</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է</w:t>
      </w:r>
      <w:r w:rsidR="0074145B" w:rsidRPr="00F56C21">
        <w:rPr>
          <w:rFonts w:ascii="GHEA Grapalat" w:hAnsi="GHEA Grapalat" w:cs="Sylfaen"/>
          <w:sz w:val="20"/>
          <w:lang w:val="af-ZA"/>
        </w:rPr>
        <w:t xml:space="preserve"> </w:t>
      </w:r>
      <w:r w:rsidR="00DB3B2E" w:rsidRPr="00F56C21">
        <w:rPr>
          <w:rFonts w:ascii="GHEA Grapalat" w:hAnsi="GHEA Grapalat" w:cs="Sylfaen"/>
          <w:sz w:val="20"/>
          <w:lang w:val="hy-AM"/>
        </w:rPr>
        <w:t>սույն ընթացակարգի շրջանակում գնվելիք ծառայությ</w:t>
      </w:r>
      <w:r w:rsidR="00147086" w:rsidRPr="00F56C21">
        <w:rPr>
          <w:rFonts w:ascii="GHEA Grapalat" w:hAnsi="GHEA Grapalat" w:cs="Sylfaen"/>
          <w:sz w:val="20"/>
        </w:rPr>
        <w:t>ան</w:t>
      </w:r>
      <w:r w:rsidR="00DB3B2E" w:rsidRPr="00F56C21">
        <w:rPr>
          <w:rFonts w:ascii="GHEA Grapalat" w:hAnsi="GHEA Grapalat" w:cs="Sylfaen"/>
          <w:sz w:val="20"/>
          <w:lang w:val="hy-AM"/>
        </w:rPr>
        <w:t xml:space="preserve"> գնման գնի</w:t>
      </w:r>
      <w:r w:rsidR="00DB3B2E" w:rsidRPr="00F56C21" w:rsidDel="00DB3B2E">
        <w:rPr>
          <w:rFonts w:ascii="GHEA Grapalat" w:hAnsi="GHEA Grapalat" w:cs="Sylfaen"/>
          <w:sz w:val="20"/>
          <w:lang w:val="af-ZA"/>
        </w:rPr>
        <w:t xml:space="preserve"> </w:t>
      </w:r>
      <w:r w:rsidR="00615D8F" w:rsidRPr="00F56C21">
        <w:rPr>
          <w:rFonts w:ascii="GHEA Grapalat" w:hAnsi="GHEA Grapalat" w:cs="Sylfaen"/>
          <w:sz w:val="20"/>
          <w:lang w:val="hy-AM"/>
        </w:rPr>
        <w:t>տասնհինգ տոկոսին</w:t>
      </w:r>
      <w:r w:rsidR="000078AE" w:rsidRPr="00526AC5">
        <w:rPr>
          <w:rFonts w:ascii="GHEA Grapalat" w:hAnsi="GHEA Grapalat" w:cs="Sylfaen"/>
          <w:sz w:val="20"/>
          <w:lang w:val="af-ZA"/>
        </w:rPr>
        <w:t>:</w:t>
      </w:r>
      <w:r w:rsidR="0006790F" w:rsidRPr="00526AC5">
        <w:rPr>
          <w:rFonts w:ascii="GHEA Grapalat" w:hAnsi="GHEA Grapalat" w:cs="Sylfaen"/>
          <w:sz w:val="20"/>
          <w:lang w:val="af-ZA"/>
        </w:rPr>
        <w:t xml:space="preserve"> </w:t>
      </w:r>
      <w:r w:rsidR="0006790F" w:rsidRPr="00F56C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F56C21">
        <w:rPr>
          <w:rFonts w:ascii="GHEA Grapalat" w:hAnsi="GHEA Grapalat" w:cs="Sylfaen"/>
          <w:sz w:val="20"/>
          <w:lang w:val="af-ZA"/>
        </w:rPr>
        <w:t xml:space="preserve">  </w:t>
      </w:r>
      <w:r w:rsidR="000078AE" w:rsidRPr="00526AC5">
        <w:rPr>
          <w:rFonts w:ascii="GHEA Grapalat" w:hAnsi="GHEA Grapalat" w:cs="Sylfaen"/>
          <w:sz w:val="20"/>
          <w:lang w:val="af-ZA"/>
        </w:rPr>
        <w:t xml:space="preserve"> </w:t>
      </w:r>
      <w:r w:rsidR="00F96621" w:rsidRPr="00F56C21">
        <w:rPr>
          <w:rFonts w:ascii="GHEA Grapalat" w:hAnsi="GHEA Grapalat" w:cs="Sylfaen"/>
          <w:sz w:val="20"/>
        </w:rPr>
        <w:t>Որակավորման</w:t>
      </w:r>
      <w:r w:rsidR="00F96621" w:rsidRPr="00F56C21">
        <w:rPr>
          <w:rFonts w:ascii="GHEA Grapalat" w:hAnsi="GHEA Grapalat" w:cs="Sylfaen"/>
          <w:sz w:val="20"/>
          <w:lang w:val="af-ZA"/>
        </w:rPr>
        <w:t xml:space="preserve"> </w:t>
      </w:r>
      <w:r w:rsidR="00F96621" w:rsidRPr="00F56C21">
        <w:rPr>
          <w:rFonts w:ascii="GHEA Grapalat" w:hAnsi="GHEA Grapalat" w:cs="Sylfaen"/>
          <w:sz w:val="20"/>
        </w:rPr>
        <w:t>ապահովումը</w:t>
      </w:r>
      <w:r w:rsidR="00F96621" w:rsidRPr="00F56C21">
        <w:rPr>
          <w:rFonts w:ascii="GHEA Grapalat" w:hAnsi="GHEA Grapalat" w:cs="Sylfaen"/>
          <w:sz w:val="20"/>
          <w:lang w:val="af-ZA"/>
        </w:rPr>
        <w:t xml:space="preserve"> </w:t>
      </w:r>
      <w:r w:rsidR="00F96621" w:rsidRPr="00F56C21">
        <w:rPr>
          <w:rFonts w:ascii="GHEA Grapalat" w:hAnsi="GHEA Grapalat" w:cs="Sylfaen"/>
          <w:sz w:val="20"/>
        </w:rPr>
        <w:t>ներկայացվում</w:t>
      </w:r>
      <w:r w:rsidR="00615D8F" w:rsidRPr="00F56C21">
        <w:rPr>
          <w:rFonts w:ascii="GHEA Grapalat" w:hAnsi="GHEA Grapalat" w:cs="Sylfaen"/>
          <w:sz w:val="20"/>
          <w:lang w:val="hy-AM"/>
        </w:rPr>
        <w:t xml:space="preserve"> է</w:t>
      </w:r>
      <w:r w:rsidR="00F96621" w:rsidRPr="00F56C21">
        <w:rPr>
          <w:rFonts w:ascii="GHEA Grapalat" w:hAnsi="GHEA Grapalat" w:cs="Sylfaen"/>
          <w:sz w:val="20"/>
          <w:lang w:val="af-ZA"/>
        </w:rPr>
        <w:t xml:space="preserve"> </w:t>
      </w:r>
      <w:r w:rsidR="00615D8F" w:rsidRPr="00F56C21">
        <w:rPr>
          <w:rFonts w:ascii="GHEA Grapalat" w:hAnsi="GHEA Grapalat" w:cs="Sylfaen"/>
          <w:sz w:val="20"/>
        </w:rPr>
        <w:t>կանխիկ</w:t>
      </w:r>
      <w:r w:rsidR="00615D8F" w:rsidRPr="00F56C21">
        <w:rPr>
          <w:rFonts w:ascii="GHEA Grapalat" w:hAnsi="GHEA Grapalat" w:cs="Sylfaen"/>
          <w:sz w:val="20"/>
          <w:lang w:val="af-ZA"/>
        </w:rPr>
        <w:t xml:space="preserve"> </w:t>
      </w:r>
      <w:r w:rsidR="00615D8F" w:rsidRPr="00F56C21">
        <w:rPr>
          <w:rFonts w:ascii="GHEA Grapalat" w:hAnsi="GHEA Grapalat" w:cs="Sylfaen"/>
          <w:sz w:val="20"/>
        </w:rPr>
        <w:t>փողի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կամ</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բանկերի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կողմից</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տրամադրված</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երաշխիքների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ձևով</w:t>
      </w:r>
      <w:r w:rsidR="00C0648A" w:rsidRPr="00F56C21">
        <w:rPr>
          <w:rFonts w:ascii="GHEA Grapalat" w:hAnsi="GHEA Grapalat" w:cs="Sylfaen"/>
          <w:sz w:val="20"/>
          <w:lang w:val="af-ZA"/>
        </w:rPr>
        <w:t xml:space="preserve">: Ընդ որում  </w:t>
      </w:r>
      <w:r w:rsidR="00C0648A" w:rsidRPr="00F56C21">
        <w:rPr>
          <w:rFonts w:ascii="GHEA Grapalat" w:hAnsi="GHEA Grapalat" w:cs="Sylfaen"/>
          <w:sz w:val="20"/>
        </w:rPr>
        <w:t>ապահովումը</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պետք</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է</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վավեր</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լինի</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առնվազն</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մինչև</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պայմանագրի</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կատարման</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արդյունքը</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պատվիրատուից</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կողմից</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ամբողջական</w:t>
      </w:r>
      <w:r w:rsidR="00DF68A6" w:rsidRPr="00F56C21">
        <w:rPr>
          <w:rFonts w:ascii="GHEA Grapalat" w:hAnsi="GHEA Grapalat" w:cs="Sylfaen"/>
          <w:sz w:val="20"/>
          <w:lang w:val="af-ZA"/>
        </w:rPr>
        <w:t xml:space="preserve"> </w:t>
      </w:r>
      <w:r w:rsidR="00DF68A6" w:rsidRPr="00F56C21">
        <w:rPr>
          <w:rFonts w:ascii="GHEA Grapalat" w:hAnsi="GHEA Grapalat" w:cs="Arial"/>
          <w:sz w:val="20"/>
          <w:lang w:val="hy-AM"/>
        </w:rPr>
        <w:t xml:space="preserve">ընդունվելու օրվան հաջորդող </w:t>
      </w:r>
      <w:r w:rsidR="004E31A9" w:rsidRPr="00F56C21">
        <w:rPr>
          <w:rFonts w:ascii="GHEA Grapalat" w:hAnsi="GHEA Grapalat" w:cs="Arial"/>
          <w:sz w:val="20"/>
          <w:lang w:val="hy-AM"/>
        </w:rPr>
        <w:t>90-րդ աշխատանքային օրը ներառյա</w:t>
      </w:r>
      <w:r w:rsidR="004E31A9" w:rsidRPr="00F56C21">
        <w:rPr>
          <w:rFonts w:ascii="GHEA Grapalat" w:hAnsi="GHEA Grapalat" w:cs="Arial"/>
          <w:sz w:val="20"/>
        </w:rPr>
        <w:t>լ</w:t>
      </w:r>
      <w:r w:rsidR="004E31A9" w:rsidRPr="00F56C21">
        <w:rPr>
          <w:rFonts w:ascii="GHEA Grapalat" w:hAnsi="GHEA Grapalat" w:cs="Arial"/>
          <w:sz w:val="20"/>
          <w:lang w:val="af-ZA"/>
        </w:rPr>
        <w:t>:</w:t>
      </w:r>
      <w:r w:rsidR="004E31A9" w:rsidRPr="00F56C21">
        <w:rPr>
          <w:rFonts w:ascii="GHEA Grapalat" w:hAnsi="GHEA Grapalat" w:cs="Arial"/>
          <w:sz w:val="20"/>
          <w:lang w:val="hy-AM"/>
        </w:rPr>
        <w:t xml:space="preserve"> </w:t>
      </w:r>
    </w:p>
    <w:p w14:paraId="7A67075B" w14:textId="00377D84" w:rsidR="00882697" w:rsidRPr="00F56C21" w:rsidRDefault="00921327" w:rsidP="00882697">
      <w:pPr>
        <w:ind w:firstLine="567"/>
        <w:jc w:val="both"/>
        <w:rPr>
          <w:rFonts w:ascii="GHEA Grapalat" w:hAnsi="GHEA Grapalat" w:cs="Arial"/>
          <w:sz w:val="20"/>
          <w:lang w:val="hy-AM"/>
        </w:rPr>
      </w:pPr>
      <w:r w:rsidRPr="00F56C2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56C21">
        <w:rPr>
          <w:rFonts w:ascii="GHEA Grapalat" w:hAnsi="GHEA Grapalat" w:cs="Arial"/>
          <w:sz w:val="20"/>
          <w:lang w:val="hy-AM"/>
        </w:rPr>
        <w:t>:</w:t>
      </w:r>
    </w:p>
    <w:p w14:paraId="5D921888" w14:textId="6309DA70" w:rsidR="00E453AC" w:rsidRPr="00F56C21"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526AC5">
        <w:rPr>
          <w:rFonts w:ascii="GHEA Grapalat" w:hAnsi="GHEA Grapalat" w:cs="Arial"/>
          <w:sz w:val="20"/>
          <w:lang w:val="hy-AM"/>
        </w:rPr>
        <w:t xml:space="preserve">  </w:t>
      </w:r>
      <w:r w:rsidR="00E453AC" w:rsidRPr="00F56C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F56C21" w:rsidRDefault="00E05BFE" w:rsidP="00E05BFE">
      <w:pPr>
        <w:ind w:firstLine="567"/>
        <w:jc w:val="both"/>
        <w:rPr>
          <w:rFonts w:ascii="GHEA Grapalat" w:hAnsi="GHEA Grapalat" w:cs="Arial"/>
          <w:sz w:val="20"/>
          <w:lang w:val="hy-AM"/>
        </w:rPr>
      </w:pPr>
      <w:r w:rsidRPr="00F56C2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526AC5">
        <w:rPr>
          <w:rFonts w:ascii="GHEA Grapalat" w:hAnsi="GHEA Grapalat" w:cs="Arial"/>
          <w:sz w:val="20"/>
          <w:lang w:val="hy-AM"/>
        </w:rPr>
        <w:t xml:space="preserve">N </w:t>
      </w:r>
      <w:r w:rsidRPr="00F56C21">
        <w:rPr>
          <w:rFonts w:ascii="GHEA Grapalat" w:hAnsi="GHEA Grapalat" w:cs="Arial"/>
          <w:sz w:val="20"/>
          <w:lang w:val="hy-AM"/>
        </w:rPr>
        <w:t>4-ի համաձայն:</w:t>
      </w:r>
    </w:p>
    <w:p w14:paraId="5C6392E7" w14:textId="619E0C8E" w:rsidR="00501A05" w:rsidRPr="00F56C21" w:rsidRDefault="00C40191" w:rsidP="00E05BFE">
      <w:pPr>
        <w:ind w:firstLine="375"/>
        <w:jc w:val="both"/>
        <w:rPr>
          <w:rFonts w:ascii="GHEA Grapalat" w:hAnsi="GHEA Grapalat" w:cs="Arial"/>
          <w:sz w:val="20"/>
          <w:lang w:val="hy-AM"/>
        </w:rPr>
      </w:pPr>
      <w:r w:rsidRPr="00526AC5">
        <w:rPr>
          <w:rFonts w:ascii="GHEA Grapalat" w:hAnsi="GHEA Grapalat" w:cs="Arial"/>
          <w:sz w:val="20"/>
          <w:lang w:val="hy-AM"/>
        </w:rPr>
        <w:t xml:space="preserve">   </w:t>
      </w:r>
      <w:r w:rsidR="00501A05" w:rsidRPr="00F56C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F56C21" w:rsidRDefault="00281740" w:rsidP="00E05BFE">
      <w:pPr>
        <w:ind w:firstLine="567"/>
        <w:jc w:val="both"/>
        <w:rPr>
          <w:rFonts w:ascii="GHEA Grapalat" w:hAnsi="GHEA Grapalat" w:cs="Sylfaen"/>
          <w:sz w:val="20"/>
          <w:lang w:val="hy-AM"/>
        </w:rPr>
      </w:pPr>
      <w:r w:rsidRPr="00F56C21">
        <w:rPr>
          <w:rFonts w:ascii="GHEA Grapalat" w:hAnsi="GHEA Grapalat" w:cs="Sylfaen"/>
          <w:sz w:val="20"/>
          <w:lang w:val="hy-AM"/>
        </w:rPr>
        <w:t>10.3. 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ապահովման</w:t>
      </w:r>
      <w:r w:rsidRPr="00F56C21">
        <w:rPr>
          <w:rFonts w:ascii="GHEA Grapalat" w:hAnsi="GHEA Grapalat" w:cs="Sylfaen"/>
          <w:sz w:val="20"/>
          <w:lang w:val="af-ZA"/>
        </w:rPr>
        <w:t xml:space="preserve"> </w:t>
      </w:r>
      <w:r w:rsidRPr="00F56C21">
        <w:rPr>
          <w:rFonts w:ascii="GHEA Grapalat" w:hAnsi="GHEA Grapalat" w:cs="Sylfaen"/>
          <w:sz w:val="20"/>
          <w:lang w:val="hy-AM"/>
        </w:rPr>
        <w:t>չափը</w:t>
      </w:r>
      <w:r w:rsidRPr="00F56C21">
        <w:rPr>
          <w:rFonts w:ascii="GHEA Grapalat" w:hAnsi="GHEA Grapalat" w:cs="Sylfaen"/>
          <w:sz w:val="20"/>
          <w:lang w:val="af-ZA"/>
        </w:rPr>
        <w:t xml:space="preserve"> </w:t>
      </w:r>
      <w:r w:rsidRPr="00F56C21">
        <w:rPr>
          <w:rFonts w:ascii="GHEA Grapalat" w:hAnsi="GHEA Grapalat" w:cs="Sylfaen"/>
          <w:sz w:val="20"/>
          <w:lang w:val="hy-AM"/>
        </w:rPr>
        <w:t>կազմում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00DB3B2E" w:rsidRPr="00F56C21">
        <w:rPr>
          <w:rFonts w:ascii="GHEA Grapalat" w:hAnsi="GHEA Grapalat" w:cs="Sylfaen"/>
          <w:sz w:val="20"/>
          <w:lang w:val="hy-AM"/>
        </w:rPr>
        <w:t>գնման</w:t>
      </w:r>
      <w:r w:rsidR="00CB30E1" w:rsidRPr="00F56C21">
        <w:rPr>
          <w:rFonts w:ascii="GHEA Grapalat" w:hAnsi="GHEA Grapalat" w:cs="Sylfaen"/>
          <w:sz w:val="20"/>
          <w:lang w:val="hy-AM"/>
        </w:rPr>
        <w:t xml:space="preserve"> </w:t>
      </w:r>
      <w:r w:rsidRPr="00F56C21">
        <w:rPr>
          <w:rFonts w:ascii="GHEA Grapalat" w:hAnsi="GHEA Grapalat" w:cs="Sylfaen"/>
          <w:sz w:val="20"/>
          <w:lang w:val="hy-AM"/>
        </w:rPr>
        <w:t>գնի</w:t>
      </w:r>
      <w:r w:rsidRPr="00F56C21">
        <w:rPr>
          <w:rFonts w:ascii="GHEA Grapalat" w:hAnsi="GHEA Grapalat" w:cs="Sylfaen"/>
          <w:sz w:val="20"/>
          <w:lang w:val="af-ZA"/>
        </w:rPr>
        <w:t xml:space="preserve"> 10  </w:t>
      </w:r>
      <w:r w:rsidRPr="00F56C21">
        <w:rPr>
          <w:rFonts w:ascii="GHEA Grapalat" w:hAnsi="GHEA Grapalat" w:cs="Sylfaen"/>
          <w:sz w:val="20"/>
          <w:lang w:val="hy-AM"/>
        </w:rPr>
        <w:t>տոկոսը:</w:t>
      </w:r>
      <w:r w:rsidR="00501A05" w:rsidRPr="00F56C21">
        <w:rPr>
          <w:rFonts w:ascii="GHEA Grapalat" w:hAnsi="GHEA Grapalat" w:cs="Sylfaen"/>
          <w:sz w:val="20"/>
          <w:lang w:val="hy-AM"/>
        </w:rPr>
        <w:t xml:space="preserve"> </w:t>
      </w:r>
      <w:r w:rsidR="00C979D3" w:rsidRPr="00F56C21">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F56C21">
        <w:rPr>
          <w:rFonts w:ascii="GHEA Grapalat" w:hAnsi="GHEA Grapalat" w:cs="Sylfaen"/>
          <w:sz w:val="20"/>
          <w:lang w:val="hy-AM"/>
        </w:rPr>
        <w:t xml:space="preserve">Պայմանագրի ապահովումը ներկայացվում է բանկային երախիքի (հավելված </w:t>
      </w:r>
      <w:r w:rsidR="00E05BFE" w:rsidRPr="00526AC5">
        <w:rPr>
          <w:rFonts w:ascii="GHEA Grapalat" w:hAnsi="GHEA Grapalat" w:cs="Sylfaen"/>
          <w:sz w:val="20"/>
          <w:lang w:val="hy-AM"/>
        </w:rPr>
        <w:t xml:space="preserve">N </w:t>
      </w:r>
      <w:r w:rsidR="00E05BFE" w:rsidRPr="00F56C21">
        <w:rPr>
          <w:rFonts w:ascii="GHEA Grapalat" w:hAnsi="GHEA Grapalat" w:cs="Sylfaen"/>
          <w:sz w:val="20"/>
          <w:lang w:val="hy-AM"/>
        </w:rPr>
        <w:t>5) կամ կանխիկ փողի ձևով:</w:t>
      </w:r>
    </w:p>
    <w:p w14:paraId="3D76F778" w14:textId="6E9CF611" w:rsidR="00281740" w:rsidRPr="00F56C21" w:rsidRDefault="00281740" w:rsidP="00281740">
      <w:pPr>
        <w:ind w:firstLine="567"/>
        <w:jc w:val="both"/>
        <w:rPr>
          <w:rFonts w:ascii="GHEA Grapalat" w:hAnsi="GHEA Grapalat"/>
          <w:sz w:val="20"/>
          <w:szCs w:val="20"/>
          <w:lang w:val="hy-AM"/>
        </w:rPr>
      </w:pPr>
      <w:r w:rsidRPr="00F56C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56C21">
        <w:rPr>
          <w:rFonts w:ascii="GHEA Grapalat" w:hAnsi="GHEA Grapalat" w:cs="Sylfaen"/>
          <w:sz w:val="20"/>
          <w:lang w:val="hy-AM"/>
        </w:rPr>
        <w:t xml:space="preserve">ամբողջական կատարման վերջին օրվան հաջորդող </w:t>
      </w:r>
      <w:r w:rsidR="00322AC7" w:rsidRPr="00F56C21">
        <w:rPr>
          <w:rFonts w:ascii="GHEA Grapalat" w:hAnsi="GHEA Grapalat" w:cs="Sylfaen"/>
          <w:sz w:val="20"/>
          <w:lang w:val="hy-AM"/>
        </w:rPr>
        <w:t>9</w:t>
      </w:r>
      <w:r w:rsidRPr="00F56C21">
        <w:rPr>
          <w:rFonts w:ascii="GHEA Grapalat" w:hAnsi="GHEA Grapalat" w:cs="Sylfaen"/>
          <w:sz w:val="20"/>
          <w:lang w:val="hy-AM"/>
        </w:rPr>
        <w:t xml:space="preserve">0-րդ </w:t>
      </w:r>
      <w:r w:rsidR="00A558B9" w:rsidRPr="00F56C21">
        <w:rPr>
          <w:rFonts w:ascii="GHEA Grapalat" w:hAnsi="GHEA Grapalat" w:cs="Sylfaen"/>
          <w:sz w:val="20"/>
          <w:lang w:val="hy-AM"/>
        </w:rPr>
        <w:t>աշխատանքային</w:t>
      </w:r>
      <w:r w:rsidRPr="00F56C21">
        <w:rPr>
          <w:rFonts w:ascii="GHEA Grapalat" w:hAnsi="GHEA Grapalat" w:cs="Sylfaen"/>
          <w:sz w:val="20"/>
          <w:lang w:val="hy-AM"/>
        </w:rPr>
        <w:t xml:space="preserve"> օրը</w:t>
      </w:r>
      <w:r w:rsidR="005C3E4F" w:rsidRPr="00526AC5">
        <w:rPr>
          <w:rFonts w:ascii="GHEA Grapalat" w:hAnsi="GHEA Grapalat" w:cs="Sylfaen"/>
          <w:sz w:val="20"/>
          <w:lang w:val="hy-AM"/>
        </w:rPr>
        <w:t xml:space="preserve">: </w:t>
      </w:r>
      <w:r w:rsidRPr="00F56C2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C21" w:rsidRDefault="00281740" w:rsidP="00281740">
      <w:pPr>
        <w:ind w:firstLine="567"/>
        <w:jc w:val="both"/>
        <w:rPr>
          <w:rFonts w:ascii="GHEA Grapalat" w:hAnsi="GHEA Grapalat" w:cs="Arial"/>
          <w:sz w:val="20"/>
          <w:lang w:val="hy-AM"/>
        </w:rPr>
      </w:pPr>
      <w:r w:rsidRPr="00F56C21">
        <w:rPr>
          <w:rFonts w:ascii="GHEA Grapalat" w:hAnsi="GHEA Grapalat"/>
          <w:sz w:val="20"/>
          <w:szCs w:val="20"/>
          <w:lang w:val="hy-AM"/>
        </w:rPr>
        <w:t>Կանխիկ</w:t>
      </w:r>
      <w:r w:rsidRPr="00F56C21">
        <w:rPr>
          <w:rFonts w:ascii="GHEA Grapalat" w:hAnsi="GHEA Grapalat"/>
          <w:sz w:val="20"/>
          <w:szCs w:val="20"/>
          <w:lang w:val="af-ZA"/>
        </w:rPr>
        <w:t xml:space="preserve"> </w:t>
      </w:r>
      <w:r w:rsidRPr="00F56C21">
        <w:rPr>
          <w:rFonts w:ascii="GHEA Grapalat" w:hAnsi="GHEA Grapalat"/>
          <w:sz w:val="20"/>
          <w:szCs w:val="20"/>
          <w:lang w:val="hy-AM"/>
        </w:rPr>
        <w:t>փողի</w:t>
      </w:r>
      <w:r w:rsidRPr="00F56C21">
        <w:rPr>
          <w:rFonts w:ascii="GHEA Grapalat" w:hAnsi="GHEA Grapalat"/>
          <w:sz w:val="20"/>
          <w:szCs w:val="20"/>
          <w:lang w:val="af-ZA"/>
        </w:rPr>
        <w:t xml:space="preserve"> </w:t>
      </w:r>
      <w:r w:rsidRPr="00F56C21">
        <w:rPr>
          <w:rFonts w:ascii="GHEA Grapalat" w:hAnsi="GHEA Grapalat"/>
          <w:sz w:val="20"/>
          <w:szCs w:val="20"/>
          <w:lang w:val="hy-AM"/>
        </w:rPr>
        <w:t>ձևով</w:t>
      </w:r>
      <w:r w:rsidRPr="00F56C21">
        <w:rPr>
          <w:rFonts w:ascii="GHEA Grapalat" w:hAnsi="GHEA Grapalat"/>
          <w:sz w:val="20"/>
          <w:szCs w:val="20"/>
          <w:lang w:val="af-ZA"/>
        </w:rPr>
        <w:t xml:space="preserve"> </w:t>
      </w:r>
      <w:r w:rsidRPr="00F56C21">
        <w:rPr>
          <w:rFonts w:ascii="GHEA Grapalat" w:hAnsi="GHEA Grapalat"/>
          <w:sz w:val="20"/>
          <w:szCs w:val="20"/>
          <w:lang w:val="hy-AM"/>
        </w:rPr>
        <w:t>ներկայացված</w:t>
      </w:r>
      <w:r w:rsidRPr="00F56C21">
        <w:rPr>
          <w:rFonts w:ascii="GHEA Grapalat" w:hAnsi="GHEA Grapalat"/>
          <w:sz w:val="20"/>
          <w:szCs w:val="20"/>
          <w:lang w:val="af-ZA"/>
        </w:rPr>
        <w:t xml:space="preserve"> </w:t>
      </w:r>
      <w:r w:rsidRPr="00F56C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56C21">
        <w:rPr>
          <w:rFonts w:ascii="GHEA Grapalat" w:hAnsi="GHEA Grapalat" w:cs="Arial"/>
          <w:sz w:val="20"/>
          <w:lang w:val="hy-AM"/>
        </w:rPr>
        <w:t>:</w:t>
      </w:r>
      <w:r w:rsidRPr="00F56C21">
        <w:rPr>
          <w:rFonts w:ascii="GHEA Grapalat" w:hAnsi="GHEA Grapalat" w:cs="Arial"/>
          <w:sz w:val="20"/>
          <w:lang w:val="hy-AM"/>
        </w:rPr>
        <w:t xml:space="preserve">  </w:t>
      </w:r>
    </w:p>
    <w:p w14:paraId="45316595" w14:textId="55E67EA4" w:rsidR="00E05BFE" w:rsidRPr="00F56C21" w:rsidRDefault="00E05BFE" w:rsidP="00E05BFE">
      <w:pPr>
        <w:ind w:firstLine="567"/>
        <w:jc w:val="both"/>
        <w:rPr>
          <w:rFonts w:ascii="GHEA Grapalat" w:hAnsi="GHEA Grapalat" w:cs="Arial"/>
          <w:sz w:val="20"/>
          <w:lang w:val="hy-AM"/>
        </w:rPr>
      </w:pPr>
      <w:r w:rsidRPr="00F56C21">
        <w:rPr>
          <w:rFonts w:ascii="GHEA Grapalat" w:hAnsi="GHEA Grapalat" w:cs="Sylfaen"/>
          <w:sz w:val="20"/>
          <w:lang w:val="hy-AM"/>
        </w:rPr>
        <w:lastRenderedPageBreak/>
        <w:t xml:space="preserve">10.4 </w:t>
      </w:r>
      <w:r w:rsidRPr="00F56C21">
        <w:rPr>
          <w:rFonts w:ascii="GHEA Grapalat" w:hAnsi="GHEA Grapalat" w:cs="Arial"/>
          <w:sz w:val="20"/>
          <w:lang w:val="hy-AM"/>
        </w:rPr>
        <w:t>Եթե պայմանագիրը կնքելու իրավասության առաջացման պահին՝</w:t>
      </w:r>
      <w:r w:rsidRPr="00526AC5">
        <w:rPr>
          <w:rFonts w:ascii="GHEA Grapalat" w:hAnsi="GHEA Grapalat" w:cs="Arial"/>
          <w:sz w:val="20"/>
          <w:lang w:val="hy-AM"/>
        </w:rPr>
        <w:t xml:space="preserve"> </w:t>
      </w:r>
      <w:r w:rsidRPr="00F56C21">
        <w:rPr>
          <w:rFonts w:ascii="GHEA Grapalat" w:hAnsi="GHEA Grapalat" w:cs="Arial"/>
          <w:sz w:val="20"/>
          <w:lang w:val="hy-AM"/>
        </w:rPr>
        <w:t xml:space="preserve">նախատեսված </w:t>
      </w:r>
      <w:r w:rsidRPr="00526AC5">
        <w:rPr>
          <w:rFonts w:ascii="GHEA Grapalat" w:hAnsi="GHEA Grapalat" w:cs="Arial"/>
          <w:sz w:val="20"/>
          <w:lang w:val="hy-AM"/>
        </w:rPr>
        <w:t xml:space="preserve">են </w:t>
      </w:r>
      <w:r w:rsidRPr="00F56C21">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F56C21">
        <w:rPr>
          <w:rFonts w:ascii="GHEA Grapalat" w:hAnsi="GHEA Grapalat" w:cs="Arial"/>
          <w:sz w:val="20"/>
          <w:lang w:val="hy-AM"/>
        </w:rPr>
        <w:t xml:space="preserve">որակավորման և </w:t>
      </w:r>
      <w:r w:rsidR="00EE7EB5" w:rsidRPr="00F56C21">
        <w:rPr>
          <w:rFonts w:ascii="GHEA Grapalat" w:hAnsi="GHEA Grapalat" w:cs="Arial"/>
          <w:sz w:val="20"/>
          <w:lang w:val="hy-AM"/>
        </w:rPr>
        <w:t xml:space="preserve">պայմանագրի </w:t>
      </w:r>
      <w:r w:rsidRPr="00F56C21">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526AC5">
        <w:rPr>
          <w:rFonts w:ascii="GHEA Grapalat" w:hAnsi="GHEA Grapalat" w:cs="Arial"/>
          <w:sz w:val="20"/>
          <w:lang w:val="hy-AM"/>
        </w:rPr>
        <w:t xml:space="preserve"> (համապատասխանաբար Հավելվածներ </w:t>
      </w:r>
      <w:r w:rsidR="00DD44CE" w:rsidRPr="00526AC5">
        <w:rPr>
          <w:rFonts w:ascii="GHEA Grapalat" w:hAnsi="GHEA Grapalat" w:cs="Arial"/>
          <w:sz w:val="20"/>
          <w:lang w:val="hy-AM"/>
        </w:rPr>
        <w:t>N 4.2</w:t>
      </w:r>
      <w:r w:rsidR="00EF0850" w:rsidRPr="00526AC5">
        <w:rPr>
          <w:rFonts w:ascii="GHEA Grapalat" w:hAnsi="GHEA Grapalat" w:cs="Arial"/>
          <w:sz w:val="20"/>
          <w:lang w:val="hy-AM"/>
        </w:rPr>
        <w:t xml:space="preserve"> </w:t>
      </w:r>
      <w:r w:rsidR="00DD44CE" w:rsidRPr="00526AC5">
        <w:rPr>
          <w:rFonts w:ascii="GHEA Grapalat" w:hAnsi="GHEA Grapalat" w:cs="Arial"/>
          <w:sz w:val="20"/>
          <w:lang w:val="hy-AM"/>
        </w:rPr>
        <w:t xml:space="preserve">և N </w:t>
      </w:r>
      <w:r w:rsidR="00EF0850" w:rsidRPr="00526AC5">
        <w:rPr>
          <w:rFonts w:ascii="GHEA Grapalat" w:hAnsi="GHEA Grapalat" w:cs="Arial"/>
          <w:sz w:val="20"/>
          <w:lang w:val="hy-AM"/>
        </w:rPr>
        <w:t>5.1)</w:t>
      </w:r>
      <w:r w:rsidRPr="00F56C21">
        <w:rPr>
          <w:rFonts w:ascii="GHEA Grapalat" w:hAnsi="GHEA Grapalat" w:cs="Arial"/>
          <w:sz w:val="20"/>
          <w:lang w:val="hy-AM"/>
        </w:rPr>
        <w:t xml:space="preserve"> կամ կանխիկ փողի ձևով: </w:t>
      </w:r>
    </w:p>
    <w:p w14:paraId="271F009A" w14:textId="54A7B149" w:rsidR="00505AD4" w:rsidRPr="00F56C21" w:rsidRDefault="00030D40" w:rsidP="00EF3662">
      <w:pPr>
        <w:ind w:firstLine="567"/>
        <w:jc w:val="both"/>
        <w:rPr>
          <w:rFonts w:ascii="GHEA Grapalat" w:hAnsi="GHEA Grapalat" w:cs="Sylfaen"/>
          <w:i/>
          <w:sz w:val="20"/>
          <w:lang w:val="af-ZA"/>
        </w:rPr>
      </w:pPr>
      <w:r w:rsidRPr="00F56C21">
        <w:rPr>
          <w:rFonts w:ascii="GHEA Grapalat" w:hAnsi="GHEA Grapalat" w:cs="Sylfaen"/>
          <w:sz w:val="20"/>
          <w:lang w:val="hy-AM"/>
        </w:rPr>
        <w:t>10</w:t>
      </w:r>
      <w:r w:rsidR="00CA1C11" w:rsidRPr="00F56C21">
        <w:rPr>
          <w:rFonts w:ascii="GHEA Grapalat" w:hAnsi="GHEA Grapalat" w:cs="Sylfaen"/>
          <w:sz w:val="20"/>
          <w:lang w:val="af-ZA"/>
        </w:rPr>
        <w:t>.</w:t>
      </w:r>
      <w:r w:rsidR="00F562EA" w:rsidRPr="00F56C21">
        <w:rPr>
          <w:rFonts w:ascii="GHEA Grapalat" w:hAnsi="GHEA Grapalat" w:cs="Sylfaen"/>
          <w:sz w:val="20"/>
          <w:lang w:val="af-ZA"/>
        </w:rPr>
        <w:t>5</w:t>
      </w:r>
      <w:r w:rsidR="00D93027" w:rsidRPr="00F56C21">
        <w:rPr>
          <w:rFonts w:ascii="GHEA Grapalat" w:hAnsi="GHEA Grapalat" w:cs="Sylfaen"/>
          <w:sz w:val="20"/>
          <w:lang w:val="af-ZA"/>
        </w:rPr>
        <w:t xml:space="preserve"> </w:t>
      </w:r>
      <w:r w:rsidR="00CA1C11" w:rsidRPr="00F56C21">
        <w:rPr>
          <w:rFonts w:ascii="GHEA Grapalat" w:hAnsi="GHEA Grapalat" w:cs="Sylfaen"/>
          <w:sz w:val="20"/>
          <w:lang w:val="hy-AM"/>
        </w:rPr>
        <w:t>Պայմանագրով</w:t>
      </w:r>
      <w:r w:rsidR="00CA1C11" w:rsidRPr="00F56C21">
        <w:rPr>
          <w:rFonts w:ascii="GHEA Grapalat" w:hAnsi="GHEA Grapalat" w:cs="Sylfaen"/>
          <w:sz w:val="20"/>
          <w:lang w:val="af-ZA"/>
        </w:rPr>
        <w:t xml:space="preserve"> </w:t>
      </w:r>
      <w:r w:rsidRPr="00F56C21">
        <w:rPr>
          <w:rFonts w:ascii="GHEA Grapalat" w:hAnsi="GHEA Grapalat" w:cs="Sylfaen"/>
          <w:sz w:val="20"/>
          <w:lang w:val="af-ZA"/>
        </w:rPr>
        <w:t>պ</w:t>
      </w:r>
      <w:r w:rsidR="00CA1C11" w:rsidRPr="00F56C21">
        <w:rPr>
          <w:rFonts w:ascii="GHEA Grapalat" w:hAnsi="GHEA Grapalat" w:cs="Sylfaen"/>
          <w:sz w:val="20"/>
          <w:lang w:val="hy-AM"/>
        </w:rPr>
        <w:t>ատվիրատուի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կողմից</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կանխավճար</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հատկացվելու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պայման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նախատեսվելու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դեպքում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ընտրված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մասնակիցը</w:t>
      </w:r>
      <w:r w:rsidR="00CA1C11" w:rsidRPr="00F56C21">
        <w:rPr>
          <w:rFonts w:ascii="GHEA Grapalat" w:hAnsi="GHEA Grapalat" w:cs="Sylfaen"/>
          <w:sz w:val="20"/>
          <w:lang w:val="af-ZA"/>
        </w:rPr>
        <w:t xml:space="preserve"> </w:t>
      </w:r>
      <w:r w:rsidRPr="00F56C21">
        <w:rPr>
          <w:rFonts w:ascii="GHEA Grapalat" w:hAnsi="GHEA Grapalat" w:cs="Sylfaen"/>
          <w:sz w:val="20"/>
          <w:lang w:val="af-ZA"/>
        </w:rPr>
        <w:t>պ</w:t>
      </w:r>
      <w:r w:rsidR="00CA1C11" w:rsidRPr="00F56C21">
        <w:rPr>
          <w:rFonts w:ascii="GHEA Grapalat" w:hAnsi="GHEA Grapalat" w:cs="Sylfaen"/>
          <w:sz w:val="20"/>
          <w:lang w:val="hy-AM"/>
        </w:rPr>
        <w:t>ատվիրատուին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է</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ներկայացնում</w:t>
      </w:r>
      <w:r w:rsidR="00CA1C11" w:rsidRPr="00F56C21">
        <w:rPr>
          <w:rFonts w:ascii="GHEA Grapalat" w:hAnsi="GHEA Grapalat" w:cs="Sylfaen"/>
          <w:sz w:val="20"/>
          <w:lang w:val="af-ZA"/>
        </w:rPr>
        <w:t xml:space="preserve"> </w:t>
      </w:r>
      <w:r w:rsidR="00B11B38" w:rsidRPr="00F56C21">
        <w:rPr>
          <w:rFonts w:ascii="GHEA Grapalat" w:hAnsi="GHEA Grapalat" w:cs="Sylfaen"/>
          <w:sz w:val="20"/>
          <w:lang w:val="af-ZA"/>
        </w:rPr>
        <w:t xml:space="preserve">նաև </w:t>
      </w:r>
      <w:r w:rsidR="00CA1C11" w:rsidRPr="00F56C21">
        <w:rPr>
          <w:rFonts w:ascii="GHEA Grapalat" w:hAnsi="GHEA Grapalat" w:cs="Sylfaen"/>
          <w:sz w:val="20"/>
          <w:lang w:val="hy-AM"/>
        </w:rPr>
        <w:t>կանխավճարի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ապահովում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կանխավճարի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չափով</w:t>
      </w:r>
      <w:r w:rsidR="00CA1C11" w:rsidRPr="00F56C21">
        <w:rPr>
          <w:rFonts w:ascii="GHEA Grapalat" w:hAnsi="GHEA Grapalat" w:cs="Sylfaen"/>
          <w:sz w:val="20"/>
          <w:lang w:val="af-ZA"/>
        </w:rPr>
        <w:t xml:space="preserve">, </w:t>
      </w:r>
      <w:r w:rsidR="00B413A8" w:rsidRPr="00F56C21">
        <w:rPr>
          <w:rFonts w:ascii="GHEA Grapalat" w:hAnsi="GHEA Grapalat" w:cs="Sylfaen"/>
          <w:sz w:val="20"/>
          <w:lang w:val="af-ZA"/>
        </w:rPr>
        <w:t xml:space="preserve">բանկային </w:t>
      </w:r>
      <w:r w:rsidR="00CA1C11" w:rsidRPr="00F56C21">
        <w:rPr>
          <w:rFonts w:ascii="GHEA Grapalat" w:hAnsi="GHEA Grapalat" w:cs="Sylfaen"/>
          <w:sz w:val="20"/>
          <w:lang w:val="hy-AM"/>
        </w:rPr>
        <w:t>երաշխիքի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ձև</w:t>
      </w:r>
      <w:r w:rsidR="00CA1C11" w:rsidRPr="00F56C21">
        <w:rPr>
          <w:rFonts w:ascii="GHEA Grapalat" w:hAnsi="GHEA Grapalat" w:cs="Arial"/>
          <w:sz w:val="20"/>
          <w:lang w:val="hy-AM"/>
        </w:rPr>
        <w:t>ով</w:t>
      </w:r>
      <w:r w:rsidR="00322AC7" w:rsidRPr="00F56C21">
        <w:rPr>
          <w:rFonts w:ascii="GHEA Grapalat" w:hAnsi="GHEA Grapalat" w:cs="Arial"/>
          <w:sz w:val="20"/>
          <w:lang w:val="hy-AM"/>
        </w:rPr>
        <w:t xml:space="preserve"> (հավելված՝ </w:t>
      </w:r>
      <w:r w:rsidR="00E05BFE" w:rsidRPr="00526AC5">
        <w:rPr>
          <w:rFonts w:ascii="GHEA Grapalat" w:hAnsi="GHEA Grapalat" w:cs="Arial"/>
          <w:sz w:val="20"/>
          <w:lang w:val="hy-AM"/>
        </w:rPr>
        <w:t xml:space="preserve">N </w:t>
      </w:r>
      <w:r w:rsidR="00322AC7" w:rsidRPr="00F56C21">
        <w:rPr>
          <w:rFonts w:ascii="GHEA Grapalat" w:hAnsi="GHEA Grapalat" w:cs="Arial"/>
          <w:sz w:val="20"/>
          <w:lang w:val="hy-AM"/>
        </w:rPr>
        <w:t>5</w:t>
      </w:r>
      <w:r w:rsidR="00322AC7" w:rsidRPr="00F56C21">
        <w:rPr>
          <w:rFonts w:ascii="Cambria Math" w:hAnsi="Cambria Math" w:cs="Cambria Math"/>
          <w:sz w:val="20"/>
          <w:lang w:val="hy-AM"/>
        </w:rPr>
        <w:t>․</w:t>
      </w:r>
      <w:r w:rsidR="00322AC7" w:rsidRPr="00F56C21">
        <w:rPr>
          <w:rFonts w:ascii="GHEA Grapalat" w:hAnsi="GHEA Grapalat" w:cs="Arial"/>
          <w:sz w:val="20"/>
          <w:lang w:val="hy-AM"/>
        </w:rPr>
        <w:t>2)</w:t>
      </w:r>
      <w:r w:rsidR="003A0A31" w:rsidRPr="00F56C21">
        <w:rPr>
          <w:rFonts w:ascii="GHEA Grapalat" w:hAnsi="GHEA Grapalat" w:cs="Arial"/>
          <w:sz w:val="20"/>
          <w:lang w:val="hy-AM"/>
        </w:rPr>
        <w:t>:</w:t>
      </w:r>
      <w:r w:rsidR="00CA1C11" w:rsidRPr="00F56C21">
        <w:rPr>
          <w:rFonts w:ascii="GHEA Grapalat" w:hAnsi="GHEA Grapalat" w:cs="Sylfaen"/>
          <w:i/>
          <w:sz w:val="20"/>
          <w:lang w:val="af-ZA"/>
        </w:rPr>
        <w:t xml:space="preserve"> </w:t>
      </w:r>
    </w:p>
    <w:p w14:paraId="61A40467" w14:textId="4ABB322F" w:rsidR="003D0C33" w:rsidRPr="00F56C21"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56C21">
        <w:rPr>
          <w:rFonts w:ascii="GHEA Grapalat" w:hAnsi="GHEA Grapalat" w:cs="Sylfaen"/>
          <w:sz w:val="20"/>
          <w:lang w:val="af-ZA"/>
        </w:rPr>
        <w:t xml:space="preserve">   </w:t>
      </w:r>
      <w:r w:rsidR="003D0C33" w:rsidRPr="00F56C2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56C21">
        <w:rPr>
          <w:rFonts w:ascii="GHEA Grapalat" w:hAnsi="GHEA Grapalat" w:cs="Sylfaen"/>
          <w:sz w:val="20"/>
          <w:lang w:val="hy-AM"/>
        </w:rPr>
        <w:t>ՀՀ ֆինանսների նախարարություն</w:t>
      </w:r>
      <w:r w:rsidR="003D0C33" w:rsidRPr="00F56C21">
        <w:rPr>
          <w:rFonts w:ascii="GHEA Grapalat" w:hAnsi="GHEA Grapalat" w:cs="Sylfaen"/>
          <w:sz w:val="20"/>
          <w:lang w:val="af-ZA"/>
        </w:rPr>
        <w:t xml:space="preserve">, ներկայացնում է </w:t>
      </w:r>
      <w:r w:rsidR="00887324" w:rsidRPr="00F56C21">
        <w:rPr>
          <w:rFonts w:ascii="GHEA Grapalat" w:hAnsi="GHEA Grapalat" w:cs="Sylfaen"/>
          <w:sz w:val="20"/>
          <w:lang w:val="hy-AM"/>
        </w:rPr>
        <w:t xml:space="preserve">գրավոր՝ </w:t>
      </w:r>
      <w:r w:rsidR="003D0C33" w:rsidRPr="00F56C21">
        <w:rPr>
          <w:rFonts w:ascii="GHEA Grapalat" w:hAnsi="GHEA Grapalat" w:cs="Sylfaen"/>
          <w:sz w:val="20"/>
          <w:lang w:val="af-ZA"/>
        </w:rPr>
        <w:t xml:space="preserve">ապահովման վճարման հիմքը առաջանալու օրվան հաջորդող </w:t>
      </w:r>
      <w:r w:rsidR="00180D94" w:rsidRPr="00F56C21">
        <w:rPr>
          <w:rFonts w:ascii="GHEA Grapalat" w:hAnsi="GHEA Grapalat" w:cs="Sylfaen"/>
          <w:sz w:val="20"/>
          <w:lang w:val="hy-AM"/>
        </w:rPr>
        <w:t>հինգ</w:t>
      </w:r>
      <w:r w:rsidR="00180D94" w:rsidRPr="00F56C21">
        <w:rPr>
          <w:rFonts w:ascii="GHEA Grapalat" w:hAnsi="GHEA Grapalat" w:cs="Sylfaen"/>
          <w:sz w:val="20"/>
          <w:lang w:val="af-ZA"/>
        </w:rPr>
        <w:t xml:space="preserve"> </w:t>
      </w:r>
      <w:r w:rsidR="003D0C33" w:rsidRPr="00F56C21">
        <w:rPr>
          <w:rFonts w:ascii="GHEA Grapalat" w:hAnsi="GHEA Grapalat" w:cs="Sylfaen"/>
          <w:sz w:val="20"/>
          <w:lang w:val="af-ZA"/>
        </w:rPr>
        <w:t>աշխատանքային օրվա ընթացքում: Եթե ապահովման վճարման պահանջը բանկի</w:t>
      </w:r>
      <w:r w:rsidR="00C01DE0" w:rsidRPr="00F56C21">
        <w:rPr>
          <w:rFonts w:ascii="GHEA Grapalat" w:hAnsi="GHEA Grapalat" w:cs="Sylfaen"/>
          <w:sz w:val="20"/>
          <w:lang w:val="hy-AM"/>
        </w:rPr>
        <w:t xml:space="preserve"> կամ ՀՀ ֆինանսների նախարարության</w:t>
      </w:r>
      <w:r w:rsidR="003D0C33" w:rsidRPr="00F56C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56C21">
        <w:rPr>
          <w:rFonts w:ascii="GHEA Grapalat" w:hAnsi="GHEA Grapalat" w:cs="Sylfaen"/>
          <w:sz w:val="20"/>
          <w:lang w:val="hy-AM"/>
        </w:rPr>
        <w:t>գրավոր</w:t>
      </w:r>
      <w:r w:rsidR="00C01DE0" w:rsidRPr="00F56C21">
        <w:rPr>
          <w:rFonts w:ascii="GHEA Grapalat" w:hAnsi="GHEA Grapalat" w:cs="Sylfaen"/>
          <w:sz w:val="20"/>
          <w:lang w:val="af-ZA"/>
        </w:rPr>
        <w:t xml:space="preserve"> </w:t>
      </w:r>
      <w:r w:rsidR="003D0C33" w:rsidRPr="00F56C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F56C21" w:rsidRDefault="005C3E4F" w:rsidP="00180D94">
      <w:pPr>
        <w:shd w:val="clear" w:color="auto" w:fill="FFFFFF"/>
        <w:ind w:firstLine="375"/>
        <w:jc w:val="both"/>
        <w:rPr>
          <w:rFonts w:ascii="GHEA Grapalat" w:hAnsi="GHEA Grapalat" w:cs="Sylfaen"/>
          <w:sz w:val="20"/>
          <w:lang w:val="hy-AM"/>
        </w:rPr>
      </w:pPr>
      <w:r w:rsidRPr="00526AC5">
        <w:rPr>
          <w:rFonts w:ascii="GHEA Grapalat" w:hAnsi="GHEA Grapalat" w:cs="Sylfaen"/>
          <w:sz w:val="20"/>
          <w:lang w:val="af-ZA"/>
        </w:rPr>
        <w:t xml:space="preserve">  </w:t>
      </w:r>
      <w:r w:rsidR="00180D94" w:rsidRPr="00F56C21">
        <w:rPr>
          <w:rFonts w:ascii="GHEA Grapalat" w:hAnsi="GHEA Grapalat" w:cs="Sylfaen"/>
          <w:sz w:val="20"/>
          <w:lang w:val="hy-AM"/>
        </w:rPr>
        <w:t xml:space="preserve">10.8 </w:t>
      </w:r>
      <w:r w:rsidR="00180D94" w:rsidRPr="00F56C21">
        <w:rPr>
          <w:rFonts w:ascii="GHEA Grapalat" w:hAnsi="GHEA Grapalat" w:cs="Sylfaen"/>
          <w:sz w:val="20"/>
          <w:lang w:val="af-ZA"/>
        </w:rPr>
        <w:t xml:space="preserve">Պատվիրատուի ղեկավարը </w:t>
      </w:r>
      <w:r w:rsidR="00C01DE0" w:rsidRPr="00F56C21">
        <w:rPr>
          <w:rFonts w:ascii="GHEA Grapalat" w:hAnsi="GHEA Grapalat" w:cs="Sylfaen"/>
          <w:sz w:val="20"/>
          <w:lang w:val="hy-AM"/>
        </w:rPr>
        <w:t xml:space="preserve">պայմանագրի </w:t>
      </w:r>
      <w:r w:rsidR="00180D94" w:rsidRPr="00F56C21">
        <w:rPr>
          <w:rFonts w:ascii="GHEA Grapalat" w:hAnsi="GHEA Grapalat" w:cs="Sylfaen"/>
          <w:sz w:val="20"/>
          <w:lang w:val="hy-AM"/>
        </w:rPr>
        <w:t>կամ որակավորման</w:t>
      </w:r>
      <w:r w:rsidR="00180D94" w:rsidRPr="00F56C21">
        <w:rPr>
          <w:rFonts w:ascii="GHEA Grapalat" w:hAnsi="GHEA Grapalat" w:cs="Sylfaen"/>
          <w:sz w:val="20"/>
          <w:lang w:val="af-ZA"/>
        </w:rPr>
        <w:t xml:space="preserve"> ապահովման </w:t>
      </w:r>
      <w:r w:rsidR="00180D94" w:rsidRPr="00F56C21">
        <w:rPr>
          <w:rFonts w:ascii="GHEA Grapalat" w:hAnsi="GHEA Grapalat" w:cs="Sylfaen"/>
          <w:sz w:val="20"/>
          <w:lang w:val="hy-AM"/>
        </w:rPr>
        <w:t>վերադարձման մասին գրավոր տեղեկացնում է՝</w:t>
      </w:r>
    </w:p>
    <w:p w14:paraId="4A998CF0" w14:textId="7C466248"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56C21">
        <w:rPr>
          <w:rFonts w:ascii="GHEA Grapalat" w:hAnsi="GHEA Grapalat" w:cs="Sylfaen"/>
          <w:sz w:val="20"/>
          <w:lang w:val="af-ZA"/>
        </w:rPr>
        <w:t xml:space="preserve">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001B210E" w:rsidRPr="00F56C21">
        <w:rPr>
          <w:rFonts w:ascii="GHEA Grapalat" w:hAnsi="GHEA Grapalat" w:cs="Sylfaen"/>
          <w:sz w:val="20"/>
          <w:lang w:val="hy-AM"/>
        </w:rPr>
        <w:t xml:space="preserve"> </w:t>
      </w:r>
      <w:r w:rsidRPr="00F56C21">
        <w:rPr>
          <w:rFonts w:ascii="GHEA Grapalat" w:hAnsi="GHEA Grapalat" w:cs="Sylfaen"/>
          <w:sz w:val="20"/>
          <w:lang w:val="hy-AM"/>
        </w:rPr>
        <w:t xml:space="preserve">կցելով վճարումը հիմնավորող </w:t>
      </w:r>
      <w:r w:rsidR="00693665" w:rsidRPr="00526AC5">
        <w:rPr>
          <w:rFonts w:ascii="GHEA Grapalat" w:hAnsi="GHEA Grapalat" w:cs="Sylfaen"/>
          <w:sz w:val="20"/>
          <w:lang w:val="hy-AM"/>
        </w:rPr>
        <w:t xml:space="preserve">հայտով ներկայացված </w:t>
      </w:r>
      <w:r w:rsidRPr="00F56C21">
        <w:rPr>
          <w:rFonts w:ascii="GHEA Grapalat" w:hAnsi="GHEA Grapalat" w:cs="Sylfaen"/>
          <w:sz w:val="20"/>
          <w:lang w:val="hy-AM"/>
        </w:rPr>
        <w:t>փաստաթղթի պատճենը.</w:t>
      </w:r>
    </w:p>
    <w:p w14:paraId="7FC09D5D" w14:textId="7966937B"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56C21">
        <w:rPr>
          <w:rFonts w:ascii="GHEA Grapalat" w:hAnsi="GHEA Grapalat" w:cs="Sylfaen"/>
          <w:sz w:val="20"/>
          <w:lang w:val="hy-AM"/>
        </w:rPr>
        <w:t>՝</w:t>
      </w:r>
      <w:r w:rsidR="001B210E" w:rsidRPr="00F56C21">
        <w:rPr>
          <w:rFonts w:ascii="GHEA Grapalat" w:hAnsi="GHEA Grapalat" w:cs="Sylfaen"/>
          <w:sz w:val="20"/>
          <w:lang w:val="af-ZA"/>
        </w:rPr>
        <w:t xml:space="preserve"> 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Pr="00F56C21">
        <w:rPr>
          <w:rFonts w:ascii="GHEA Grapalat" w:hAnsi="GHEA Grapalat" w:cs="Sylfaen"/>
          <w:sz w:val="20"/>
          <w:lang w:val="hy-AM"/>
        </w:rPr>
        <w:t>.</w:t>
      </w:r>
    </w:p>
    <w:p w14:paraId="1B61F23F" w14:textId="7194D788"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F56C21">
        <w:rPr>
          <w:rFonts w:ascii="GHEA Grapalat" w:hAnsi="GHEA Grapalat" w:cs="Sylfaen"/>
          <w:sz w:val="20"/>
          <w:lang w:val="hy-AM"/>
        </w:rPr>
        <w:t>՝</w:t>
      </w:r>
      <w:r w:rsidR="001B210E" w:rsidRPr="00F56C21">
        <w:rPr>
          <w:rFonts w:ascii="GHEA Grapalat" w:hAnsi="GHEA Grapalat" w:cs="Sylfaen"/>
          <w:sz w:val="20"/>
          <w:lang w:val="af-ZA"/>
        </w:rPr>
        <w:t xml:space="preserve"> 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Pr="00F56C21">
        <w:rPr>
          <w:rFonts w:ascii="GHEA Grapalat" w:hAnsi="GHEA Grapalat" w:cs="Sylfaen"/>
          <w:sz w:val="20"/>
          <w:lang w:val="hy-AM"/>
        </w:rPr>
        <w:t>:</w:t>
      </w:r>
    </w:p>
    <w:p w14:paraId="76A1FFAF" w14:textId="77777777" w:rsidR="00180D94" w:rsidRPr="00F56C2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C21" w:rsidRDefault="008D5016" w:rsidP="00EF3662">
      <w:pPr>
        <w:jc w:val="center"/>
        <w:rPr>
          <w:rFonts w:ascii="GHEA Grapalat" w:hAnsi="GHEA Grapalat" w:cs="Arial"/>
          <w:b/>
          <w:sz w:val="20"/>
          <w:lang w:val="af-ZA"/>
        </w:rPr>
      </w:pPr>
      <w:r w:rsidRPr="00F56C21">
        <w:rPr>
          <w:rFonts w:ascii="GHEA Grapalat" w:hAnsi="GHEA Grapalat"/>
          <w:b/>
          <w:sz w:val="20"/>
          <w:lang w:val="af-ZA"/>
        </w:rPr>
        <w:t>1</w:t>
      </w:r>
      <w:r w:rsidR="00030D40" w:rsidRPr="00F56C21">
        <w:rPr>
          <w:rFonts w:ascii="GHEA Grapalat" w:hAnsi="GHEA Grapalat"/>
          <w:b/>
          <w:sz w:val="20"/>
          <w:lang w:val="af-ZA"/>
        </w:rPr>
        <w:t>1</w:t>
      </w:r>
      <w:r w:rsidRPr="00F56C21">
        <w:rPr>
          <w:rFonts w:ascii="GHEA Grapalat" w:hAnsi="GHEA Grapalat"/>
          <w:b/>
          <w:sz w:val="20"/>
          <w:lang w:val="af-ZA"/>
        </w:rPr>
        <w:t xml:space="preserve">. </w:t>
      </w:r>
      <w:r w:rsidRPr="00F56C21">
        <w:rPr>
          <w:rFonts w:ascii="GHEA Grapalat" w:hAnsi="GHEA Grapalat" w:cs="Sylfaen"/>
          <w:b/>
          <w:sz w:val="20"/>
          <w:lang w:val="af-ZA"/>
        </w:rPr>
        <w:t>ԸՆԹԱՑԱԿԱՐԳԸ</w:t>
      </w:r>
      <w:r w:rsidRPr="00F56C21">
        <w:rPr>
          <w:rFonts w:ascii="GHEA Grapalat" w:hAnsi="GHEA Grapalat" w:cs="Arial"/>
          <w:b/>
          <w:sz w:val="20"/>
          <w:lang w:val="af-ZA"/>
        </w:rPr>
        <w:t xml:space="preserve"> </w:t>
      </w:r>
      <w:r w:rsidRPr="00F56C21">
        <w:rPr>
          <w:rFonts w:ascii="GHEA Grapalat" w:hAnsi="GHEA Grapalat" w:cs="Sylfaen"/>
          <w:b/>
          <w:sz w:val="20"/>
          <w:lang w:val="af-ZA"/>
        </w:rPr>
        <w:t>ՉԿԱՅԱՑԱԾ</w:t>
      </w:r>
      <w:r w:rsidRPr="00F56C21">
        <w:rPr>
          <w:rFonts w:ascii="GHEA Grapalat" w:hAnsi="GHEA Grapalat" w:cs="Arial"/>
          <w:b/>
          <w:sz w:val="20"/>
          <w:lang w:val="af-ZA"/>
        </w:rPr>
        <w:t xml:space="preserve"> </w:t>
      </w:r>
      <w:r w:rsidRPr="00F56C21">
        <w:rPr>
          <w:rFonts w:ascii="GHEA Grapalat" w:hAnsi="GHEA Grapalat" w:cs="Sylfaen"/>
          <w:b/>
          <w:sz w:val="20"/>
          <w:lang w:val="af-ZA"/>
        </w:rPr>
        <w:t>ՀԱՅՏԱՐԱՐԵԼԸ</w:t>
      </w:r>
    </w:p>
    <w:p w14:paraId="15409EAF" w14:textId="77777777" w:rsidR="00096865" w:rsidRPr="00F56C21" w:rsidRDefault="00096865" w:rsidP="00EF3662">
      <w:pPr>
        <w:jc w:val="center"/>
        <w:rPr>
          <w:rFonts w:ascii="GHEA Grapalat" w:hAnsi="GHEA Grapalat"/>
          <w:b/>
          <w:sz w:val="12"/>
          <w:lang w:val="af-ZA"/>
        </w:rPr>
      </w:pPr>
    </w:p>
    <w:p w14:paraId="6B146AF3"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sz w:val="20"/>
          <w:lang w:val="af-ZA"/>
        </w:rPr>
        <w:t>1</w:t>
      </w:r>
      <w:r w:rsidR="00030D40" w:rsidRPr="00F56C21">
        <w:rPr>
          <w:rFonts w:ascii="GHEA Grapalat" w:hAnsi="GHEA Grapalat"/>
          <w:sz w:val="20"/>
          <w:lang w:val="af-ZA"/>
        </w:rPr>
        <w:t>1</w:t>
      </w:r>
      <w:r w:rsidRPr="00F56C21">
        <w:rPr>
          <w:rFonts w:ascii="GHEA Grapalat" w:hAnsi="GHEA Grapalat"/>
          <w:sz w:val="20"/>
          <w:lang w:val="af-ZA"/>
        </w:rPr>
        <w:t>.</w:t>
      </w:r>
      <w:r w:rsidRPr="00F56C21">
        <w:rPr>
          <w:rFonts w:ascii="GHEA Grapalat" w:hAnsi="GHEA Grapalat" w:cs="Sylfaen"/>
          <w:sz w:val="20"/>
          <w:lang w:val="af-ZA"/>
        </w:rPr>
        <w:t xml:space="preserve">1 </w:t>
      </w:r>
      <w:r w:rsidRPr="00526AC5">
        <w:rPr>
          <w:rFonts w:ascii="GHEA Grapalat" w:hAnsi="GHEA Grapalat" w:cs="Sylfaen"/>
          <w:sz w:val="20"/>
          <w:lang w:val="hy-AM"/>
        </w:rPr>
        <w:t>Օրենքի</w:t>
      </w:r>
      <w:r w:rsidRPr="00F56C21">
        <w:rPr>
          <w:rFonts w:ascii="GHEA Grapalat" w:hAnsi="GHEA Grapalat" w:cs="Sylfaen"/>
          <w:sz w:val="20"/>
          <w:lang w:val="af-ZA"/>
        </w:rPr>
        <w:t xml:space="preserve"> 3</w:t>
      </w:r>
      <w:r w:rsidR="00A747D4" w:rsidRPr="00F56C21">
        <w:rPr>
          <w:rFonts w:ascii="GHEA Grapalat" w:hAnsi="GHEA Grapalat" w:cs="Sylfaen"/>
          <w:sz w:val="20"/>
          <w:lang w:val="af-ZA"/>
        </w:rPr>
        <w:t>7</w:t>
      </w:r>
      <w:r w:rsidRPr="00F56C21">
        <w:rPr>
          <w:rFonts w:ascii="GHEA Grapalat" w:hAnsi="GHEA Grapalat" w:cs="Sylfaen"/>
          <w:sz w:val="20"/>
          <w:lang w:val="af-ZA"/>
        </w:rPr>
        <w:t>-</w:t>
      </w:r>
      <w:r w:rsidRPr="00526AC5">
        <w:rPr>
          <w:rFonts w:ascii="GHEA Grapalat" w:hAnsi="GHEA Grapalat" w:cs="Sylfaen"/>
          <w:sz w:val="20"/>
          <w:lang w:val="hy-AM"/>
        </w:rPr>
        <w:t>րդ</w:t>
      </w:r>
      <w:r w:rsidRPr="00F56C21">
        <w:rPr>
          <w:rFonts w:ascii="GHEA Grapalat" w:hAnsi="GHEA Grapalat" w:cs="Sylfaen"/>
          <w:sz w:val="20"/>
          <w:lang w:val="af-ZA"/>
        </w:rPr>
        <w:t xml:space="preserve"> </w:t>
      </w:r>
      <w:r w:rsidRPr="00526AC5">
        <w:rPr>
          <w:rFonts w:ascii="GHEA Grapalat" w:hAnsi="GHEA Grapalat" w:cs="Sylfaen"/>
          <w:sz w:val="20"/>
          <w:lang w:val="hy-AM"/>
        </w:rPr>
        <w:t>հոդվածի</w:t>
      </w:r>
      <w:r w:rsidRPr="00F56C21">
        <w:rPr>
          <w:rFonts w:ascii="GHEA Grapalat" w:hAnsi="GHEA Grapalat" w:cs="Sylfaen"/>
          <w:sz w:val="20"/>
          <w:lang w:val="af-ZA"/>
        </w:rPr>
        <w:t xml:space="preserve"> </w:t>
      </w:r>
      <w:r w:rsidRPr="00526AC5">
        <w:rPr>
          <w:rFonts w:ascii="GHEA Grapalat" w:hAnsi="GHEA Grapalat" w:cs="Sylfaen"/>
          <w:sz w:val="20"/>
          <w:lang w:val="hy-AM"/>
        </w:rPr>
        <w:t>համաձայն</w:t>
      </w:r>
      <w:r w:rsidRPr="00F56C21">
        <w:rPr>
          <w:rFonts w:ascii="GHEA Grapalat" w:hAnsi="GHEA Grapalat" w:cs="Sylfaen"/>
          <w:sz w:val="20"/>
          <w:lang w:val="af-ZA"/>
        </w:rPr>
        <w:t xml:space="preserve">` </w:t>
      </w:r>
      <w:r w:rsidRPr="00526AC5">
        <w:rPr>
          <w:rFonts w:ascii="GHEA Grapalat" w:hAnsi="GHEA Grapalat" w:cs="Sylfaen"/>
          <w:sz w:val="20"/>
          <w:lang w:val="hy-AM"/>
        </w:rPr>
        <w:t>հանձնաժողովը</w:t>
      </w:r>
      <w:r w:rsidRPr="00F56C21">
        <w:rPr>
          <w:rFonts w:ascii="GHEA Grapalat" w:hAnsi="GHEA Grapalat" w:cs="Sylfaen"/>
          <w:sz w:val="20"/>
          <w:lang w:val="af-ZA"/>
        </w:rPr>
        <w:t xml:space="preserve"> </w:t>
      </w:r>
      <w:r w:rsidRPr="00526AC5">
        <w:rPr>
          <w:rFonts w:ascii="GHEA Grapalat" w:hAnsi="GHEA Grapalat" w:cs="Sylfaen"/>
          <w:sz w:val="20"/>
          <w:lang w:val="hy-AM"/>
        </w:rPr>
        <w:t>սույն</w:t>
      </w:r>
      <w:r w:rsidRPr="00F56C21">
        <w:rPr>
          <w:rFonts w:ascii="GHEA Grapalat" w:hAnsi="GHEA Grapalat" w:cs="Sylfaen"/>
          <w:sz w:val="20"/>
          <w:lang w:val="af-ZA"/>
        </w:rPr>
        <w:t xml:space="preserve"> </w:t>
      </w:r>
      <w:r w:rsidRPr="00526AC5">
        <w:rPr>
          <w:rFonts w:ascii="GHEA Grapalat" w:hAnsi="GHEA Grapalat" w:cs="Sylfaen"/>
          <w:sz w:val="20"/>
          <w:lang w:val="hy-AM"/>
        </w:rPr>
        <w:t>ընթացակարգը</w:t>
      </w:r>
      <w:r w:rsidRPr="00F56C21">
        <w:rPr>
          <w:rFonts w:ascii="GHEA Grapalat" w:hAnsi="GHEA Grapalat" w:cs="Sylfaen"/>
          <w:sz w:val="20"/>
          <w:lang w:val="af-ZA"/>
        </w:rPr>
        <w:t xml:space="preserve"> </w:t>
      </w:r>
      <w:r w:rsidRPr="00526AC5">
        <w:rPr>
          <w:rFonts w:ascii="GHEA Grapalat" w:hAnsi="GHEA Grapalat" w:cs="Sylfaen"/>
          <w:sz w:val="20"/>
          <w:lang w:val="hy-AM"/>
        </w:rPr>
        <w:t>չկայացած</w:t>
      </w:r>
      <w:r w:rsidRPr="00F56C21">
        <w:rPr>
          <w:rFonts w:ascii="GHEA Grapalat" w:hAnsi="GHEA Grapalat" w:cs="Sylfaen"/>
          <w:sz w:val="20"/>
          <w:lang w:val="af-ZA"/>
        </w:rPr>
        <w:t xml:space="preserve"> </w:t>
      </w:r>
      <w:r w:rsidRPr="00526AC5">
        <w:rPr>
          <w:rFonts w:ascii="GHEA Grapalat" w:hAnsi="GHEA Grapalat" w:cs="Sylfaen"/>
          <w:sz w:val="20"/>
          <w:lang w:val="hy-AM"/>
        </w:rPr>
        <w:t>է</w:t>
      </w:r>
      <w:r w:rsidRPr="00F56C21">
        <w:rPr>
          <w:rFonts w:ascii="GHEA Grapalat" w:hAnsi="GHEA Grapalat" w:cs="Sylfaen"/>
          <w:sz w:val="20"/>
          <w:lang w:val="af-ZA"/>
        </w:rPr>
        <w:t xml:space="preserve"> </w:t>
      </w:r>
      <w:r w:rsidRPr="00526AC5">
        <w:rPr>
          <w:rFonts w:ascii="GHEA Grapalat" w:hAnsi="GHEA Grapalat" w:cs="Sylfaen"/>
          <w:sz w:val="20"/>
          <w:lang w:val="hy-AM"/>
        </w:rPr>
        <w:t>հայտարարում</w:t>
      </w:r>
      <w:r w:rsidRPr="00F56C21">
        <w:rPr>
          <w:rFonts w:ascii="GHEA Grapalat" w:hAnsi="GHEA Grapalat" w:cs="Sylfaen"/>
          <w:sz w:val="20"/>
          <w:lang w:val="af-ZA"/>
        </w:rPr>
        <w:t xml:space="preserve">, </w:t>
      </w:r>
      <w:r w:rsidRPr="00526AC5">
        <w:rPr>
          <w:rFonts w:ascii="GHEA Grapalat" w:hAnsi="GHEA Grapalat" w:cs="Sylfaen"/>
          <w:sz w:val="20"/>
          <w:lang w:val="hy-AM"/>
        </w:rPr>
        <w:t>եթե</w:t>
      </w:r>
      <w:r w:rsidRPr="00F56C21">
        <w:rPr>
          <w:rFonts w:ascii="GHEA Grapalat" w:hAnsi="GHEA Grapalat" w:cs="Sylfaen"/>
          <w:sz w:val="20"/>
          <w:lang w:val="af-ZA"/>
        </w:rPr>
        <w:t>`</w:t>
      </w:r>
    </w:p>
    <w:p w14:paraId="0957E225"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 </w:t>
      </w:r>
      <w:r w:rsidRPr="00F56C21">
        <w:rPr>
          <w:rFonts w:ascii="GHEA Grapalat" w:hAnsi="GHEA Grapalat" w:cs="Sylfaen"/>
          <w:sz w:val="20"/>
          <w:lang w:val="ru-RU"/>
        </w:rPr>
        <w:t>հայտերից</w:t>
      </w:r>
      <w:r w:rsidRPr="00F56C21">
        <w:rPr>
          <w:rFonts w:ascii="GHEA Grapalat" w:hAnsi="GHEA Grapalat" w:cs="Sylfaen"/>
          <w:sz w:val="20"/>
          <w:lang w:val="af-ZA"/>
        </w:rPr>
        <w:t xml:space="preserve"> </w:t>
      </w:r>
      <w:r w:rsidRPr="00F56C21">
        <w:rPr>
          <w:rFonts w:ascii="GHEA Grapalat" w:hAnsi="GHEA Grapalat" w:cs="Sylfaen"/>
          <w:sz w:val="20"/>
          <w:lang w:val="ru-RU"/>
        </w:rPr>
        <w:t>ոչ</w:t>
      </w:r>
      <w:r w:rsidRPr="00F56C21">
        <w:rPr>
          <w:rFonts w:ascii="GHEA Grapalat" w:hAnsi="GHEA Grapalat" w:cs="Sylfaen"/>
          <w:sz w:val="20"/>
          <w:lang w:val="af-ZA"/>
        </w:rPr>
        <w:t xml:space="preserve"> </w:t>
      </w:r>
      <w:r w:rsidRPr="00F56C21">
        <w:rPr>
          <w:rFonts w:ascii="GHEA Grapalat" w:hAnsi="GHEA Grapalat" w:cs="Sylfaen"/>
          <w:sz w:val="20"/>
          <w:lang w:val="ru-RU"/>
        </w:rPr>
        <w:t>մեկը</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համապատասխանում</w:t>
      </w:r>
      <w:r w:rsidRPr="00F56C21">
        <w:rPr>
          <w:rFonts w:ascii="GHEA Grapalat" w:hAnsi="GHEA Grapalat" w:cs="Sylfaen"/>
          <w:sz w:val="20"/>
          <w:lang w:val="af-ZA"/>
        </w:rPr>
        <w:t xml:space="preserve"> </w:t>
      </w:r>
      <w:r w:rsidRPr="00F56C21">
        <w:rPr>
          <w:rFonts w:ascii="GHEA Grapalat" w:hAnsi="GHEA Grapalat" w:cs="Sylfaen"/>
          <w:sz w:val="20"/>
          <w:lang w:val="ru-RU"/>
        </w:rPr>
        <w:t>հրավերի</w:t>
      </w:r>
      <w:r w:rsidRPr="00F56C21">
        <w:rPr>
          <w:rFonts w:ascii="GHEA Grapalat" w:hAnsi="GHEA Grapalat" w:cs="Sylfaen"/>
          <w:sz w:val="20"/>
          <w:lang w:val="af-ZA"/>
        </w:rPr>
        <w:t xml:space="preserve"> </w:t>
      </w:r>
      <w:r w:rsidRPr="00F56C21">
        <w:rPr>
          <w:rFonts w:ascii="GHEA Grapalat" w:hAnsi="GHEA Grapalat" w:cs="Sylfaen"/>
          <w:sz w:val="20"/>
          <w:lang w:val="ru-RU"/>
        </w:rPr>
        <w:t>պայմաններին</w:t>
      </w:r>
      <w:r w:rsidRPr="00F56C21">
        <w:rPr>
          <w:rFonts w:ascii="GHEA Grapalat" w:hAnsi="GHEA Grapalat" w:cs="Sylfaen"/>
          <w:sz w:val="20"/>
          <w:lang w:val="af-ZA"/>
        </w:rPr>
        <w:t>.</w:t>
      </w:r>
    </w:p>
    <w:p w14:paraId="4E5FBE1D" w14:textId="77777777" w:rsidR="00E05BFE" w:rsidRPr="00F56C21" w:rsidRDefault="00E05BFE" w:rsidP="00E05BFE">
      <w:pPr>
        <w:ind w:firstLine="567"/>
        <w:jc w:val="both"/>
        <w:rPr>
          <w:rFonts w:ascii="GHEA Grapalat" w:hAnsi="GHEA Grapalat" w:cs="Sylfaen"/>
          <w:sz w:val="20"/>
          <w:lang w:val="hy-AM"/>
        </w:rPr>
      </w:pPr>
      <w:r w:rsidRPr="00F56C21">
        <w:rPr>
          <w:rFonts w:ascii="GHEA Grapalat" w:hAnsi="GHEA Grapalat" w:cs="Sylfaen"/>
          <w:sz w:val="20"/>
          <w:lang w:val="af-ZA"/>
        </w:rPr>
        <w:t xml:space="preserve">2) </w:t>
      </w:r>
      <w:r w:rsidRPr="00F56C21">
        <w:rPr>
          <w:rFonts w:ascii="GHEA Grapalat" w:hAnsi="GHEA Grapalat" w:cs="Sylfaen"/>
          <w:sz w:val="20"/>
          <w:lang w:val="ru-RU"/>
        </w:rPr>
        <w:t>դադարում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գոյություն</w:t>
      </w:r>
      <w:r w:rsidRPr="00F56C21">
        <w:rPr>
          <w:rFonts w:ascii="GHEA Grapalat" w:hAnsi="GHEA Grapalat" w:cs="Sylfaen"/>
          <w:sz w:val="20"/>
          <w:lang w:val="af-ZA"/>
        </w:rPr>
        <w:t xml:space="preserve"> </w:t>
      </w:r>
      <w:r w:rsidRPr="00F56C21">
        <w:rPr>
          <w:rFonts w:ascii="GHEA Grapalat" w:hAnsi="GHEA Grapalat" w:cs="Sylfaen"/>
          <w:sz w:val="20"/>
          <w:lang w:val="ru-RU"/>
        </w:rPr>
        <w:t>ունենալ</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պահանջը</w:t>
      </w:r>
      <w:r w:rsidRPr="00F56C21">
        <w:rPr>
          <w:rFonts w:ascii="GHEA Grapalat" w:hAnsi="GHEA Grapalat" w:cs="Sylfaen"/>
          <w:sz w:val="20"/>
          <w:lang w:val="hy-AM"/>
        </w:rPr>
        <w:t>: Ընդ որում պ</w:t>
      </w:r>
      <w:r w:rsidRPr="00F56C21">
        <w:rPr>
          <w:rFonts w:ascii="GHEA Grapalat" w:hAnsi="GHEA Grapalat" w:cs="Sylfaen"/>
          <w:sz w:val="20"/>
          <w:lang w:val="ru-RU"/>
        </w:rPr>
        <w:t>ետության</w:t>
      </w:r>
      <w:r w:rsidRPr="00F56C21">
        <w:rPr>
          <w:rFonts w:ascii="GHEA Grapalat" w:hAnsi="GHEA Grapalat" w:cs="Sylfaen"/>
          <w:sz w:val="20"/>
          <w:lang w:val="af-ZA"/>
        </w:rPr>
        <w:t xml:space="preserve"> </w:t>
      </w:r>
      <w:r w:rsidRPr="00F56C21">
        <w:rPr>
          <w:rFonts w:ascii="GHEA Grapalat" w:hAnsi="GHEA Grapalat" w:cs="Sylfaen"/>
          <w:sz w:val="20"/>
          <w:lang w:val="ru-RU"/>
        </w:rPr>
        <w:t>կարիքների</w:t>
      </w:r>
      <w:r w:rsidRPr="00F56C21">
        <w:rPr>
          <w:rFonts w:ascii="GHEA Grapalat" w:hAnsi="GHEA Grapalat" w:cs="Sylfaen"/>
          <w:sz w:val="20"/>
          <w:lang w:val="af-ZA"/>
        </w:rPr>
        <w:t xml:space="preserve"> </w:t>
      </w:r>
      <w:r w:rsidRPr="00F56C21">
        <w:rPr>
          <w:rFonts w:ascii="GHEA Grapalat" w:hAnsi="GHEA Grapalat" w:cs="Sylfaen"/>
          <w:sz w:val="20"/>
          <w:lang w:val="ru-RU"/>
        </w:rPr>
        <w:t>համար</w:t>
      </w:r>
      <w:r w:rsidRPr="00F56C21">
        <w:rPr>
          <w:rFonts w:ascii="GHEA Grapalat" w:hAnsi="GHEA Grapalat" w:cs="Sylfaen"/>
          <w:sz w:val="20"/>
          <w:lang w:val="af-ZA"/>
        </w:rPr>
        <w:t xml:space="preserve"> </w:t>
      </w:r>
      <w:r w:rsidRPr="00F56C21">
        <w:rPr>
          <w:rFonts w:ascii="GHEA Grapalat" w:hAnsi="GHEA Grapalat" w:cs="Sylfaen"/>
          <w:sz w:val="20"/>
          <w:lang w:val="ru-RU"/>
        </w:rPr>
        <w:t>կազմակերպված</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ընթացակարգը</w:t>
      </w:r>
      <w:r w:rsidRPr="00F56C21">
        <w:rPr>
          <w:rFonts w:ascii="GHEA Grapalat" w:hAnsi="GHEA Grapalat" w:cs="Sylfaen"/>
          <w:sz w:val="20"/>
          <w:lang w:val="af-ZA"/>
        </w:rPr>
        <w:t xml:space="preserve"> </w:t>
      </w:r>
      <w:r w:rsidRPr="00F56C21">
        <w:rPr>
          <w:rFonts w:ascii="GHEA Grapalat" w:hAnsi="GHEA Grapalat" w:cs="Sylfaen"/>
          <w:sz w:val="20"/>
          <w:lang w:val="ru-RU"/>
        </w:rPr>
        <w:t>կարող</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ամբողջությամբ</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մասնակի</w:t>
      </w:r>
      <w:r w:rsidRPr="00F56C21">
        <w:rPr>
          <w:rFonts w:ascii="GHEA Grapalat" w:hAnsi="GHEA Grapalat" w:cs="Sylfaen"/>
          <w:sz w:val="20"/>
          <w:lang w:val="af-ZA"/>
        </w:rPr>
        <w:t xml:space="preserve"> </w:t>
      </w:r>
      <w:r w:rsidRPr="00F56C21">
        <w:rPr>
          <w:rFonts w:ascii="GHEA Grapalat" w:hAnsi="GHEA Grapalat" w:cs="Sylfaen"/>
          <w:sz w:val="20"/>
          <w:lang w:val="ru-RU"/>
        </w:rPr>
        <w:t>չկայացած</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հայտարարվել</w:t>
      </w:r>
      <w:r w:rsidRPr="00F56C21">
        <w:rPr>
          <w:rFonts w:ascii="GHEA Grapalat" w:hAnsi="GHEA Grapalat" w:cs="Sylfaen"/>
          <w:sz w:val="20"/>
          <w:lang w:val="af-ZA"/>
        </w:rPr>
        <w:t xml:space="preserve"> </w:t>
      </w:r>
      <w:r w:rsidRPr="00F56C21">
        <w:rPr>
          <w:rFonts w:ascii="GHEA Grapalat" w:hAnsi="GHEA Grapalat" w:cs="Sylfaen"/>
          <w:sz w:val="20"/>
          <w:lang w:val="ru-RU"/>
        </w:rPr>
        <w:t>Հայաստանի</w:t>
      </w:r>
      <w:r w:rsidRPr="00F56C21">
        <w:rPr>
          <w:rFonts w:ascii="GHEA Grapalat" w:hAnsi="GHEA Grapalat" w:cs="Sylfaen"/>
          <w:sz w:val="20"/>
          <w:lang w:val="af-ZA"/>
        </w:rPr>
        <w:t xml:space="preserve"> </w:t>
      </w:r>
      <w:r w:rsidRPr="00F56C21">
        <w:rPr>
          <w:rFonts w:ascii="GHEA Grapalat" w:hAnsi="GHEA Grapalat" w:cs="Sylfaen"/>
          <w:sz w:val="20"/>
          <w:lang w:val="ru-RU"/>
        </w:rPr>
        <w:t>Հանրապետության</w:t>
      </w:r>
      <w:r w:rsidRPr="00F56C21">
        <w:rPr>
          <w:rFonts w:ascii="GHEA Grapalat" w:hAnsi="GHEA Grapalat" w:cs="Sylfaen"/>
          <w:sz w:val="20"/>
          <w:lang w:val="af-ZA"/>
        </w:rPr>
        <w:t xml:space="preserve"> </w:t>
      </w:r>
      <w:r w:rsidRPr="00F56C21">
        <w:rPr>
          <w:rFonts w:ascii="GHEA Grapalat" w:hAnsi="GHEA Grapalat" w:cs="Sylfaen"/>
          <w:sz w:val="20"/>
          <w:lang w:val="ru-RU"/>
        </w:rPr>
        <w:t>կառավարության</w:t>
      </w:r>
      <w:r w:rsidRPr="00F56C21">
        <w:rPr>
          <w:rFonts w:ascii="GHEA Grapalat" w:hAnsi="GHEA Grapalat" w:cs="Sylfaen"/>
          <w:sz w:val="20"/>
          <w:lang w:val="af-ZA"/>
        </w:rPr>
        <w:t xml:space="preserve"> </w:t>
      </w:r>
      <w:r w:rsidRPr="00F56C21">
        <w:rPr>
          <w:rFonts w:ascii="GHEA Grapalat" w:hAnsi="GHEA Grapalat" w:cs="Sylfaen"/>
          <w:sz w:val="20"/>
        </w:rPr>
        <w:t>որոշման</w:t>
      </w:r>
      <w:r w:rsidRPr="00F56C21">
        <w:rPr>
          <w:rFonts w:ascii="GHEA Grapalat" w:hAnsi="GHEA Grapalat" w:cs="Sylfaen"/>
          <w:sz w:val="20"/>
          <w:lang w:val="af-ZA"/>
        </w:rPr>
        <w:t xml:space="preserve"> </w:t>
      </w:r>
      <w:r w:rsidRPr="00F56C21">
        <w:rPr>
          <w:rFonts w:ascii="GHEA Grapalat" w:hAnsi="GHEA Grapalat" w:cs="Sylfaen"/>
          <w:sz w:val="20"/>
        </w:rPr>
        <w:t>հիման</w:t>
      </w:r>
      <w:r w:rsidRPr="00F56C21">
        <w:rPr>
          <w:rFonts w:ascii="GHEA Grapalat" w:hAnsi="GHEA Grapalat" w:cs="Sylfaen"/>
          <w:sz w:val="20"/>
          <w:lang w:val="af-ZA"/>
        </w:rPr>
        <w:t xml:space="preserve"> </w:t>
      </w:r>
      <w:r w:rsidRPr="00F56C21">
        <w:rPr>
          <w:rFonts w:ascii="GHEA Grapalat" w:hAnsi="GHEA Grapalat" w:cs="Sylfaen"/>
          <w:sz w:val="20"/>
        </w:rPr>
        <w:t>վրա</w:t>
      </w:r>
      <w:r w:rsidRPr="00526AC5">
        <w:rPr>
          <w:rFonts w:ascii="GHEA Grapalat" w:hAnsi="GHEA Grapalat" w:cs="Sylfaen"/>
          <w:sz w:val="20"/>
          <w:lang w:val="af-ZA"/>
        </w:rPr>
        <w:t>:</w:t>
      </w:r>
    </w:p>
    <w:p w14:paraId="7A46D367"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3) </w:t>
      </w:r>
      <w:r w:rsidRPr="00F56C21">
        <w:rPr>
          <w:rFonts w:ascii="GHEA Grapalat" w:hAnsi="GHEA Grapalat" w:cs="Sylfaen"/>
          <w:sz w:val="20"/>
          <w:lang w:val="hy-AM"/>
        </w:rPr>
        <w:t>ոչ</w:t>
      </w:r>
      <w:r w:rsidRPr="00F56C21">
        <w:rPr>
          <w:rFonts w:ascii="GHEA Grapalat" w:hAnsi="GHEA Grapalat" w:cs="Sylfaen"/>
          <w:sz w:val="20"/>
          <w:lang w:val="af-ZA"/>
        </w:rPr>
        <w:t xml:space="preserve"> </w:t>
      </w:r>
      <w:r w:rsidRPr="00F56C21">
        <w:rPr>
          <w:rFonts w:ascii="GHEA Grapalat" w:hAnsi="GHEA Grapalat" w:cs="Sylfaen"/>
          <w:sz w:val="20"/>
          <w:lang w:val="hy-AM"/>
        </w:rPr>
        <w:t>մի</w:t>
      </w:r>
      <w:r w:rsidRPr="00F56C21">
        <w:rPr>
          <w:rFonts w:ascii="GHEA Grapalat" w:hAnsi="GHEA Grapalat" w:cs="Sylfaen"/>
          <w:sz w:val="20"/>
          <w:lang w:val="af-ZA"/>
        </w:rPr>
        <w:t xml:space="preserve"> </w:t>
      </w:r>
      <w:r w:rsidRPr="00F56C21">
        <w:rPr>
          <w:rFonts w:ascii="GHEA Grapalat" w:hAnsi="GHEA Grapalat" w:cs="Sylfaen"/>
          <w:sz w:val="20"/>
          <w:lang w:val="hy-AM"/>
        </w:rPr>
        <w:t>հայտ</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ներկայացվել</w:t>
      </w:r>
      <w:r w:rsidRPr="00F56C21">
        <w:rPr>
          <w:rFonts w:ascii="GHEA Grapalat" w:hAnsi="GHEA Grapalat" w:cs="Sylfaen"/>
          <w:sz w:val="20"/>
          <w:lang w:val="af-ZA"/>
        </w:rPr>
        <w:t>.</w:t>
      </w:r>
    </w:p>
    <w:p w14:paraId="0A291FEA"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4) </w:t>
      </w:r>
      <w:r w:rsidRPr="00F56C21">
        <w:rPr>
          <w:rFonts w:ascii="GHEA Grapalat" w:hAnsi="GHEA Grapalat" w:cs="Sylfaen"/>
          <w:sz w:val="20"/>
          <w:lang w:val="ru-RU"/>
        </w:rPr>
        <w:t>պայմանագիր</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կնքվում</w:t>
      </w:r>
      <w:r w:rsidR="004D5671" w:rsidRPr="00F56C21">
        <w:rPr>
          <w:rFonts w:ascii="GHEA Grapalat" w:hAnsi="GHEA Grapalat" w:cs="Sylfaen"/>
          <w:sz w:val="20"/>
          <w:lang w:val="ru-RU"/>
        </w:rPr>
        <w:t>։</w:t>
      </w:r>
    </w:p>
    <w:p w14:paraId="66BA1378" w14:textId="77777777" w:rsidR="00B027EF" w:rsidRPr="00F56C21" w:rsidRDefault="00B027EF" w:rsidP="00B027EF">
      <w:pPr>
        <w:ind w:firstLine="567"/>
        <w:jc w:val="both"/>
        <w:rPr>
          <w:rFonts w:ascii="GHEA Grapalat" w:hAnsi="GHEA Grapalat" w:cs="Sylfaen"/>
          <w:sz w:val="20"/>
          <w:lang w:val="af-ZA"/>
        </w:rPr>
      </w:pP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ընթացակարգը</w:t>
      </w:r>
      <w:r w:rsidRPr="00F56C21">
        <w:rPr>
          <w:rFonts w:ascii="GHEA Grapalat" w:hAnsi="GHEA Grapalat" w:cs="Sylfaen"/>
          <w:sz w:val="20"/>
          <w:lang w:val="af-ZA"/>
        </w:rPr>
        <w:t xml:space="preserve"> </w:t>
      </w:r>
      <w:r w:rsidRPr="00F56C21">
        <w:rPr>
          <w:rFonts w:ascii="GHEA Grapalat" w:hAnsi="GHEA Grapalat" w:cs="Sylfaen"/>
          <w:sz w:val="20"/>
        </w:rPr>
        <w:t>Օրենքի</w:t>
      </w:r>
      <w:r w:rsidRPr="00F56C21">
        <w:rPr>
          <w:rFonts w:ascii="GHEA Grapalat" w:hAnsi="GHEA Grapalat" w:cs="Sylfaen"/>
          <w:sz w:val="20"/>
          <w:lang w:val="af-ZA"/>
        </w:rPr>
        <w:t xml:space="preserve"> 3</w:t>
      </w:r>
      <w:r w:rsidR="00FB405E" w:rsidRPr="00F56C21">
        <w:rPr>
          <w:rFonts w:ascii="GHEA Grapalat" w:hAnsi="GHEA Grapalat" w:cs="Sylfaen"/>
          <w:sz w:val="20"/>
          <w:lang w:val="hy-AM"/>
        </w:rPr>
        <w:t>7</w:t>
      </w:r>
      <w:r w:rsidRPr="00F56C21">
        <w:rPr>
          <w:rFonts w:ascii="GHEA Grapalat" w:hAnsi="GHEA Grapalat" w:cs="Sylfaen"/>
          <w:sz w:val="20"/>
          <w:lang w:val="af-ZA"/>
        </w:rPr>
        <w:t>-</w:t>
      </w:r>
      <w:r w:rsidRPr="00F56C21">
        <w:rPr>
          <w:rFonts w:ascii="GHEA Grapalat" w:hAnsi="GHEA Grapalat" w:cs="Sylfaen"/>
          <w:sz w:val="20"/>
        </w:rPr>
        <w:t>րդ</w:t>
      </w:r>
      <w:r w:rsidRPr="00F56C21">
        <w:rPr>
          <w:rFonts w:ascii="GHEA Grapalat" w:hAnsi="GHEA Grapalat" w:cs="Sylfaen"/>
          <w:sz w:val="20"/>
          <w:lang w:val="af-ZA"/>
        </w:rPr>
        <w:t xml:space="preserve"> </w:t>
      </w:r>
      <w:r w:rsidRPr="00F56C21">
        <w:rPr>
          <w:rFonts w:ascii="GHEA Grapalat" w:hAnsi="GHEA Grapalat" w:cs="Sylfaen"/>
          <w:sz w:val="20"/>
        </w:rPr>
        <w:t>հոդվածի</w:t>
      </w:r>
      <w:r w:rsidRPr="00F56C21">
        <w:rPr>
          <w:rFonts w:ascii="GHEA Grapalat" w:hAnsi="GHEA Grapalat" w:cs="Sylfaen"/>
          <w:sz w:val="20"/>
          <w:lang w:val="af-ZA"/>
        </w:rPr>
        <w:t xml:space="preserve"> 1-</w:t>
      </w:r>
      <w:r w:rsidRPr="00F56C21">
        <w:rPr>
          <w:rFonts w:ascii="GHEA Grapalat" w:hAnsi="GHEA Grapalat" w:cs="Sylfaen"/>
          <w:sz w:val="20"/>
        </w:rPr>
        <w:t>ին</w:t>
      </w:r>
      <w:r w:rsidRPr="00F56C21">
        <w:rPr>
          <w:rFonts w:ascii="GHEA Grapalat" w:hAnsi="GHEA Grapalat" w:cs="Sylfaen"/>
          <w:sz w:val="20"/>
          <w:lang w:val="af-ZA"/>
        </w:rPr>
        <w:t xml:space="preserve"> </w:t>
      </w:r>
      <w:r w:rsidRPr="00F56C21">
        <w:rPr>
          <w:rFonts w:ascii="GHEA Grapalat" w:hAnsi="GHEA Grapalat" w:cs="Sylfaen"/>
          <w:sz w:val="20"/>
        </w:rPr>
        <w:t>մասի</w:t>
      </w:r>
      <w:r w:rsidRPr="00F56C21">
        <w:rPr>
          <w:rFonts w:ascii="GHEA Grapalat" w:hAnsi="GHEA Grapalat" w:cs="Sylfaen"/>
          <w:sz w:val="20"/>
          <w:lang w:val="af-ZA"/>
        </w:rPr>
        <w:t xml:space="preserve"> 4-</w:t>
      </w:r>
      <w:r w:rsidRPr="00F56C21">
        <w:rPr>
          <w:rFonts w:ascii="GHEA Grapalat" w:hAnsi="GHEA Grapalat" w:cs="Sylfaen"/>
          <w:sz w:val="20"/>
        </w:rPr>
        <w:t>րդ</w:t>
      </w:r>
      <w:r w:rsidRPr="00F56C21">
        <w:rPr>
          <w:rFonts w:ascii="GHEA Grapalat" w:hAnsi="GHEA Grapalat" w:cs="Sylfaen"/>
          <w:sz w:val="20"/>
          <w:lang w:val="af-ZA"/>
        </w:rPr>
        <w:t xml:space="preserve"> </w:t>
      </w:r>
      <w:r w:rsidRPr="00F56C21">
        <w:rPr>
          <w:rFonts w:ascii="GHEA Grapalat" w:hAnsi="GHEA Grapalat" w:cs="Sylfaen"/>
          <w:sz w:val="20"/>
        </w:rPr>
        <w:t>կետի</w:t>
      </w:r>
      <w:r w:rsidRPr="00F56C21">
        <w:rPr>
          <w:rFonts w:ascii="GHEA Grapalat" w:hAnsi="GHEA Grapalat" w:cs="Sylfaen"/>
          <w:sz w:val="20"/>
          <w:lang w:val="af-ZA"/>
        </w:rPr>
        <w:t xml:space="preserve"> </w:t>
      </w:r>
      <w:r w:rsidRPr="00F56C21">
        <w:rPr>
          <w:rFonts w:ascii="GHEA Grapalat" w:hAnsi="GHEA Grapalat" w:cs="Sylfaen"/>
          <w:sz w:val="20"/>
        </w:rPr>
        <w:t>հիման</w:t>
      </w:r>
      <w:r w:rsidRPr="00F56C21">
        <w:rPr>
          <w:rFonts w:ascii="GHEA Grapalat" w:hAnsi="GHEA Grapalat" w:cs="Sylfaen"/>
          <w:sz w:val="20"/>
          <w:lang w:val="af-ZA"/>
        </w:rPr>
        <w:t xml:space="preserve"> </w:t>
      </w:r>
      <w:r w:rsidRPr="00F56C21">
        <w:rPr>
          <w:rFonts w:ascii="GHEA Grapalat" w:hAnsi="GHEA Grapalat" w:cs="Sylfaen"/>
          <w:sz w:val="20"/>
        </w:rPr>
        <w:t>վրա</w:t>
      </w:r>
      <w:r w:rsidRPr="00F56C21">
        <w:rPr>
          <w:rFonts w:ascii="GHEA Grapalat" w:hAnsi="GHEA Grapalat" w:cs="Sylfaen"/>
          <w:sz w:val="20"/>
          <w:lang w:val="af-ZA"/>
        </w:rPr>
        <w:t xml:space="preserve"> </w:t>
      </w:r>
      <w:r w:rsidRPr="00F56C21">
        <w:rPr>
          <w:rFonts w:ascii="GHEA Grapalat" w:hAnsi="GHEA Grapalat" w:cs="Sylfaen"/>
          <w:sz w:val="20"/>
        </w:rPr>
        <w:t>հայտարարվում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չկայացած</w:t>
      </w:r>
      <w:r w:rsidRPr="00F56C21">
        <w:rPr>
          <w:rFonts w:ascii="GHEA Grapalat" w:hAnsi="GHEA Grapalat" w:cs="Sylfaen"/>
          <w:sz w:val="20"/>
          <w:lang w:val="af-ZA"/>
        </w:rPr>
        <w:t xml:space="preserve">, </w:t>
      </w:r>
      <w:r w:rsidRPr="00F56C21">
        <w:rPr>
          <w:rFonts w:ascii="GHEA Grapalat" w:hAnsi="GHEA Grapalat" w:cs="Sylfaen"/>
          <w:sz w:val="20"/>
        </w:rPr>
        <w:t>եթե</w:t>
      </w:r>
      <w:r w:rsidRPr="00F56C21">
        <w:rPr>
          <w:rFonts w:ascii="GHEA Grapalat" w:hAnsi="GHEA Grapalat" w:cs="Sylfaen"/>
          <w:sz w:val="20"/>
          <w:lang w:val="af-ZA"/>
        </w:rPr>
        <w:t xml:space="preserve"> </w:t>
      </w: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ընթացակարգի</w:t>
      </w:r>
      <w:r w:rsidRPr="00F56C21">
        <w:rPr>
          <w:rFonts w:ascii="GHEA Grapalat" w:hAnsi="GHEA Grapalat" w:cs="Sylfaen"/>
          <w:sz w:val="20"/>
          <w:lang w:val="af-ZA"/>
        </w:rPr>
        <w:t xml:space="preserve"> </w:t>
      </w:r>
      <w:r w:rsidRPr="00F56C21">
        <w:rPr>
          <w:rFonts w:ascii="GHEA Grapalat" w:hAnsi="GHEA Grapalat" w:cs="Sylfaen"/>
          <w:sz w:val="20"/>
        </w:rPr>
        <w:t>շրջանակում</w:t>
      </w:r>
      <w:r w:rsidRPr="00F56C21">
        <w:rPr>
          <w:rFonts w:ascii="GHEA Grapalat" w:hAnsi="GHEA Grapalat" w:cs="Sylfaen"/>
          <w:sz w:val="20"/>
          <w:lang w:val="af-ZA"/>
        </w:rPr>
        <w:t xml:space="preserve"> </w:t>
      </w:r>
      <w:r w:rsidRPr="00F56C21">
        <w:rPr>
          <w:rFonts w:ascii="GHEA Grapalat" w:hAnsi="GHEA Grapalat" w:cs="Sylfaen"/>
          <w:sz w:val="20"/>
        </w:rPr>
        <w:t>սահմանված</w:t>
      </w:r>
      <w:r w:rsidRPr="00F56C21">
        <w:rPr>
          <w:rFonts w:ascii="GHEA Grapalat" w:hAnsi="GHEA Grapalat" w:cs="Sylfaen"/>
          <w:sz w:val="20"/>
          <w:lang w:val="af-ZA"/>
        </w:rPr>
        <w:t xml:space="preserve"> </w:t>
      </w:r>
      <w:r w:rsidRPr="00F56C21">
        <w:rPr>
          <w:rFonts w:ascii="GHEA Grapalat" w:hAnsi="GHEA Grapalat" w:cs="Sylfaen"/>
          <w:sz w:val="20"/>
        </w:rPr>
        <w:t>հայտերի</w:t>
      </w:r>
      <w:r w:rsidRPr="00F56C21">
        <w:rPr>
          <w:rFonts w:ascii="GHEA Grapalat" w:hAnsi="GHEA Grapalat" w:cs="Sylfaen"/>
          <w:sz w:val="20"/>
          <w:lang w:val="af-ZA"/>
        </w:rPr>
        <w:t xml:space="preserve"> </w:t>
      </w:r>
      <w:r w:rsidRPr="00F56C21">
        <w:rPr>
          <w:rFonts w:ascii="GHEA Grapalat" w:hAnsi="GHEA Grapalat" w:cs="Sylfaen"/>
          <w:sz w:val="20"/>
        </w:rPr>
        <w:t>ներկայացման</w:t>
      </w:r>
      <w:r w:rsidRPr="00F56C21">
        <w:rPr>
          <w:rFonts w:ascii="GHEA Grapalat" w:hAnsi="GHEA Grapalat" w:cs="Sylfaen"/>
          <w:sz w:val="20"/>
          <w:lang w:val="af-ZA"/>
        </w:rPr>
        <w:t xml:space="preserve"> </w:t>
      </w:r>
      <w:r w:rsidRPr="00F56C21">
        <w:rPr>
          <w:rFonts w:ascii="GHEA Grapalat" w:hAnsi="GHEA Grapalat" w:cs="Sylfaen"/>
          <w:sz w:val="20"/>
        </w:rPr>
        <w:t>վերջնաժամկետը</w:t>
      </w:r>
      <w:r w:rsidRPr="00F56C21">
        <w:rPr>
          <w:rFonts w:ascii="GHEA Grapalat" w:hAnsi="GHEA Grapalat" w:cs="Sylfaen"/>
          <w:sz w:val="20"/>
          <w:lang w:val="af-ZA"/>
        </w:rPr>
        <w:t xml:space="preserve"> </w:t>
      </w:r>
      <w:r w:rsidRPr="00F56C21">
        <w:rPr>
          <w:rFonts w:ascii="GHEA Grapalat" w:hAnsi="GHEA Grapalat" w:cs="Sylfaen"/>
          <w:sz w:val="20"/>
        </w:rPr>
        <w:t>լրանալու</w:t>
      </w:r>
      <w:r w:rsidRPr="00F56C21">
        <w:rPr>
          <w:rFonts w:ascii="GHEA Grapalat" w:hAnsi="GHEA Grapalat" w:cs="Sylfaen"/>
          <w:sz w:val="20"/>
          <w:lang w:val="af-ZA"/>
        </w:rPr>
        <w:t xml:space="preserve"> </w:t>
      </w:r>
      <w:r w:rsidRPr="00F56C21">
        <w:rPr>
          <w:rFonts w:ascii="GHEA Grapalat" w:hAnsi="GHEA Grapalat" w:cs="Sylfaen"/>
          <w:sz w:val="20"/>
        </w:rPr>
        <w:t>պահի</w:t>
      </w:r>
      <w:r w:rsidRPr="00F56C21">
        <w:rPr>
          <w:rFonts w:ascii="GHEA Grapalat" w:hAnsi="GHEA Grapalat" w:cs="Sylfaen"/>
          <w:sz w:val="20"/>
          <w:lang w:val="af-ZA"/>
        </w:rPr>
        <w:t xml:space="preserve"> </w:t>
      </w:r>
      <w:r w:rsidRPr="00F56C21">
        <w:rPr>
          <w:rFonts w:ascii="GHEA Grapalat" w:hAnsi="GHEA Grapalat" w:cs="Sylfaen"/>
          <w:sz w:val="20"/>
        </w:rPr>
        <w:t>դրությամբ</w:t>
      </w:r>
      <w:r w:rsidRPr="00F56C21">
        <w:rPr>
          <w:rFonts w:ascii="GHEA Grapalat" w:hAnsi="GHEA Grapalat" w:cs="Sylfaen"/>
          <w:sz w:val="20"/>
          <w:lang w:val="af-ZA"/>
        </w:rPr>
        <w:t xml:space="preserve"> </w:t>
      </w:r>
      <w:r w:rsidRPr="00F56C21">
        <w:rPr>
          <w:rFonts w:ascii="GHEA Grapalat" w:hAnsi="GHEA Grapalat" w:cs="Sylfaen"/>
          <w:sz w:val="20"/>
        </w:rPr>
        <w:t>էլեկտրոնային</w:t>
      </w:r>
      <w:r w:rsidRPr="00F56C21">
        <w:rPr>
          <w:rFonts w:ascii="GHEA Grapalat" w:hAnsi="GHEA Grapalat" w:cs="Sylfaen"/>
          <w:sz w:val="20"/>
          <w:lang w:val="af-ZA"/>
        </w:rPr>
        <w:t xml:space="preserve"> </w:t>
      </w:r>
      <w:r w:rsidRPr="00F56C21">
        <w:rPr>
          <w:rFonts w:ascii="GHEA Grapalat" w:hAnsi="GHEA Grapalat" w:cs="Sylfaen"/>
          <w:sz w:val="20"/>
        </w:rPr>
        <w:t>գնումների</w:t>
      </w:r>
      <w:r w:rsidRPr="00F56C21">
        <w:rPr>
          <w:rFonts w:ascii="GHEA Grapalat" w:hAnsi="GHEA Grapalat" w:cs="Sylfaen"/>
          <w:sz w:val="20"/>
          <w:lang w:val="af-ZA"/>
        </w:rPr>
        <w:t xml:space="preserve"> </w:t>
      </w:r>
      <w:r w:rsidRPr="00F56C21">
        <w:rPr>
          <w:rFonts w:ascii="GHEA Grapalat" w:hAnsi="GHEA Grapalat" w:cs="Sylfaen"/>
          <w:sz w:val="20"/>
        </w:rPr>
        <w:t>համակարգը</w:t>
      </w:r>
      <w:r w:rsidRPr="00F56C21">
        <w:rPr>
          <w:rFonts w:ascii="GHEA Grapalat" w:hAnsi="GHEA Grapalat" w:cs="Sylfaen"/>
          <w:sz w:val="20"/>
          <w:lang w:val="af-ZA"/>
        </w:rPr>
        <w:t xml:space="preserve"> </w:t>
      </w:r>
      <w:r w:rsidRPr="00F56C21">
        <w:rPr>
          <w:rFonts w:ascii="GHEA Grapalat" w:hAnsi="GHEA Grapalat" w:cs="Sylfaen"/>
          <w:sz w:val="20"/>
        </w:rPr>
        <w:t>խափանված</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p>
    <w:p w14:paraId="0B89DD08" w14:textId="78A2F072" w:rsidR="00CA1C11" w:rsidRPr="00F56C21" w:rsidRDefault="00731D26" w:rsidP="00EF3662">
      <w:pPr>
        <w:ind w:firstLine="567"/>
        <w:jc w:val="both"/>
        <w:rPr>
          <w:rFonts w:ascii="GHEA Grapalat" w:hAnsi="GHEA Grapalat" w:cs="Sylfaen"/>
          <w:sz w:val="20"/>
          <w:lang w:val="af-ZA"/>
        </w:rPr>
      </w:pPr>
      <w:r w:rsidRPr="00F56C21">
        <w:rPr>
          <w:rFonts w:ascii="GHEA Grapalat" w:hAnsi="GHEA Grapalat" w:cs="Sylfaen"/>
          <w:sz w:val="20"/>
          <w:lang w:val="af-ZA"/>
        </w:rPr>
        <w:t>1</w:t>
      </w:r>
      <w:r w:rsidR="00030D40" w:rsidRPr="00F56C21">
        <w:rPr>
          <w:rFonts w:ascii="GHEA Grapalat" w:hAnsi="GHEA Grapalat" w:cs="Sylfaen"/>
          <w:sz w:val="20"/>
          <w:lang w:val="af-ZA"/>
        </w:rPr>
        <w:t>1</w:t>
      </w:r>
      <w:r w:rsidRPr="00F56C21">
        <w:rPr>
          <w:rFonts w:ascii="GHEA Grapalat" w:hAnsi="GHEA Grapalat" w:cs="Sylfaen"/>
          <w:sz w:val="20"/>
          <w:lang w:val="af-ZA"/>
        </w:rPr>
        <w:t>.2</w:t>
      </w:r>
      <w:r w:rsidR="00FE5743" w:rsidRPr="00F56C21">
        <w:rPr>
          <w:rFonts w:ascii="GHEA Grapalat" w:hAnsi="GHEA Grapalat" w:cs="Sylfaen"/>
          <w:sz w:val="20"/>
          <w:lang w:val="af-ZA"/>
        </w:rPr>
        <w:t xml:space="preserve"> Գ</w:t>
      </w:r>
      <w:r w:rsidR="00CA1C11" w:rsidRPr="00F56C21">
        <w:rPr>
          <w:rFonts w:ascii="GHEA Grapalat" w:hAnsi="GHEA Grapalat" w:cs="Sylfaen"/>
          <w:sz w:val="20"/>
          <w:lang w:val="ru-RU"/>
        </w:rPr>
        <w:t>նման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ընթացակարգը</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չկայացած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հայտարարվելու</w:t>
      </w:r>
      <w:r w:rsidR="00A747D4" w:rsidRPr="00F56C21">
        <w:rPr>
          <w:rFonts w:ascii="GHEA Grapalat" w:hAnsi="GHEA Grapalat" w:cs="Sylfaen"/>
          <w:sz w:val="20"/>
        </w:rPr>
        <w:t>ն</w:t>
      </w:r>
      <w:r w:rsidR="00A747D4" w:rsidRPr="00F56C21">
        <w:rPr>
          <w:rFonts w:ascii="GHEA Grapalat" w:hAnsi="GHEA Grapalat" w:cs="Sylfaen"/>
          <w:sz w:val="20"/>
          <w:lang w:val="af-ZA"/>
        </w:rPr>
        <w:t xml:space="preserve"> </w:t>
      </w:r>
      <w:r w:rsidR="00A747D4" w:rsidRPr="00F56C21">
        <w:rPr>
          <w:rFonts w:ascii="GHEA Grapalat" w:hAnsi="GHEA Grapalat" w:cs="Sylfaen"/>
          <w:sz w:val="20"/>
        </w:rPr>
        <w:t>հաջորդող</w:t>
      </w:r>
      <w:r w:rsidR="00A747D4" w:rsidRPr="00F56C21">
        <w:rPr>
          <w:rFonts w:ascii="GHEA Grapalat" w:hAnsi="GHEA Grapalat" w:cs="Sylfaen"/>
          <w:sz w:val="20"/>
          <w:lang w:val="af-ZA"/>
        </w:rPr>
        <w:t xml:space="preserve"> </w:t>
      </w:r>
      <w:r w:rsidR="00A747D4" w:rsidRPr="00F56C21">
        <w:rPr>
          <w:rFonts w:ascii="GHEA Grapalat" w:hAnsi="GHEA Grapalat" w:cs="Sylfaen"/>
          <w:sz w:val="20"/>
        </w:rPr>
        <w:t>աշխատանքային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օրվա</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ընթացքում</w:t>
      </w:r>
      <w:r w:rsidR="00CA1C11" w:rsidRPr="00F56C21">
        <w:rPr>
          <w:rFonts w:ascii="GHEA Grapalat" w:hAnsi="GHEA Grapalat" w:cs="Sylfaen"/>
          <w:sz w:val="20"/>
          <w:lang w:val="af-ZA"/>
        </w:rPr>
        <w:t xml:space="preserve">, </w:t>
      </w:r>
      <w:r w:rsidR="003A2BE0" w:rsidRPr="00F56C21">
        <w:rPr>
          <w:rFonts w:ascii="GHEA Grapalat" w:hAnsi="GHEA Grapalat" w:cs="Sylfaen"/>
          <w:sz w:val="20"/>
          <w:lang w:val="af-ZA"/>
        </w:rPr>
        <w:t>պ</w:t>
      </w:r>
      <w:r w:rsidR="00CA1C11" w:rsidRPr="00F56C21">
        <w:rPr>
          <w:rFonts w:ascii="GHEA Grapalat" w:hAnsi="GHEA Grapalat" w:cs="Sylfaen"/>
          <w:sz w:val="20"/>
          <w:lang w:val="ru-RU"/>
        </w:rPr>
        <w:t>ատվիրատուն</w:t>
      </w:r>
      <w:r w:rsidR="00CA1C11" w:rsidRPr="00F56C21">
        <w:rPr>
          <w:rFonts w:ascii="GHEA Grapalat" w:hAnsi="GHEA Grapalat" w:cs="Sylfaen"/>
          <w:sz w:val="20"/>
          <w:lang w:val="af-ZA"/>
        </w:rPr>
        <w:t xml:space="preserve"> </w:t>
      </w:r>
      <w:r w:rsidR="00A747D4" w:rsidRPr="00F56C21">
        <w:rPr>
          <w:rFonts w:ascii="GHEA Grapalat" w:hAnsi="GHEA Grapalat" w:cs="Sylfaen"/>
          <w:sz w:val="20"/>
          <w:lang w:val="af-ZA"/>
        </w:rPr>
        <w:t xml:space="preserve">տեղեկագրում </w:t>
      </w:r>
      <w:r w:rsidR="005F7C1D" w:rsidRPr="00F56C21">
        <w:rPr>
          <w:rFonts w:ascii="GHEA Grapalat" w:hAnsi="GHEA Grapalat" w:cs="Sylfaen"/>
          <w:sz w:val="20"/>
          <w:lang w:val="af-ZA"/>
        </w:rPr>
        <w:t xml:space="preserve">հրապարակում է </w:t>
      </w:r>
      <w:r w:rsidR="00CA1C11" w:rsidRPr="00F56C21">
        <w:rPr>
          <w:rFonts w:ascii="GHEA Grapalat" w:hAnsi="GHEA Grapalat" w:cs="Sylfaen"/>
          <w:sz w:val="20"/>
          <w:lang w:val="ru-RU"/>
        </w:rPr>
        <w:t>հայտարարություն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որում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նշվում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է</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գնման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ընթացակարգը</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չկայացած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հայտարարվելու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հիմնավորումը։</w:t>
      </w:r>
      <w:r w:rsidR="00CA1C11" w:rsidRPr="00F56C21">
        <w:rPr>
          <w:rFonts w:ascii="GHEA Grapalat" w:hAnsi="GHEA Grapalat" w:cs="Sylfaen"/>
          <w:sz w:val="20"/>
          <w:lang w:val="af-ZA"/>
        </w:rPr>
        <w:t xml:space="preserve"> </w:t>
      </w:r>
    </w:p>
    <w:p w14:paraId="2B4A3B7E" w14:textId="59D91F12" w:rsidR="00FE169F" w:rsidRPr="00F56C21" w:rsidRDefault="00FE169F" w:rsidP="00EF3662">
      <w:pPr>
        <w:ind w:firstLine="567"/>
        <w:jc w:val="both"/>
        <w:rPr>
          <w:rFonts w:ascii="GHEA Grapalat" w:hAnsi="GHEA Grapalat" w:cs="Sylfaen"/>
          <w:sz w:val="20"/>
          <w:lang w:val="af-ZA"/>
        </w:rPr>
      </w:pPr>
    </w:p>
    <w:p w14:paraId="7989EE9F" w14:textId="77777777" w:rsidR="00FE169F" w:rsidRPr="00F56C21" w:rsidRDefault="00FE169F" w:rsidP="00EF3662">
      <w:pPr>
        <w:ind w:firstLine="567"/>
        <w:jc w:val="both"/>
        <w:rPr>
          <w:rFonts w:ascii="GHEA Grapalat" w:hAnsi="GHEA Grapalat" w:cs="Sylfaen"/>
          <w:sz w:val="20"/>
          <w:lang w:val="af-ZA"/>
        </w:rPr>
      </w:pPr>
    </w:p>
    <w:p w14:paraId="388E6177" w14:textId="77777777" w:rsidR="00096865" w:rsidRPr="00F56C2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C21" w:rsidRDefault="008D5016" w:rsidP="00EF3662">
      <w:pPr>
        <w:jc w:val="center"/>
        <w:rPr>
          <w:rFonts w:ascii="GHEA Grapalat" w:hAnsi="GHEA Grapalat"/>
          <w:b/>
          <w:sz w:val="20"/>
          <w:lang w:val="af-ZA"/>
        </w:rPr>
      </w:pPr>
      <w:r w:rsidRPr="00F56C21">
        <w:rPr>
          <w:rFonts w:ascii="GHEA Grapalat" w:hAnsi="GHEA Grapalat"/>
          <w:b/>
          <w:sz w:val="20"/>
          <w:lang w:val="af-ZA"/>
        </w:rPr>
        <w:t>1</w:t>
      </w:r>
      <w:r w:rsidR="00375FD2" w:rsidRPr="00F56C21">
        <w:rPr>
          <w:rFonts w:ascii="GHEA Grapalat" w:hAnsi="GHEA Grapalat"/>
          <w:b/>
          <w:sz w:val="20"/>
          <w:lang w:val="af-ZA"/>
        </w:rPr>
        <w:t>2</w:t>
      </w:r>
      <w:r w:rsidRPr="00F56C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ԸՆԴՈՒՆՎԱԾ ՈՐՈՇՈՒՄՆԵՐԸ ԲՈՂՈՔԱՐԿԵԼՈՒ ՄԱՍՆԱԿՑԻ </w:t>
      </w:r>
    </w:p>
    <w:p w14:paraId="7A769C11"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ԻՐԱՎՈՒՆՔԸ ԵՎ ԿԱՐԳԸ</w:t>
      </w:r>
    </w:p>
    <w:p w14:paraId="334E2246" w14:textId="77777777" w:rsidR="00996C19" w:rsidRPr="00F56C21" w:rsidRDefault="00996C19" w:rsidP="00EF3662">
      <w:pPr>
        <w:jc w:val="center"/>
        <w:rPr>
          <w:rFonts w:ascii="GHEA Grapalat" w:hAnsi="GHEA Grapalat"/>
          <w:b/>
          <w:sz w:val="20"/>
          <w:lang w:val="af-ZA"/>
        </w:rPr>
      </w:pPr>
    </w:p>
    <w:p w14:paraId="5785B90F"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 </w:t>
      </w:r>
      <w:r w:rsidRPr="00F56C21">
        <w:rPr>
          <w:rFonts w:ascii="GHEA Grapalat" w:hAnsi="GHEA Grapalat"/>
          <w:sz w:val="20"/>
          <w:szCs w:val="20"/>
        </w:rPr>
        <w:t>Յուրաքանչյուր</w:t>
      </w:r>
      <w:r w:rsidRPr="00F56C21">
        <w:rPr>
          <w:rFonts w:ascii="GHEA Grapalat" w:hAnsi="GHEA Grapalat"/>
          <w:sz w:val="20"/>
          <w:szCs w:val="20"/>
          <w:lang w:val="es-ES"/>
        </w:rPr>
        <w:t xml:space="preserve"> </w:t>
      </w:r>
      <w:r w:rsidRPr="00F56C21">
        <w:rPr>
          <w:rFonts w:ascii="GHEA Grapalat" w:hAnsi="GHEA Grapalat"/>
          <w:sz w:val="20"/>
          <w:szCs w:val="20"/>
        </w:rPr>
        <w:t>շահագրգիռ</w:t>
      </w:r>
      <w:r w:rsidRPr="00F56C21">
        <w:rPr>
          <w:rFonts w:ascii="GHEA Grapalat" w:hAnsi="GHEA Grapalat"/>
          <w:sz w:val="20"/>
          <w:szCs w:val="20"/>
          <w:lang w:val="es-ES"/>
        </w:rPr>
        <w:t xml:space="preserve"> </w:t>
      </w:r>
      <w:r w:rsidRPr="00F56C21">
        <w:rPr>
          <w:rFonts w:ascii="GHEA Grapalat" w:hAnsi="GHEA Grapalat"/>
          <w:sz w:val="20"/>
          <w:szCs w:val="20"/>
        </w:rPr>
        <w:t>անձ</w:t>
      </w:r>
      <w:r w:rsidRPr="00F56C21">
        <w:rPr>
          <w:rFonts w:ascii="GHEA Grapalat" w:hAnsi="GHEA Grapalat"/>
          <w:sz w:val="20"/>
          <w:szCs w:val="20"/>
          <w:lang w:val="es-ES"/>
        </w:rPr>
        <w:t xml:space="preserve"> </w:t>
      </w:r>
      <w:r w:rsidRPr="00F56C21">
        <w:rPr>
          <w:rFonts w:ascii="GHEA Grapalat" w:hAnsi="GHEA Grapalat"/>
          <w:sz w:val="20"/>
          <w:szCs w:val="20"/>
        </w:rPr>
        <w:t>իրավունք</w:t>
      </w:r>
      <w:r w:rsidRPr="00F56C21">
        <w:rPr>
          <w:rFonts w:ascii="GHEA Grapalat" w:hAnsi="GHEA Grapalat"/>
          <w:sz w:val="20"/>
          <w:szCs w:val="20"/>
          <w:lang w:val="es-ES"/>
        </w:rPr>
        <w:t xml:space="preserve"> </w:t>
      </w:r>
      <w:r w:rsidRPr="00F56C21">
        <w:rPr>
          <w:rFonts w:ascii="GHEA Grapalat" w:hAnsi="GHEA Grapalat"/>
          <w:sz w:val="20"/>
          <w:szCs w:val="20"/>
        </w:rPr>
        <w:t>ունի</w:t>
      </w:r>
      <w:r w:rsidRPr="00F56C21">
        <w:rPr>
          <w:rFonts w:ascii="GHEA Grapalat" w:hAnsi="GHEA Grapalat"/>
          <w:sz w:val="20"/>
          <w:szCs w:val="20"/>
          <w:lang w:val="es-ES"/>
        </w:rPr>
        <w:t xml:space="preserve"> </w:t>
      </w:r>
      <w:r w:rsidRPr="00F56C21">
        <w:rPr>
          <w:rFonts w:ascii="GHEA Grapalat" w:hAnsi="GHEA Grapalat"/>
          <w:sz w:val="20"/>
          <w:szCs w:val="20"/>
        </w:rPr>
        <w:t>բողոքարկելու</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գործողությունները</w:t>
      </w:r>
      <w:r w:rsidRPr="00F56C21">
        <w:rPr>
          <w:rFonts w:ascii="GHEA Grapalat" w:hAnsi="GHEA Grapalat"/>
          <w:sz w:val="20"/>
          <w:szCs w:val="20"/>
          <w:lang w:val="es-ES"/>
        </w:rPr>
        <w:t xml:space="preserve"> (</w:t>
      </w:r>
      <w:r w:rsidRPr="00F56C21">
        <w:rPr>
          <w:rFonts w:ascii="GHEA Grapalat" w:hAnsi="GHEA Grapalat"/>
          <w:sz w:val="20"/>
          <w:szCs w:val="20"/>
        </w:rPr>
        <w:t>անգործությունը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որոշումները</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քաղաքացիական</w:t>
      </w:r>
      <w:r w:rsidRPr="00F56C21">
        <w:rPr>
          <w:rFonts w:ascii="GHEA Grapalat" w:hAnsi="GHEA Grapalat"/>
          <w:sz w:val="20"/>
          <w:szCs w:val="20"/>
          <w:lang w:val="es-ES"/>
        </w:rPr>
        <w:t xml:space="preserve"> </w:t>
      </w:r>
      <w:r w:rsidRPr="00F56C21">
        <w:rPr>
          <w:rFonts w:ascii="GHEA Grapalat" w:hAnsi="GHEA Grapalat"/>
          <w:sz w:val="20"/>
          <w:szCs w:val="20"/>
        </w:rPr>
        <w:t>դատավարության</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այսուհետ՝</w:t>
      </w:r>
      <w:r w:rsidRPr="00F56C21">
        <w:rPr>
          <w:rFonts w:ascii="GHEA Grapalat" w:hAnsi="GHEA Grapalat"/>
          <w:sz w:val="20"/>
          <w:szCs w:val="20"/>
          <w:lang w:val="es-ES"/>
        </w:rPr>
        <w:t xml:space="preserve"> </w:t>
      </w:r>
      <w:r w:rsidRPr="00F56C21">
        <w:rPr>
          <w:rFonts w:ascii="GHEA Grapalat" w:hAnsi="GHEA Grapalat"/>
          <w:sz w:val="20"/>
          <w:szCs w:val="20"/>
        </w:rPr>
        <w:t>Օրենսգիրք</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w:t>
      </w:r>
    </w:p>
    <w:p w14:paraId="4019684A"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rPr>
        <w:t>Յուրաքանչյուր</w:t>
      </w:r>
      <w:r w:rsidRPr="00F56C21">
        <w:rPr>
          <w:rFonts w:ascii="GHEA Grapalat" w:hAnsi="GHEA Grapalat"/>
          <w:sz w:val="20"/>
          <w:szCs w:val="20"/>
          <w:lang w:val="es-ES"/>
        </w:rPr>
        <w:t xml:space="preserve"> </w:t>
      </w:r>
      <w:r w:rsidRPr="00F56C21">
        <w:rPr>
          <w:rFonts w:ascii="GHEA Grapalat" w:hAnsi="GHEA Grapalat"/>
          <w:sz w:val="20"/>
          <w:szCs w:val="20"/>
        </w:rPr>
        <w:t>ոք</w:t>
      </w:r>
      <w:r w:rsidRPr="00F56C21">
        <w:rPr>
          <w:rFonts w:ascii="GHEA Grapalat" w:hAnsi="GHEA Grapalat"/>
          <w:sz w:val="20"/>
          <w:szCs w:val="20"/>
          <w:lang w:val="es-ES"/>
        </w:rPr>
        <w:t xml:space="preserve"> </w:t>
      </w:r>
      <w:r w:rsidRPr="00F56C21">
        <w:rPr>
          <w:rFonts w:ascii="GHEA Grapalat" w:hAnsi="GHEA Grapalat"/>
          <w:sz w:val="20"/>
          <w:szCs w:val="20"/>
        </w:rPr>
        <w:t>իրավունք</w:t>
      </w:r>
      <w:r w:rsidRPr="00F56C21">
        <w:rPr>
          <w:rFonts w:ascii="GHEA Grapalat" w:hAnsi="GHEA Grapalat"/>
          <w:sz w:val="20"/>
          <w:szCs w:val="20"/>
          <w:lang w:val="es-ES"/>
        </w:rPr>
        <w:t xml:space="preserve"> </w:t>
      </w:r>
      <w:r w:rsidRPr="00F56C21">
        <w:rPr>
          <w:rFonts w:ascii="GHEA Grapalat" w:hAnsi="GHEA Grapalat"/>
          <w:sz w:val="20"/>
          <w:szCs w:val="20"/>
        </w:rPr>
        <w:t>ունի</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հայտերի</w:t>
      </w:r>
      <w:r w:rsidRPr="00F56C21">
        <w:rPr>
          <w:rFonts w:ascii="GHEA Grapalat" w:hAnsi="GHEA Grapalat"/>
          <w:sz w:val="20"/>
          <w:szCs w:val="20"/>
          <w:lang w:val="es-ES"/>
        </w:rPr>
        <w:t xml:space="preserve"> </w:t>
      </w:r>
      <w:r w:rsidRPr="00F56C21">
        <w:rPr>
          <w:rFonts w:ascii="GHEA Grapalat" w:hAnsi="GHEA Grapalat"/>
          <w:sz w:val="20"/>
          <w:szCs w:val="20"/>
        </w:rPr>
        <w:t>ներկայացման</w:t>
      </w:r>
      <w:r w:rsidRPr="00F56C21">
        <w:rPr>
          <w:rFonts w:ascii="GHEA Grapalat" w:hAnsi="GHEA Grapalat"/>
          <w:sz w:val="20"/>
          <w:szCs w:val="20"/>
          <w:lang w:val="es-ES"/>
        </w:rPr>
        <w:t xml:space="preserve"> </w:t>
      </w:r>
      <w:r w:rsidRPr="00F56C21">
        <w:rPr>
          <w:rFonts w:ascii="GHEA Grapalat" w:hAnsi="GHEA Grapalat"/>
          <w:sz w:val="20"/>
          <w:szCs w:val="20"/>
        </w:rPr>
        <w:t>վերջնաժամկետը</w:t>
      </w:r>
      <w:r w:rsidRPr="00F56C21">
        <w:rPr>
          <w:rFonts w:ascii="GHEA Grapalat" w:hAnsi="GHEA Grapalat"/>
          <w:sz w:val="20"/>
          <w:szCs w:val="20"/>
          <w:lang w:val="es-ES"/>
        </w:rPr>
        <w:t xml:space="preserve"> </w:t>
      </w:r>
      <w:r w:rsidRPr="00F56C21">
        <w:rPr>
          <w:rFonts w:ascii="GHEA Grapalat" w:hAnsi="GHEA Grapalat"/>
          <w:sz w:val="20"/>
          <w:szCs w:val="20"/>
        </w:rPr>
        <w:t>բողոքարկելու</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առարկայի</w:t>
      </w:r>
      <w:r w:rsidRPr="00F56C21">
        <w:rPr>
          <w:rFonts w:ascii="GHEA Grapalat" w:hAnsi="GHEA Grapalat"/>
          <w:sz w:val="20"/>
          <w:szCs w:val="20"/>
          <w:lang w:val="es-ES"/>
        </w:rPr>
        <w:t xml:space="preserve"> </w:t>
      </w:r>
      <w:r w:rsidRPr="00F56C21">
        <w:rPr>
          <w:rFonts w:ascii="GHEA Grapalat" w:hAnsi="GHEA Grapalat"/>
          <w:sz w:val="20"/>
          <w:szCs w:val="20"/>
        </w:rPr>
        <w:t>բնութագրերը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հրավերի</w:t>
      </w:r>
      <w:r w:rsidRPr="00F56C21">
        <w:rPr>
          <w:rFonts w:ascii="GHEA Grapalat" w:hAnsi="GHEA Grapalat"/>
          <w:sz w:val="20"/>
          <w:szCs w:val="20"/>
          <w:lang w:val="es-ES"/>
        </w:rPr>
        <w:t xml:space="preserve"> </w:t>
      </w:r>
      <w:r w:rsidRPr="00F56C21">
        <w:rPr>
          <w:rFonts w:ascii="GHEA Grapalat" w:hAnsi="GHEA Grapalat"/>
          <w:sz w:val="20"/>
          <w:szCs w:val="20"/>
        </w:rPr>
        <w:t>պահանջները</w:t>
      </w:r>
      <w:r w:rsidRPr="00F56C21">
        <w:rPr>
          <w:rFonts w:ascii="GHEA Grapalat" w:hAnsi="GHEA Grapalat"/>
          <w:sz w:val="20"/>
          <w:szCs w:val="20"/>
          <w:lang w:val="es-ES"/>
        </w:rPr>
        <w:t>:</w:t>
      </w:r>
    </w:p>
    <w:p w14:paraId="29C2B1AE"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2.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ընթացակարգի</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հարաբերությունները</w:t>
      </w:r>
      <w:r w:rsidRPr="00F56C21">
        <w:rPr>
          <w:rFonts w:ascii="GHEA Grapalat" w:hAnsi="GHEA Grapalat"/>
          <w:sz w:val="20"/>
          <w:szCs w:val="20"/>
          <w:lang w:val="es-ES"/>
        </w:rPr>
        <w:t xml:space="preserve"> </w:t>
      </w:r>
      <w:r w:rsidRPr="00F56C21">
        <w:rPr>
          <w:rFonts w:ascii="GHEA Grapalat" w:hAnsi="GHEA Grapalat"/>
          <w:sz w:val="20"/>
          <w:szCs w:val="20"/>
        </w:rPr>
        <w:t>վարչական</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w:t>
      </w:r>
      <w:r w:rsidRPr="00F56C21">
        <w:rPr>
          <w:rFonts w:ascii="GHEA Grapalat" w:hAnsi="GHEA Grapalat"/>
          <w:sz w:val="20"/>
          <w:szCs w:val="20"/>
          <w:lang w:val="es-ES"/>
        </w:rPr>
        <w:t xml:space="preserve"> </w:t>
      </w:r>
      <w:r w:rsidRPr="00F56C21">
        <w:rPr>
          <w:rFonts w:ascii="GHEA Grapalat" w:hAnsi="GHEA Grapalat"/>
          <w:sz w:val="20"/>
          <w:szCs w:val="20"/>
        </w:rPr>
        <w:t>չեն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դրանք</w:t>
      </w:r>
      <w:r w:rsidRPr="00F56C21">
        <w:rPr>
          <w:rFonts w:ascii="GHEA Grapalat" w:hAnsi="GHEA Grapalat"/>
          <w:sz w:val="20"/>
          <w:szCs w:val="20"/>
          <w:lang w:val="es-ES"/>
        </w:rPr>
        <w:t xml:space="preserve"> </w:t>
      </w:r>
      <w:r w:rsidRPr="00F56C21">
        <w:rPr>
          <w:rFonts w:ascii="GHEA Grapalat" w:hAnsi="GHEA Grapalat"/>
          <w:sz w:val="20"/>
          <w:szCs w:val="20"/>
        </w:rPr>
        <w:t>կարգավորվում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քաղաքացիաիրավական</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հարաբերությունները</w:t>
      </w:r>
      <w:r w:rsidRPr="00F56C21">
        <w:rPr>
          <w:rFonts w:ascii="GHEA Grapalat" w:hAnsi="GHEA Grapalat"/>
          <w:sz w:val="20"/>
          <w:szCs w:val="20"/>
          <w:lang w:val="es-ES"/>
        </w:rPr>
        <w:t xml:space="preserve"> </w:t>
      </w:r>
      <w:r w:rsidRPr="00F56C21">
        <w:rPr>
          <w:rFonts w:ascii="GHEA Grapalat" w:hAnsi="GHEA Grapalat"/>
          <w:sz w:val="20"/>
          <w:szCs w:val="20"/>
        </w:rPr>
        <w:t>կարգավորող</w:t>
      </w:r>
      <w:r w:rsidRPr="00F56C21">
        <w:rPr>
          <w:rFonts w:ascii="GHEA Grapalat" w:hAnsi="GHEA Grapalat"/>
          <w:sz w:val="20"/>
          <w:szCs w:val="20"/>
          <w:lang w:val="es-ES"/>
        </w:rPr>
        <w:t xml:space="preserve"> </w:t>
      </w:r>
      <w:r w:rsidRPr="00F56C21">
        <w:rPr>
          <w:rFonts w:ascii="GHEA Grapalat" w:hAnsi="GHEA Grapalat"/>
          <w:sz w:val="20"/>
          <w:szCs w:val="20"/>
        </w:rPr>
        <w:t>օրենսդրությամբ</w:t>
      </w:r>
      <w:r w:rsidRPr="00F56C21">
        <w:rPr>
          <w:rFonts w:ascii="GHEA Grapalat" w:hAnsi="GHEA Grapalat"/>
          <w:sz w:val="20"/>
          <w:szCs w:val="20"/>
          <w:lang w:val="es-ES"/>
        </w:rPr>
        <w:t>:</w:t>
      </w:r>
    </w:p>
    <w:p w14:paraId="2D272F09"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lastRenderedPageBreak/>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3.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կատարած</w:t>
      </w:r>
      <w:r w:rsidRPr="00F56C21">
        <w:rPr>
          <w:rFonts w:ascii="GHEA Grapalat" w:hAnsi="GHEA Grapalat"/>
          <w:sz w:val="20"/>
          <w:szCs w:val="20"/>
          <w:lang w:val="es-ES"/>
        </w:rPr>
        <w:t xml:space="preserve"> </w:t>
      </w:r>
      <w:r w:rsidRPr="00F56C21">
        <w:rPr>
          <w:rFonts w:ascii="GHEA Grapalat" w:hAnsi="GHEA Grapalat"/>
          <w:sz w:val="20"/>
          <w:szCs w:val="20"/>
        </w:rPr>
        <w:t>գործողության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հետևանքով</w:t>
      </w:r>
      <w:r w:rsidRPr="00F56C21">
        <w:rPr>
          <w:rFonts w:ascii="GHEA Grapalat" w:hAnsi="GHEA Grapalat"/>
          <w:sz w:val="20"/>
          <w:szCs w:val="20"/>
          <w:lang w:val="es-ES"/>
        </w:rPr>
        <w:t xml:space="preserve"> </w:t>
      </w:r>
      <w:r w:rsidRPr="00F56C21">
        <w:rPr>
          <w:rFonts w:ascii="GHEA Grapalat" w:hAnsi="GHEA Grapalat"/>
          <w:sz w:val="20"/>
          <w:szCs w:val="20"/>
        </w:rPr>
        <w:t>պատճառված</w:t>
      </w:r>
      <w:r w:rsidRPr="00F56C21">
        <w:rPr>
          <w:rFonts w:ascii="GHEA Grapalat" w:hAnsi="GHEA Grapalat"/>
          <w:sz w:val="20"/>
          <w:szCs w:val="20"/>
          <w:lang w:val="es-ES"/>
        </w:rPr>
        <w:t xml:space="preserve"> </w:t>
      </w:r>
      <w:r w:rsidRPr="00F56C21">
        <w:rPr>
          <w:rFonts w:ascii="GHEA Grapalat" w:hAnsi="GHEA Grapalat"/>
          <w:sz w:val="20"/>
          <w:szCs w:val="20"/>
        </w:rPr>
        <w:t>վնասները</w:t>
      </w:r>
      <w:r w:rsidRPr="00F56C21">
        <w:rPr>
          <w:rFonts w:ascii="GHEA Grapalat" w:hAnsi="GHEA Grapalat"/>
          <w:sz w:val="20"/>
          <w:szCs w:val="20"/>
          <w:lang w:val="es-ES"/>
        </w:rPr>
        <w:t xml:space="preserve"> </w:t>
      </w:r>
      <w:r w:rsidRPr="00F56C21">
        <w:rPr>
          <w:rFonts w:ascii="GHEA Grapalat" w:hAnsi="GHEA Grapalat"/>
          <w:sz w:val="20"/>
          <w:szCs w:val="20"/>
        </w:rPr>
        <w:t>հատուցվում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քաղաքացիական</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w:t>
      </w:r>
    </w:p>
    <w:p w14:paraId="53444968" w14:textId="5E9F1608"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4.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հրավերով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հայցային</w:t>
      </w:r>
      <w:r w:rsidRPr="00F56C21">
        <w:rPr>
          <w:rFonts w:ascii="GHEA Grapalat" w:hAnsi="GHEA Grapalat"/>
          <w:sz w:val="20"/>
          <w:szCs w:val="20"/>
          <w:lang w:val="es-ES"/>
        </w:rPr>
        <w:t xml:space="preserve"> </w:t>
      </w:r>
      <w:r w:rsidRPr="00F56C21">
        <w:rPr>
          <w:rFonts w:ascii="GHEA Grapalat" w:hAnsi="GHEA Grapalat"/>
          <w:sz w:val="20"/>
          <w:szCs w:val="20"/>
        </w:rPr>
        <w:t>վաղեմության</w:t>
      </w:r>
      <w:r w:rsidRPr="00F56C21">
        <w:rPr>
          <w:rFonts w:ascii="GHEA Grapalat" w:hAnsi="GHEA Grapalat"/>
          <w:sz w:val="20"/>
          <w:szCs w:val="20"/>
          <w:lang w:val="es-ES"/>
        </w:rPr>
        <w:t xml:space="preserve"> </w:t>
      </w:r>
      <w:r w:rsidRPr="00F56C21">
        <w:rPr>
          <w:rFonts w:ascii="GHEA Grapalat" w:hAnsi="GHEA Grapalat"/>
          <w:sz w:val="20"/>
          <w:szCs w:val="20"/>
        </w:rPr>
        <w:t>ժամկետ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6-</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պայմանագիրը</w:t>
      </w:r>
      <w:r w:rsidRPr="00F56C21">
        <w:rPr>
          <w:rFonts w:ascii="GHEA Grapalat" w:hAnsi="GHEA Grapalat"/>
          <w:sz w:val="20"/>
          <w:szCs w:val="20"/>
          <w:lang w:val="es-ES"/>
        </w:rPr>
        <w:t xml:space="preserve"> </w:t>
      </w:r>
      <w:r w:rsidRPr="00F56C21">
        <w:rPr>
          <w:rFonts w:ascii="GHEA Grapalat" w:hAnsi="GHEA Grapalat"/>
          <w:sz w:val="20"/>
          <w:szCs w:val="20"/>
        </w:rPr>
        <w:t>միակողմանի</w:t>
      </w:r>
      <w:r w:rsidRPr="00F56C21">
        <w:rPr>
          <w:rFonts w:ascii="GHEA Grapalat" w:hAnsi="GHEA Grapalat"/>
          <w:sz w:val="20"/>
          <w:szCs w:val="20"/>
          <w:lang w:val="es-ES"/>
        </w:rPr>
        <w:t xml:space="preserve"> </w:t>
      </w:r>
      <w:r w:rsidRPr="00F56C21">
        <w:rPr>
          <w:rFonts w:ascii="GHEA Grapalat" w:hAnsi="GHEA Grapalat"/>
          <w:sz w:val="20"/>
          <w:szCs w:val="20"/>
        </w:rPr>
        <w:t>լուծելու</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վեճերի</w:t>
      </w:r>
      <w:r w:rsidRPr="00F56C21">
        <w:rPr>
          <w:rFonts w:ascii="GHEA Grapalat" w:hAnsi="GHEA Grapalat"/>
          <w:sz w:val="20"/>
          <w:szCs w:val="20"/>
          <w:lang w:val="es-ES"/>
        </w:rPr>
        <w:t xml:space="preserve">, </w:t>
      </w:r>
      <w:r w:rsidRPr="00F56C21">
        <w:rPr>
          <w:rFonts w:ascii="GHEA Grapalat" w:hAnsi="GHEA Grapalat"/>
          <w:sz w:val="20"/>
          <w:szCs w:val="20"/>
        </w:rPr>
        <w:t>որոնց</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հայցային</w:t>
      </w:r>
      <w:r w:rsidRPr="00F56C21">
        <w:rPr>
          <w:rFonts w:ascii="GHEA Grapalat" w:hAnsi="GHEA Grapalat"/>
          <w:sz w:val="20"/>
          <w:szCs w:val="20"/>
          <w:lang w:val="es-ES"/>
        </w:rPr>
        <w:t xml:space="preserve"> </w:t>
      </w:r>
      <w:r w:rsidRPr="00F56C21">
        <w:rPr>
          <w:rFonts w:ascii="GHEA Grapalat" w:hAnsi="GHEA Grapalat"/>
          <w:sz w:val="20"/>
          <w:szCs w:val="20"/>
        </w:rPr>
        <w:t>վաղեմության</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երեսուն</w:t>
      </w:r>
      <w:r w:rsidRPr="00F56C21">
        <w:rPr>
          <w:rFonts w:ascii="GHEA Grapalat" w:hAnsi="GHEA Grapalat"/>
          <w:sz w:val="20"/>
          <w:szCs w:val="20"/>
          <w:lang w:val="es-ES"/>
        </w:rPr>
        <w:t xml:space="preserve"> </w:t>
      </w:r>
      <w:r w:rsidRPr="00F56C21">
        <w:rPr>
          <w:rFonts w:ascii="GHEA Grapalat" w:hAnsi="GHEA Grapalat"/>
          <w:sz w:val="20"/>
          <w:szCs w:val="20"/>
        </w:rPr>
        <w:t>օրացուցային</w:t>
      </w:r>
      <w:r w:rsidRPr="00F56C21">
        <w:rPr>
          <w:rFonts w:ascii="GHEA Grapalat" w:hAnsi="GHEA Grapalat"/>
          <w:sz w:val="20"/>
          <w:szCs w:val="20"/>
          <w:lang w:val="es-ES"/>
        </w:rPr>
        <w:t xml:space="preserve"> </w:t>
      </w:r>
      <w:r w:rsidRPr="00F56C21">
        <w:rPr>
          <w:rFonts w:ascii="GHEA Grapalat" w:hAnsi="GHEA Grapalat"/>
          <w:sz w:val="20"/>
          <w:szCs w:val="20"/>
        </w:rPr>
        <w:t>օր</w:t>
      </w:r>
      <w:r w:rsidRPr="00F56C21">
        <w:rPr>
          <w:rFonts w:ascii="GHEA Grapalat" w:hAnsi="GHEA Grapalat"/>
          <w:sz w:val="20"/>
          <w:szCs w:val="20"/>
          <w:lang w:val="es-ES"/>
        </w:rPr>
        <w:t xml:space="preserve"> </w:t>
      </w:r>
      <w:r w:rsidRPr="00F56C21">
        <w:rPr>
          <w:rFonts w:ascii="GHEA Grapalat" w:hAnsi="GHEA Grapalat"/>
          <w:sz w:val="20"/>
          <w:szCs w:val="20"/>
        </w:rPr>
        <w:t>է</w:t>
      </w:r>
      <w:r w:rsidR="004F02AD" w:rsidRPr="00F56C21">
        <w:rPr>
          <w:rFonts w:ascii="GHEA Grapalat" w:hAnsi="GHEA Grapalat"/>
          <w:sz w:val="20"/>
          <w:szCs w:val="20"/>
          <w:lang w:val="es-ES"/>
        </w:rPr>
        <w:t>:</w:t>
      </w:r>
    </w:p>
    <w:p w14:paraId="7DC0EC26"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5</w:t>
      </w:r>
      <w:r w:rsidRPr="00F56C21">
        <w:rPr>
          <w:rFonts w:ascii="Cambria Math" w:hAnsi="Cambria Math" w:cs="Cambria Math"/>
          <w:sz w:val="20"/>
          <w:szCs w:val="20"/>
          <w:lang w:val="es-ES"/>
        </w:rPr>
        <w:t>․</w:t>
      </w:r>
      <w:r w:rsidRPr="00F56C21">
        <w:rPr>
          <w:rFonts w:ascii="GHEA Grapalat" w:hAnsi="GHEA Grapalat" w:cs="GHEA Grapalat"/>
          <w:sz w:val="20"/>
          <w:szCs w:val="20"/>
        </w:rPr>
        <w:t>Սույն</w:t>
      </w:r>
      <w:r w:rsidRPr="00F56C21">
        <w:rPr>
          <w:rFonts w:ascii="GHEA Grapalat" w:hAnsi="GHEA Grapalat"/>
          <w:sz w:val="20"/>
          <w:szCs w:val="20"/>
          <w:lang w:val="es-ES"/>
        </w:rPr>
        <w:t xml:space="preserve"> </w:t>
      </w:r>
      <w:r w:rsidRPr="00F56C21">
        <w:rPr>
          <w:rFonts w:ascii="GHEA Grapalat" w:hAnsi="GHEA Grapalat" w:cs="GHEA Grapalat"/>
          <w:sz w:val="20"/>
          <w:szCs w:val="20"/>
        </w:rPr>
        <w:t>ընթացակարգի</w:t>
      </w:r>
      <w:r w:rsidRPr="00F56C21">
        <w:rPr>
          <w:rFonts w:ascii="GHEA Grapalat" w:hAnsi="GHEA Grapalat"/>
          <w:sz w:val="20"/>
          <w:szCs w:val="20"/>
          <w:lang w:val="es-ES"/>
        </w:rPr>
        <w:t xml:space="preserve"> </w:t>
      </w:r>
      <w:r w:rsidRPr="00F56C21">
        <w:rPr>
          <w:rFonts w:ascii="GHEA Grapalat" w:hAnsi="GHEA Grapalat" w:cs="GHEA Grapalat"/>
          <w:sz w:val="20"/>
          <w:szCs w:val="20"/>
        </w:rPr>
        <w:t>հետ</w:t>
      </w:r>
      <w:r w:rsidRPr="00F56C21">
        <w:rPr>
          <w:rFonts w:ascii="GHEA Grapalat" w:hAnsi="GHEA Grapalat"/>
          <w:sz w:val="20"/>
          <w:szCs w:val="20"/>
          <w:lang w:val="es-ES"/>
        </w:rPr>
        <w:t xml:space="preserve"> </w:t>
      </w:r>
      <w:r w:rsidRPr="00F56C21">
        <w:rPr>
          <w:rFonts w:ascii="GHEA Grapalat" w:hAnsi="GHEA Grapalat" w:cs="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cs="GHEA Grapalat"/>
          <w:sz w:val="20"/>
          <w:szCs w:val="20"/>
        </w:rPr>
        <w:t>վեճերը</w:t>
      </w:r>
      <w:r w:rsidRPr="00F56C21">
        <w:rPr>
          <w:rFonts w:ascii="GHEA Grapalat" w:hAnsi="GHEA Grapalat"/>
          <w:sz w:val="20"/>
          <w:szCs w:val="20"/>
          <w:lang w:val="es-ES"/>
        </w:rPr>
        <w:t xml:space="preserve"> </w:t>
      </w:r>
      <w:r w:rsidRPr="00F56C21">
        <w:rPr>
          <w:rFonts w:ascii="GHEA Grapalat" w:hAnsi="GHEA Grapalat"/>
          <w:sz w:val="20"/>
          <w:szCs w:val="20"/>
        </w:rPr>
        <w:t>քննվում</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լուծվում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Երևան</w:t>
      </w:r>
      <w:r w:rsidRPr="00F56C21">
        <w:rPr>
          <w:rFonts w:ascii="GHEA Grapalat" w:hAnsi="GHEA Grapalat"/>
          <w:sz w:val="20"/>
          <w:szCs w:val="20"/>
          <w:lang w:val="es-ES"/>
        </w:rPr>
        <w:t xml:space="preserve"> </w:t>
      </w:r>
      <w:r w:rsidRPr="00F56C21">
        <w:rPr>
          <w:rFonts w:ascii="GHEA Grapalat" w:hAnsi="GHEA Grapalat"/>
          <w:sz w:val="20"/>
          <w:szCs w:val="20"/>
        </w:rPr>
        <w:t>քաղաքի</w:t>
      </w:r>
      <w:r w:rsidRPr="00F56C21">
        <w:rPr>
          <w:rFonts w:ascii="GHEA Grapalat" w:hAnsi="GHEA Grapalat"/>
          <w:sz w:val="20"/>
          <w:szCs w:val="20"/>
          <w:lang w:val="es-ES"/>
        </w:rPr>
        <w:t xml:space="preserve"> </w:t>
      </w:r>
      <w:r w:rsidRPr="00F56C21">
        <w:rPr>
          <w:rFonts w:ascii="GHEA Grapalat" w:hAnsi="GHEA Grapalat"/>
          <w:sz w:val="20"/>
          <w:szCs w:val="20"/>
        </w:rPr>
        <w:t>առաջին</w:t>
      </w:r>
      <w:r w:rsidRPr="00F56C21">
        <w:rPr>
          <w:rFonts w:ascii="GHEA Grapalat" w:hAnsi="GHEA Grapalat"/>
          <w:sz w:val="20"/>
          <w:szCs w:val="20"/>
          <w:lang w:val="es-ES"/>
        </w:rPr>
        <w:t xml:space="preserve"> </w:t>
      </w:r>
      <w:r w:rsidRPr="00F56C21">
        <w:rPr>
          <w:rFonts w:ascii="GHEA Grapalat" w:hAnsi="GHEA Grapalat"/>
          <w:sz w:val="20"/>
          <w:szCs w:val="20"/>
        </w:rPr>
        <w:t>ատյանի</w:t>
      </w:r>
      <w:r w:rsidRPr="00F56C21">
        <w:rPr>
          <w:rFonts w:ascii="GHEA Grapalat" w:hAnsi="GHEA Grapalat"/>
          <w:sz w:val="20"/>
          <w:szCs w:val="20"/>
          <w:lang w:val="es-ES"/>
        </w:rPr>
        <w:t xml:space="preserve"> </w:t>
      </w:r>
      <w:r w:rsidRPr="00F56C21">
        <w:rPr>
          <w:rFonts w:ascii="GHEA Grapalat" w:hAnsi="GHEA Grapalat"/>
          <w:sz w:val="20"/>
          <w:szCs w:val="20"/>
        </w:rPr>
        <w:t>ընդհանուր</w:t>
      </w:r>
      <w:r w:rsidRPr="00F56C21">
        <w:rPr>
          <w:rFonts w:ascii="GHEA Grapalat" w:hAnsi="GHEA Grapalat"/>
          <w:sz w:val="20"/>
          <w:szCs w:val="20"/>
          <w:lang w:val="es-ES"/>
        </w:rPr>
        <w:t xml:space="preserve"> </w:t>
      </w:r>
      <w:r w:rsidRPr="00F56C21">
        <w:rPr>
          <w:rFonts w:ascii="GHEA Grapalat" w:hAnsi="GHEA Grapalat"/>
          <w:sz w:val="20"/>
          <w:szCs w:val="20"/>
        </w:rPr>
        <w:t>իրավասության</w:t>
      </w:r>
      <w:r w:rsidRPr="00F56C21">
        <w:rPr>
          <w:rFonts w:ascii="GHEA Grapalat" w:hAnsi="GHEA Grapalat"/>
          <w:sz w:val="20"/>
          <w:szCs w:val="20"/>
          <w:lang w:val="es-ES"/>
        </w:rPr>
        <w:t xml:space="preserve"> </w:t>
      </w:r>
      <w:r w:rsidRPr="00F56C21">
        <w:rPr>
          <w:rFonts w:ascii="GHEA Grapalat" w:hAnsi="GHEA Grapalat"/>
          <w:sz w:val="20"/>
          <w:szCs w:val="20"/>
        </w:rPr>
        <w:t>դատարանում</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երեսուն</w:t>
      </w:r>
      <w:r w:rsidRPr="00F56C21">
        <w:rPr>
          <w:rFonts w:ascii="GHEA Grapalat" w:hAnsi="GHEA Grapalat"/>
          <w:sz w:val="20"/>
          <w:szCs w:val="20"/>
          <w:lang w:val="es-ES"/>
        </w:rPr>
        <w:t xml:space="preserve"> </w:t>
      </w:r>
      <w:r w:rsidRPr="00F56C21">
        <w:rPr>
          <w:rFonts w:ascii="GHEA Grapalat" w:hAnsi="GHEA Grapalat"/>
          <w:sz w:val="20"/>
          <w:szCs w:val="20"/>
        </w:rPr>
        <w:t>օրվա</w:t>
      </w:r>
      <w:r w:rsidRPr="00F56C21">
        <w:rPr>
          <w:rFonts w:ascii="GHEA Grapalat" w:hAnsi="GHEA Grapalat"/>
          <w:sz w:val="20"/>
          <w:szCs w:val="20"/>
          <w:lang w:val="es-ES"/>
        </w:rPr>
        <w:t xml:space="preserve"> </w:t>
      </w:r>
      <w:r w:rsidRPr="00F56C21">
        <w:rPr>
          <w:rFonts w:ascii="GHEA Grapalat" w:hAnsi="GHEA Grapalat"/>
          <w:sz w:val="20"/>
          <w:szCs w:val="20"/>
        </w:rPr>
        <w:t>ընթացքում</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պատճառաբանված</w:t>
      </w:r>
      <w:r w:rsidRPr="00F56C21">
        <w:rPr>
          <w:rFonts w:ascii="GHEA Grapalat" w:hAnsi="GHEA Grapalat"/>
          <w:sz w:val="20"/>
          <w:szCs w:val="20"/>
          <w:lang w:val="es-ES"/>
        </w:rPr>
        <w:t xml:space="preserve"> </w:t>
      </w:r>
      <w:r w:rsidRPr="00F56C21">
        <w:rPr>
          <w:rFonts w:ascii="GHEA Grapalat" w:hAnsi="GHEA Grapalat"/>
          <w:sz w:val="20"/>
          <w:szCs w:val="20"/>
        </w:rPr>
        <w:t>որոշմամբ</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երկարաձգվել</w:t>
      </w:r>
      <w:r w:rsidRPr="00F56C21">
        <w:rPr>
          <w:rFonts w:ascii="GHEA Grapalat" w:hAnsi="GHEA Grapalat"/>
          <w:sz w:val="20"/>
          <w:szCs w:val="20"/>
          <w:lang w:val="es-ES"/>
        </w:rPr>
        <w:t xml:space="preserve"> </w:t>
      </w:r>
      <w:r w:rsidRPr="00F56C21">
        <w:rPr>
          <w:rFonts w:ascii="GHEA Grapalat" w:hAnsi="GHEA Grapalat"/>
          <w:sz w:val="20"/>
          <w:szCs w:val="20"/>
        </w:rPr>
        <w:t>մեկ</w:t>
      </w:r>
      <w:r w:rsidRPr="00F56C21">
        <w:rPr>
          <w:rFonts w:ascii="GHEA Grapalat" w:hAnsi="GHEA Grapalat"/>
          <w:sz w:val="20"/>
          <w:szCs w:val="20"/>
          <w:lang w:val="es-ES"/>
        </w:rPr>
        <w:t xml:space="preserve"> </w:t>
      </w:r>
      <w:r w:rsidRPr="00F56C21">
        <w:rPr>
          <w:rFonts w:ascii="GHEA Grapalat" w:hAnsi="GHEA Grapalat"/>
          <w:sz w:val="20"/>
          <w:szCs w:val="20"/>
        </w:rPr>
        <w:t>անգամ</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տասն</w:t>
      </w:r>
      <w:r w:rsidRPr="00F56C21">
        <w:rPr>
          <w:rFonts w:ascii="GHEA Grapalat" w:hAnsi="GHEA Grapalat"/>
          <w:sz w:val="20"/>
          <w:szCs w:val="20"/>
          <w:lang w:val="es-ES"/>
        </w:rPr>
        <w:t xml:space="preserve"> </w:t>
      </w:r>
      <w:r w:rsidRPr="00F56C21">
        <w:rPr>
          <w:rFonts w:ascii="GHEA Grapalat" w:hAnsi="GHEA Grapalat"/>
          <w:sz w:val="20"/>
          <w:szCs w:val="20"/>
        </w:rPr>
        <w:t>օրացուցային</w:t>
      </w:r>
      <w:r w:rsidRPr="00F56C21">
        <w:rPr>
          <w:rFonts w:ascii="GHEA Grapalat" w:hAnsi="GHEA Grapalat"/>
          <w:sz w:val="20"/>
          <w:szCs w:val="20"/>
          <w:lang w:val="es-ES"/>
        </w:rPr>
        <w:t xml:space="preserve"> </w:t>
      </w:r>
      <w:r w:rsidRPr="00F56C21">
        <w:rPr>
          <w:rFonts w:ascii="GHEA Grapalat" w:hAnsi="GHEA Grapalat"/>
          <w:sz w:val="20"/>
          <w:szCs w:val="20"/>
        </w:rPr>
        <w:t>օրով</w:t>
      </w:r>
      <w:r w:rsidRPr="00F56C21">
        <w:rPr>
          <w:rFonts w:ascii="GHEA Grapalat" w:hAnsi="GHEA Grapalat"/>
          <w:sz w:val="20"/>
          <w:szCs w:val="20"/>
          <w:lang w:val="es-ES"/>
        </w:rPr>
        <w:t>:</w:t>
      </w:r>
    </w:p>
    <w:p w14:paraId="6D30780C"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12.6.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հարցը</w:t>
      </w:r>
      <w:r w:rsidRPr="00F56C21">
        <w:rPr>
          <w:rFonts w:ascii="GHEA Grapalat" w:hAnsi="GHEA Grapalat"/>
          <w:sz w:val="20"/>
          <w:szCs w:val="20"/>
          <w:lang w:val="es-ES"/>
        </w:rPr>
        <w:t xml:space="preserve"> </w:t>
      </w:r>
      <w:r w:rsidRPr="00F56C21">
        <w:rPr>
          <w:rFonts w:ascii="GHEA Grapalat" w:hAnsi="GHEA Grapalat"/>
          <w:sz w:val="20"/>
          <w:szCs w:val="20"/>
        </w:rPr>
        <w:t>լուծում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ներկայացվելուց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եռօրյա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777A4324"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12.7.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միաժամանակ</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պատասխանողից</w:t>
      </w:r>
      <w:r w:rsidRPr="00F56C21">
        <w:rPr>
          <w:rFonts w:ascii="GHEA Grapalat" w:hAnsi="GHEA Grapalat"/>
          <w:sz w:val="20"/>
          <w:szCs w:val="20"/>
          <w:lang w:val="es-ES"/>
        </w:rPr>
        <w:t xml:space="preserve"> </w:t>
      </w:r>
      <w:r w:rsidRPr="00F56C21">
        <w:rPr>
          <w:rFonts w:ascii="GHEA Grapalat" w:hAnsi="GHEA Grapalat"/>
          <w:sz w:val="20"/>
          <w:szCs w:val="20"/>
        </w:rPr>
        <w:t>տվյալ</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տիրապետման</w:t>
      </w:r>
      <w:r w:rsidRPr="00F56C21">
        <w:rPr>
          <w:rFonts w:ascii="GHEA Grapalat" w:hAnsi="GHEA Grapalat"/>
          <w:sz w:val="20"/>
          <w:szCs w:val="20"/>
          <w:lang w:val="es-ES"/>
        </w:rPr>
        <w:t xml:space="preserve"> </w:t>
      </w:r>
      <w:r w:rsidRPr="00F56C21">
        <w:rPr>
          <w:rFonts w:ascii="GHEA Grapalat" w:hAnsi="GHEA Grapalat"/>
          <w:sz w:val="20"/>
          <w:szCs w:val="20"/>
        </w:rPr>
        <w:t>տակ</w:t>
      </w:r>
      <w:r w:rsidRPr="00F56C21">
        <w:rPr>
          <w:rFonts w:ascii="GHEA Grapalat" w:hAnsi="GHEA Grapalat"/>
          <w:sz w:val="20"/>
          <w:szCs w:val="20"/>
          <w:lang w:val="es-ES"/>
        </w:rPr>
        <w:t xml:space="preserve"> </w:t>
      </w:r>
      <w:r w:rsidRPr="00F56C21">
        <w:rPr>
          <w:rFonts w:ascii="GHEA Grapalat" w:hAnsi="GHEA Grapalat"/>
          <w:sz w:val="20"/>
          <w:szCs w:val="20"/>
        </w:rPr>
        <w:t>գտնվող</w:t>
      </w:r>
      <w:r w:rsidRPr="00F56C21">
        <w:rPr>
          <w:rFonts w:ascii="GHEA Grapalat" w:hAnsi="GHEA Grapalat"/>
          <w:sz w:val="20"/>
          <w:szCs w:val="20"/>
          <w:lang w:val="es-ES"/>
        </w:rPr>
        <w:t xml:space="preserve"> </w:t>
      </w:r>
      <w:r w:rsidRPr="00F56C21">
        <w:rPr>
          <w:rFonts w:ascii="GHEA Grapalat" w:hAnsi="GHEA Grapalat"/>
          <w:sz w:val="20"/>
          <w:szCs w:val="20"/>
        </w:rPr>
        <w:t>բոլոր</w:t>
      </w:r>
      <w:r w:rsidRPr="00F56C21">
        <w:rPr>
          <w:rFonts w:ascii="GHEA Grapalat" w:hAnsi="GHEA Grapalat"/>
          <w:sz w:val="20"/>
          <w:szCs w:val="20"/>
          <w:lang w:val="es-ES"/>
        </w:rPr>
        <w:t xml:space="preserve"> </w:t>
      </w:r>
      <w:r w:rsidRPr="00F56C21">
        <w:rPr>
          <w:rFonts w:ascii="GHEA Grapalat" w:hAnsi="GHEA Grapalat"/>
          <w:sz w:val="20"/>
          <w:szCs w:val="20"/>
        </w:rPr>
        <w:t>ապացույցները</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w:t>
      </w:r>
    </w:p>
    <w:p w14:paraId="286EB3B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12.8.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կատարվում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կողմից</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ստանալուց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հնգօրյա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39F236A6"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կողմից</w:t>
      </w:r>
      <w:r w:rsidRPr="00F56C21">
        <w:rPr>
          <w:rFonts w:ascii="GHEA Grapalat" w:hAnsi="GHEA Grapalat"/>
          <w:sz w:val="20"/>
          <w:szCs w:val="20"/>
          <w:lang w:val="es-ES"/>
        </w:rPr>
        <w:t xml:space="preserve">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պահանջները</w:t>
      </w:r>
      <w:r w:rsidRPr="00F56C21">
        <w:rPr>
          <w:rFonts w:ascii="GHEA Grapalat" w:hAnsi="GHEA Grapalat"/>
          <w:sz w:val="20"/>
          <w:szCs w:val="20"/>
          <w:lang w:val="es-ES"/>
        </w:rPr>
        <w:t xml:space="preserve"> </w:t>
      </w:r>
      <w:r w:rsidRPr="00F56C21">
        <w:rPr>
          <w:rFonts w:ascii="GHEA Grapalat" w:hAnsi="GHEA Grapalat"/>
          <w:sz w:val="20"/>
          <w:szCs w:val="20"/>
        </w:rPr>
        <w:t>չկատարվելու</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քննվում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դրանում</w:t>
      </w:r>
      <w:r w:rsidRPr="00F56C21">
        <w:rPr>
          <w:rFonts w:ascii="GHEA Grapalat" w:hAnsi="GHEA Grapalat"/>
          <w:sz w:val="20"/>
          <w:szCs w:val="20"/>
          <w:lang w:val="es-ES"/>
        </w:rPr>
        <w:t xml:space="preserve"> </w:t>
      </w:r>
      <w:r w:rsidRPr="00F56C21">
        <w:rPr>
          <w:rFonts w:ascii="GHEA Grapalat" w:hAnsi="GHEA Grapalat"/>
          <w:sz w:val="20"/>
          <w:szCs w:val="20"/>
        </w:rPr>
        <w:t>առկա</w:t>
      </w:r>
      <w:r w:rsidRPr="00F56C21">
        <w:rPr>
          <w:rFonts w:ascii="GHEA Grapalat" w:hAnsi="GHEA Grapalat"/>
          <w:sz w:val="20"/>
          <w:szCs w:val="20"/>
          <w:lang w:val="es-ES"/>
        </w:rPr>
        <w:t xml:space="preserve"> </w:t>
      </w:r>
      <w:r w:rsidRPr="00F56C21">
        <w:rPr>
          <w:rFonts w:ascii="GHEA Grapalat" w:hAnsi="GHEA Grapalat"/>
          <w:sz w:val="20"/>
          <w:szCs w:val="20"/>
        </w:rPr>
        <w:t>ապացույցների</w:t>
      </w:r>
      <w:r w:rsidRPr="00F56C21">
        <w:rPr>
          <w:rFonts w:ascii="GHEA Grapalat" w:hAnsi="GHEA Grapalat"/>
          <w:sz w:val="20"/>
          <w:szCs w:val="20"/>
          <w:lang w:val="es-ES"/>
        </w:rPr>
        <w:t xml:space="preserve"> </w:t>
      </w:r>
      <w:r w:rsidRPr="00F56C21">
        <w:rPr>
          <w:rFonts w:ascii="GHEA Grapalat" w:hAnsi="GHEA Grapalat"/>
          <w:sz w:val="20"/>
          <w:szCs w:val="20"/>
        </w:rPr>
        <w:t>հիման</w:t>
      </w:r>
      <w:r w:rsidRPr="00F56C21">
        <w:rPr>
          <w:rFonts w:ascii="GHEA Grapalat" w:hAnsi="GHEA Grapalat"/>
          <w:sz w:val="20"/>
          <w:szCs w:val="20"/>
          <w:lang w:val="es-ES"/>
        </w:rPr>
        <w:t xml:space="preserve"> </w:t>
      </w:r>
      <w:r w:rsidRPr="00F56C21">
        <w:rPr>
          <w:rFonts w:ascii="GHEA Grapalat" w:hAnsi="GHEA Grapalat"/>
          <w:sz w:val="20"/>
          <w:szCs w:val="20"/>
        </w:rPr>
        <w:t>վրա</w:t>
      </w:r>
      <w:r w:rsidRPr="00F56C21">
        <w:rPr>
          <w:rFonts w:ascii="GHEA Grapalat" w:hAnsi="GHEA Grapalat"/>
          <w:sz w:val="20"/>
          <w:szCs w:val="20"/>
          <w:lang w:val="es-ES"/>
        </w:rPr>
        <w:t xml:space="preserve">, </w:t>
      </w:r>
      <w:r w:rsidRPr="00F56C21">
        <w:rPr>
          <w:rFonts w:ascii="GHEA Grapalat" w:hAnsi="GHEA Grapalat"/>
          <w:sz w:val="20"/>
          <w:szCs w:val="20"/>
        </w:rPr>
        <w:t>իսկ</w:t>
      </w:r>
      <w:r w:rsidRPr="00F56C21">
        <w:rPr>
          <w:rFonts w:ascii="GHEA Grapalat" w:hAnsi="GHEA Grapalat"/>
          <w:sz w:val="20"/>
          <w:szCs w:val="20"/>
          <w:lang w:val="es-ES"/>
        </w:rPr>
        <w:t xml:space="preserve"> </w:t>
      </w:r>
      <w:r w:rsidRPr="00F56C21">
        <w:rPr>
          <w:rFonts w:ascii="GHEA Grapalat" w:hAnsi="GHEA Grapalat"/>
          <w:sz w:val="20"/>
          <w:szCs w:val="20"/>
        </w:rPr>
        <w:t>հայցվորի</w:t>
      </w:r>
      <w:r w:rsidRPr="00F56C21">
        <w:rPr>
          <w:rFonts w:ascii="GHEA Grapalat" w:hAnsi="GHEA Grapalat"/>
          <w:sz w:val="20"/>
          <w:szCs w:val="20"/>
          <w:lang w:val="es-ES"/>
        </w:rPr>
        <w:t xml:space="preserve"> </w:t>
      </w:r>
      <w:r w:rsidRPr="00F56C21">
        <w:rPr>
          <w:rFonts w:ascii="GHEA Grapalat" w:hAnsi="GHEA Grapalat"/>
          <w:sz w:val="20"/>
          <w:szCs w:val="20"/>
        </w:rPr>
        <w:t>վկայակոչած</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փաստերը</w:t>
      </w:r>
      <w:r w:rsidRPr="00F56C21">
        <w:rPr>
          <w:rFonts w:ascii="GHEA Grapalat" w:hAnsi="GHEA Grapalat"/>
          <w:sz w:val="20"/>
          <w:szCs w:val="20"/>
          <w:lang w:val="es-ES"/>
        </w:rPr>
        <w:t xml:space="preserve">,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ենթակա</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հաստատման</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տիրապետման</w:t>
      </w:r>
      <w:r w:rsidRPr="00F56C21">
        <w:rPr>
          <w:rFonts w:ascii="GHEA Grapalat" w:hAnsi="GHEA Grapalat"/>
          <w:sz w:val="20"/>
          <w:szCs w:val="20"/>
          <w:lang w:val="es-ES"/>
        </w:rPr>
        <w:t xml:space="preserve"> </w:t>
      </w:r>
      <w:r w:rsidRPr="00F56C21">
        <w:rPr>
          <w:rFonts w:ascii="GHEA Grapalat" w:hAnsi="GHEA Grapalat"/>
          <w:sz w:val="20"/>
          <w:szCs w:val="20"/>
        </w:rPr>
        <w:t>տակ</w:t>
      </w:r>
      <w:r w:rsidRPr="00F56C21">
        <w:rPr>
          <w:rFonts w:ascii="GHEA Grapalat" w:hAnsi="GHEA Grapalat"/>
          <w:sz w:val="20"/>
          <w:szCs w:val="20"/>
          <w:lang w:val="es-ES"/>
        </w:rPr>
        <w:t xml:space="preserve"> </w:t>
      </w:r>
      <w:r w:rsidRPr="00F56C21">
        <w:rPr>
          <w:rFonts w:ascii="GHEA Grapalat" w:hAnsi="GHEA Grapalat"/>
          <w:sz w:val="20"/>
          <w:szCs w:val="20"/>
        </w:rPr>
        <w:t>գտնվող</w:t>
      </w:r>
      <w:r w:rsidRPr="00F56C21">
        <w:rPr>
          <w:rFonts w:ascii="GHEA Grapalat" w:hAnsi="GHEA Grapalat"/>
          <w:sz w:val="20"/>
          <w:szCs w:val="20"/>
          <w:lang w:val="es-ES"/>
        </w:rPr>
        <w:t xml:space="preserve"> </w:t>
      </w:r>
      <w:r w:rsidRPr="00F56C21">
        <w:rPr>
          <w:rFonts w:ascii="GHEA Grapalat" w:hAnsi="GHEA Grapalat"/>
          <w:sz w:val="20"/>
          <w:szCs w:val="20"/>
        </w:rPr>
        <w:t>ապացույցներով</w:t>
      </w:r>
      <w:r w:rsidRPr="00F56C21">
        <w:rPr>
          <w:rFonts w:ascii="GHEA Grapalat" w:hAnsi="GHEA Grapalat"/>
          <w:sz w:val="20"/>
          <w:szCs w:val="20"/>
          <w:lang w:val="es-ES"/>
        </w:rPr>
        <w:t xml:space="preserve">, </w:t>
      </w:r>
      <w:r w:rsidRPr="00F56C21">
        <w:rPr>
          <w:rFonts w:ascii="GHEA Grapalat" w:hAnsi="GHEA Grapalat"/>
          <w:sz w:val="20"/>
          <w:szCs w:val="20"/>
        </w:rPr>
        <w:t>համարվում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հաստատված</w:t>
      </w:r>
      <w:r w:rsidRPr="00F56C21">
        <w:rPr>
          <w:rFonts w:ascii="GHEA Grapalat" w:hAnsi="GHEA Grapalat"/>
          <w:sz w:val="20"/>
          <w:szCs w:val="20"/>
          <w:lang w:val="es-ES"/>
        </w:rPr>
        <w:t>:</w:t>
      </w:r>
    </w:p>
    <w:p w14:paraId="1C2741B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9.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գործընթացին</w:t>
      </w:r>
      <w:r w:rsidRPr="00F56C21">
        <w:rPr>
          <w:rFonts w:ascii="GHEA Grapalat" w:hAnsi="GHEA Grapalat"/>
          <w:sz w:val="20"/>
          <w:szCs w:val="20"/>
          <w:lang w:val="es-ES"/>
        </w:rPr>
        <w:t xml:space="preserve"> </w:t>
      </w:r>
      <w:r w:rsidRPr="00F56C21">
        <w:rPr>
          <w:rFonts w:ascii="GHEA Grapalat" w:hAnsi="GHEA Grapalat"/>
          <w:sz w:val="20"/>
          <w:szCs w:val="20"/>
        </w:rPr>
        <w:t>վերաբերող՝</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բաժնով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վեճերի</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իր</w:t>
      </w:r>
      <w:r w:rsidRPr="00F56C21">
        <w:rPr>
          <w:rFonts w:ascii="GHEA Grapalat" w:hAnsi="GHEA Grapalat"/>
          <w:sz w:val="20"/>
          <w:szCs w:val="20"/>
          <w:lang w:val="es-ES"/>
        </w:rPr>
        <w:t xml:space="preserve"> </w:t>
      </w:r>
      <w:r w:rsidRPr="00F56C21">
        <w:rPr>
          <w:rFonts w:ascii="GHEA Grapalat" w:hAnsi="GHEA Grapalat"/>
          <w:sz w:val="20"/>
          <w:szCs w:val="20"/>
        </w:rPr>
        <w:t>վարույթում</w:t>
      </w:r>
      <w:r w:rsidRPr="00F56C21">
        <w:rPr>
          <w:rFonts w:ascii="GHEA Grapalat" w:hAnsi="GHEA Grapalat"/>
          <w:sz w:val="20"/>
          <w:szCs w:val="20"/>
          <w:lang w:val="es-ES"/>
        </w:rPr>
        <w:t xml:space="preserve"> </w:t>
      </w:r>
      <w:r w:rsidRPr="00F56C21">
        <w:rPr>
          <w:rFonts w:ascii="GHEA Grapalat" w:hAnsi="GHEA Grapalat"/>
          <w:sz w:val="20"/>
          <w:szCs w:val="20"/>
        </w:rPr>
        <w:t>քննվող</w:t>
      </w:r>
      <w:r w:rsidRPr="00F56C21">
        <w:rPr>
          <w:rFonts w:ascii="GHEA Grapalat" w:hAnsi="GHEA Grapalat"/>
          <w:sz w:val="20"/>
          <w:szCs w:val="20"/>
          <w:lang w:val="es-ES"/>
        </w:rPr>
        <w:t xml:space="preserve"> </w:t>
      </w:r>
      <w:r w:rsidRPr="00F56C21">
        <w:rPr>
          <w:rFonts w:ascii="GHEA Grapalat" w:hAnsi="GHEA Grapalat"/>
          <w:sz w:val="20"/>
          <w:szCs w:val="20"/>
        </w:rPr>
        <w:t>գործերը</w:t>
      </w:r>
      <w:r w:rsidRPr="00F56C21">
        <w:rPr>
          <w:rFonts w:ascii="GHEA Grapalat" w:hAnsi="GHEA Grapalat"/>
          <w:sz w:val="20"/>
          <w:szCs w:val="20"/>
          <w:lang w:val="es-ES"/>
        </w:rPr>
        <w:t xml:space="preserve"> </w:t>
      </w:r>
      <w:r w:rsidRPr="00F56C21">
        <w:rPr>
          <w:rFonts w:ascii="GHEA Grapalat" w:hAnsi="GHEA Grapalat"/>
          <w:sz w:val="20"/>
          <w:szCs w:val="20"/>
        </w:rPr>
        <w:t>միացնում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մեկ</w:t>
      </w:r>
      <w:r w:rsidRPr="00F56C21">
        <w:rPr>
          <w:rFonts w:ascii="GHEA Grapalat" w:hAnsi="GHEA Grapalat"/>
          <w:sz w:val="20"/>
          <w:szCs w:val="20"/>
          <w:lang w:val="es-ES"/>
        </w:rPr>
        <w:t xml:space="preserve"> </w:t>
      </w:r>
      <w:r w:rsidRPr="00F56C21">
        <w:rPr>
          <w:rFonts w:ascii="GHEA Grapalat" w:hAnsi="GHEA Grapalat"/>
          <w:sz w:val="20"/>
          <w:szCs w:val="20"/>
        </w:rPr>
        <w:t>վարույթում</w:t>
      </w:r>
      <w:r w:rsidRPr="00F56C21">
        <w:rPr>
          <w:rFonts w:ascii="GHEA Grapalat" w:hAnsi="GHEA Grapalat"/>
          <w:sz w:val="20"/>
          <w:szCs w:val="20"/>
          <w:lang w:val="es-ES"/>
        </w:rPr>
        <w:t>:</w:t>
      </w:r>
    </w:p>
    <w:p w14:paraId="2911DBC9"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10.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ուղարկվում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 xml:space="preserve"> </w:t>
      </w:r>
      <w:r w:rsidRPr="00F56C21">
        <w:rPr>
          <w:rFonts w:ascii="GHEA Grapalat" w:hAnsi="GHEA Grapalat"/>
          <w:sz w:val="20"/>
          <w:szCs w:val="20"/>
        </w:rPr>
        <w:t>նշելով</w:t>
      </w:r>
      <w:r w:rsidRPr="00F56C21">
        <w:rPr>
          <w:rFonts w:ascii="GHEA Grapalat" w:hAnsi="GHEA Grapalat"/>
          <w:sz w:val="20"/>
          <w:szCs w:val="20"/>
          <w:lang w:val="es-ES"/>
        </w:rPr>
        <w:t xml:space="preserve"> </w:t>
      </w:r>
      <w:r w:rsidRPr="00F56C21">
        <w:rPr>
          <w:rFonts w:ascii="GHEA Grapalat" w:hAnsi="GHEA Grapalat"/>
          <w:sz w:val="20"/>
          <w:szCs w:val="20"/>
        </w:rPr>
        <w:t>կասեցման</w:t>
      </w:r>
      <w:r w:rsidRPr="00F56C21">
        <w:rPr>
          <w:rFonts w:ascii="GHEA Grapalat" w:hAnsi="GHEA Grapalat"/>
          <w:sz w:val="20"/>
          <w:szCs w:val="20"/>
          <w:lang w:val="es-ES"/>
        </w:rPr>
        <w:t xml:space="preserve"> </w:t>
      </w:r>
      <w:r w:rsidRPr="00F56C21">
        <w:rPr>
          <w:rFonts w:ascii="GHEA Grapalat" w:hAnsi="GHEA Grapalat"/>
          <w:sz w:val="20"/>
          <w:szCs w:val="20"/>
        </w:rPr>
        <w:t>օրը</w:t>
      </w:r>
      <w:r w:rsidRPr="00F56C21">
        <w:rPr>
          <w:rFonts w:ascii="GHEA Grapalat" w:hAnsi="GHEA Grapalat"/>
          <w:sz w:val="20"/>
          <w:szCs w:val="20"/>
          <w:lang w:val="es-ES"/>
        </w:rPr>
        <w:t>:</w:t>
      </w:r>
    </w:p>
    <w:p w14:paraId="2D29659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11</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պատասխանը</w:t>
      </w:r>
      <w:r w:rsidRPr="00F56C21">
        <w:rPr>
          <w:rFonts w:ascii="GHEA Grapalat" w:hAnsi="GHEA Grapalat"/>
          <w:sz w:val="20"/>
          <w:szCs w:val="20"/>
          <w:lang w:val="es-ES"/>
        </w:rPr>
        <w:t xml:space="preserve"> </w:t>
      </w:r>
      <w:r w:rsidRPr="00F56C21">
        <w:rPr>
          <w:rFonts w:ascii="GHEA Grapalat" w:hAnsi="GHEA Grapalat"/>
          <w:sz w:val="20"/>
          <w:szCs w:val="20"/>
        </w:rPr>
        <w:t>պատվիրատուն</w:t>
      </w:r>
      <w:r w:rsidRPr="00F56C21">
        <w:rPr>
          <w:rFonts w:ascii="GHEA Grapalat" w:hAnsi="GHEA Grapalat"/>
          <w:sz w:val="20"/>
          <w:szCs w:val="20"/>
          <w:lang w:val="es-ES"/>
        </w:rPr>
        <w:t xml:space="preserve"> </w:t>
      </w:r>
      <w:r w:rsidRPr="00F56C21">
        <w:rPr>
          <w:rFonts w:ascii="GHEA Grapalat" w:hAnsi="GHEA Grapalat"/>
          <w:sz w:val="20"/>
          <w:szCs w:val="20"/>
        </w:rPr>
        <w:t>ներկայացնում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ստանալուց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հնգօրյա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282C2FB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Calibri" w:hAnsi="Calibri" w:cs="Calibri"/>
          <w:sz w:val="20"/>
          <w:szCs w:val="20"/>
          <w:lang w:val="es-ES"/>
        </w:rPr>
        <w:t> </w:t>
      </w: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12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անձինք</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նրանց</w:t>
      </w:r>
      <w:r w:rsidRPr="00F56C21">
        <w:rPr>
          <w:rFonts w:ascii="GHEA Grapalat" w:hAnsi="GHEA Grapalat"/>
          <w:sz w:val="20"/>
          <w:szCs w:val="20"/>
          <w:lang w:val="es-ES"/>
        </w:rPr>
        <w:t xml:space="preserve"> </w:t>
      </w:r>
      <w:r w:rsidRPr="00F56C21">
        <w:rPr>
          <w:rFonts w:ascii="GHEA Grapalat" w:hAnsi="GHEA Grapalat"/>
          <w:sz w:val="20"/>
          <w:szCs w:val="20"/>
        </w:rPr>
        <w:t>ներկայացուցիչները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նիստի</w:t>
      </w:r>
      <w:r w:rsidRPr="00F56C21">
        <w:rPr>
          <w:rFonts w:ascii="GHEA Grapalat" w:hAnsi="GHEA Grapalat"/>
          <w:sz w:val="20"/>
          <w:szCs w:val="20"/>
          <w:lang w:val="es-ES"/>
        </w:rPr>
        <w:t xml:space="preserve"> </w:t>
      </w:r>
      <w:r w:rsidRPr="00F56C21">
        <w:rPr>
          <w:rFonts w:ascii="GHEA Grapalat" w:hAnsi="GHEA Grapalat"/>
          <w:sz w:val="20"/>
          <w:szCs w:val="20"/>
        </w:rPr>
        <w:t>ժամանակի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վայրի</w:t>
      </w:r>
      <w:r w:rsidRPr="00F56C21">
        <w:rPr>
          <w:rFonts w:ascii="GHEA Grapalat" w:hAnsi="GHEA Grapalat"/>
          <w:sz w:val="20"/>
          <w:szCs w:val="20"/>
          <w:lang w:val="es-ES"/>
        </w:rPr>
        <w:t xml:space="preserve">, </w:t>
      </w:r>
      <w:r w:rsidRPr="00F56C21">
        <w:rPr>
          <w:rFonts w:ascii="GHEA Grapalat" w:hAnsi="GHEA Grapalat"/>
          <w:sz w:val="20"/>
          <w:szCs w:val="20"/>
        </w:rPr>
        <w:t>ինչպես</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դեպքերում</w:t>
      </w:r>
      <w:r w:rsidRPr="00F56C21">
        <w:rPr>
          <w:rFonts w:ascii="GHEA Grapalat" w:hAnsi="GHEA Grapalat"/>
          <w:sz w:val="20"/>
          <w:szCs w:val="20"/>
          <w:lang w:val="es-ES"/>
        </w:rPr>
        <w:t xml:space="preserve"> </w:t>
      </w:r>
      <w:r w:rsidRPr="00F56C21">
        <w:rPr>
          <w:rFonts w:ascii="GHEA Grapalat" w:hAnsi="GHEA Grapalat"/>
          <w:sz w:val="20"/>
          <w:szCs w:val="20"/>
        </w:rPr>
        <w:t>առանձին</w:t>
      </w:r>
      <w:r w:rsidRPr="00F56C21">
        <w:rPr>
          <w:rFonts w:ascii="GHEA Grapalat" w:hAnsi="GHEA Grapalat"/>
          <w:sz w:val="20"/>
          <w:szCs w:val="20"/>
          <w:lang w:val="es-ES"/>
        </w:rPr>
        <w:t xml:space="preserve"> </w:t>
      </w:r>
      <w:r w:rsidRPr="00F56C21">
        <w:rPr>
          <w:rFonts w:ascii="GHEA Grapalat" w:hAnsi="GHEA Grapalat"/>
          <w:sz w:val="20"/>
          <w:szCs w:val="20"/>
        </w:rPr>
        <w:t>դատավարական</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w:t>
      </w:r>
      <w:r w:rsidRPr="00F56C21">
        <w:rPr>
          <w:rFonts w:ascii="GHEA Grapalat" w:hAnsi="GHEA Grapalat"/>
          <w:sz w:val="20"/>
          <w:szCs w:val="20"/>
          <w:lang w:val="es-ES"/>
        </w:rPr>
        <w:t xml:space="preserve"> </w:t>
      </w:r>
      <w:r w:rsidRPr="00F56C21">
        <w:rPr>
          <w:rFonts w:ascii="GHEA Grapalat" w:hAnsi="GHEA Grapalat"/>
          <w:sz w:val="20"/>
          <w:szCs w:val="20"/>
        </w:rPr>
        <w:t>կատարելու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ծանուցվում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հաղորդակցության</w:t>
      </w:r>
      <w:r w:rsidRPr="00F56C21">
        <w:rPr>
          <w:rFonts w:ascii="GHEA Grapalat" w:hAnsi="GHEA Grapalat"/>
          <w:sz w:val="20"/>
          <w:szCs w:val="20"/>
          <w:lang w:val="es-ES"/>
        </w:rPr>
        <w:t xml:space="preserve"> </w:t>
      </w:r>
      <w:r w:rsidRPr="00F56C21">
        <w:rPr>
          <w:rFonts w:ascii="GHEA Grapalat" w:hAnsi="GHEA Grapalat"/>
          <w:sz w:val="20"/>
          <w:szCs w:val="20"/>
        </w:rPr>
        <w:t>միջոցով</w:t>
      </w:r>
      <w:r w:rsidRPr="00F56C21">
        <w:rPr>
          <w:rFonts w:ascii="GHEA Grapalat" w:hAnsi="GHEA Grapalat"/>
          <w:sz w:val="20"/>
          <w:szCs w:val="20"/>
          <w:lang w:val="es-ES"/>
        </w:rPr>
        <w:t xml:space="preserve"> </w:t>
      </w:r>
      <w:r w:rsidRPr="00F56C21">
        <w:rPr>
          <w:rFonts w:ascii="GHEA Grapalat" w:hAnsi="GHEA Grapalat"/>
          <w:sz w:val="20"/>
          <w:szCs w:val="20"/>
        </w:rPr>
        <w:t>ծանուցագրերը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փաստաթղթեր</w:t>
      </w:r>
      <w:r w:rsidRPr="00F56C21">
        <w:rPr>
          <w:rFonts w:ascii="GHEA Grapalat" w:hAnsi="GHEA Grapalat"/>
          <w:sz w:val="20"/>
          <w:szCs w:val="20"/>
          <w:lang w:val="es-ES"/>
        </w:rPr>
        <w:t xml:space="preserve"> </w:t>
      </w:r>
      <w:r w:rsidRPr="00F56C21">
        <w:rPr>
          <w:rFonts w:ascii="GHEA Grapalat" w:hAnsi="GHEA Grapalat"/>
          <w:sz w:val="20"/>
          <w:szCs w:val="20"/>
        </w:rPr>
        <w:t>Օրենսգրքի</w:t>
      </w:r>
      <w:r w:rsidRPr="00F56C21">
        <w:rPr>
          <w:rFonts w:ascii="GHEA Grapalat" w:hAnsi="GHEA Grapalat"/>
          <w:sz w:val="20"/>
          <w:szCs w:val="20"/>
          <w:lang w:val="es-ES"/>
        </w:rPr>
        <w:t xml:space="preserve"> 97-</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 xml:space="preserve"> </w:t>
      </w:r>
      <w:r w:rsidRPr="00F56C21">
        <w:rPr>
          <w:rFonts w:ascii="GHEA Grapalat" w:hAnsi="GHEA Grapalat"/>
          <w:sz w:val="20"/>
          <w:szCs w:val="20"/>
        </w:rPr>
        <w:t>հայցադիմումում</w:t>
      </w:r>
      <w:r w:rsidRPr="00F56C21">
        <w:rPr>
          <w:rFonts w:ascii="GHEA Grapalat" w:hAnsi="GHEA Grapalat"/>
          <w:sz w:val="20"/>
          <w:szCs w:val="20"/>
          <w:lang w:val="es-ES"/>
        </w:rPr>
        <w:t xml:space="preserve"> </w:t>
      </w:r>
      <w:r w:rsidRPr="00F56C21">
        <w:rPr>
          <w:rFonts w:ascii="GHEA Grapalat" w:hAnsi="GHEA Grapalat"/>
          <w:sz w:val="20"/>
          <w:szCs w:val="20"/>
        </w:rPr>
        <w:t>նշված</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փոստին</w:t>
      </w:r>
      <w:r w:rsidRPr="00F56C21">
        <w:rPr>
          <w:rFonts w:ascii="GHEA Grapalat" w:hAnsi="GHEA Grapalat"/>
          <w:sz w:val="20"/>
          <w:szCs w:val="20"/>
          <w:lang w:val="es-ES"/>
        </w:rPr>
        <w:t xml:space="preserve"> </w:t>
      </w:r>
      <w:r w:rsidRPr="00F56C21">
        <w:rPr>
          <w:rFonts w:ascii="GHEA Grapalat" w:hAnsi="GHEA Grapalat"/>
          <w:sz w:val="20"/>
          <w:szCs w:val="20"/>
        </w:rPr>
        <w:t>ուղարկելու</w:t>
      </w:r>
      <w:r w:rsidRPr="00F56C21">
        <w:rPr>
          <w:rFonts w:ascii="GHEA Grapalat" w:hAnsi="GHEA Grapalat"/>
          <w:sz w:val="20"/>
          <w:szCs w:val="20"/>
          <w:lang w:val="es-ES"/>
        </w:rPr>
        <w:t xml:space="preserve"> </w:t>
      </w:r>
      <w:r w:rsidRPr="00F56C21">
        <w:rPr>
          <w:rFonts w:ascii="GHEA Grapalat" w:hAnsi="GHEA Grapalat"/>
          <w:sz w:val="20"/>
          <w:szCs w:val="20"/>
        </w:rPr>
        <w:t>եղանակով</w:t>
      </w:r>
      <w:r w:rsidRPr="00F56C21">
        <w:rPr>
          <w:rFonts w:ascii="GHEA Grapalat" w:hAnsi="GHEA Grapalat"/>
          <w:sz w:val="20"/>
          <w:szCs w:val="20"/>
          <w:lang w:val="es-ES"/>
        </w:rPr>
        <w:t>:</w:t>
      </w:r>
    </w:p>
    <w:p w14:paraId="422E9C9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13</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բաժնով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գործերը</w:t>
      </w:r>
      <w:r w:rsidRPr="00F56C21">
        <w:rPr>
          <w:rFonts w:ascii="GHEA Grapalat" w:hAnsi="GHEA Grapalat"/>
          <w:sz w:val="20"/>
          <w:szCs w:val="20"/>
          <w:lang w:val="es-ES"/>
        </w:rPr>
        <w:t xml:space="preserve"> </w:t>
      </w:r>
      <w:r w:rsidRPr="00F56C21">
        <w:rPr>
          <w:rFonts w:ascii="GHEA Grapalat" w:hAnsi="GHEA Grapalat"/>
          <w:sz w:val="20"/>
          <w:szCs w:val="20"/>
        </w:rPr>
        <w:t>քննում</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դրանց</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վճիռները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գրավոր</w:t>
      </w:r>
      <w:r w:rsidRPr="00F56C21">
        <w:rPr>
          <w:rFonts w:ascii="GHEA Grapalat" w:hAnsi="GHEA Grapalat"/>
          <w:sz w:val="20"/>
          <w:szCs w:val="20"/>
          <w:lang w:val="es-ES"/>
        </w:rPr>
        <w:t xml:space="preserve"> </w:t>
      </w:r>
      <w:r w:rsidRPr="00F56C21">
        <w:rPr>
          <w:rFonts w:ascii="GHEA Grapalat" w:hAnsi="GHEA Grapalat"/>
          <w:sz w:val="20"/>
          <w:szCs w:val="20"/>
        </w:rPr>
        <w:t>ընթացակարգով</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դեպքերի</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անձի</w:t>
      </w:r>
      <w:r w:rsidRPr="00F56C21">
        <w:rPr>
          <w:rFonts w:ascii="GHEA Grapalat" w:hAnsi="GHEA Grapalat"/>
          <w:sz w:val="20"/>
          <w:szCs w:val="20"/>
          <w:lang w:val="es-ES"/>
        </w:rPr>
        <w:t xml:space="preserve"> </w:t>
      </w:r>
      <w:r w:rsidRPr="00F56C21">
        <w:rPr>
          <w:rFonts w:ascii="GHEA Grapalat" w:hAnsi="GHEA Grapalat"/>
          <w:sz w:val="20"/>
          <w:szCs w:val="20"/>
        </w:rPr>
        <w:t>միջնորդությամբ</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իր</w:t>
      </w:r>
      <w:r w:rsidRPr="00F56C21">
        <w:rPr>
          <w:rFonts w:ascii="GHEA Grapalat" w:hAnsi="GHEA Grapalat"/>
          <w:sz w:val="20"/>
          <w:szCs w:val="20"/>
          <w:lang w:val="es-ES"/>
        </w:rPr>
        <w:t xml:space="preserve"> </w:t>
      </w:r>
      <w:r w:rsidRPr="00F56C21">
        <w:rPr>
          <w:rFonts w:ascii="GHEA Grapalat" w:hAnsi="GHEA Grapalat"/>
          <w:sz w:val="20"/>
          <w:szCs w:val="20"/>
        </w:rPr>
        <w:t>նախաձեռնությամբ</w:t>
      </w:r>
      <w:r w:rsidRPr="00F56C21">
        <w:rPr>
          <w:rFonts w:ascii="GHEA Grapalat" w:hAnsi="GHEA Grapalat"/>
          <w:sz w:val="20"/>
          <w:szCs w:val="20"/>
          <w:lang w:val="es-ES"/>
        </w:rPr>
        <w:t xml:space="preserve"> </w:t>
      </w:r>
      <w:r w:rsidRPr="00F56C21">
        <w:rPr>
          <w:rFonts w:ascii="GHEA Grapalat" w:hAnsi="GHEA Grapalat"/>
          <w:sz w:val="20"/>
          <w:szCs w:val="20"/>
        </w:rPr>
        <w:t>եկել</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եզրահանգման</w:t>
      </w:r>
      <w:r w:rsidRPr="00F56C21">
        <w:rPr>
          <w:rFonts w:ascii="GHEA Grapalat" w:hAnsi="GHEA Grapalat"/>
          <w:sz w:val="20"/>
          <w:szCs w:val="20"/>
          <w:lang w:val="es-ES"/>
        </w:rPr>
        <w:t xml:space="preserve">, </w:t>
      </w:r>
      <w:r w:rsidRPr="00F56C21">
        <w:rPr>
          <w:rFonts w:ascii="GHEA Grapalat" w:hAnsi="GHEA Grapalat"/>
          <w:sz w:val="20"/>
          <w:szCs w:val="20"/>
        </w:rPr>
        <w:t>որ</w:t>
      </w:r>
      <w:r w:rsidRPr="00F56C21">
        <w:rPr>
          <w:rFonts w:ascii="GHEA Grapalat" w:hAnsi="GHEA Grapalat"/>
          <w:sz w:val="20"/>
          <w:szCs w:val="20"/>
          <w:lang w:val="es-ES"/>
        </w:rPr>
        <w:t xml:space="preserve"> </w:t>
      </w:r>
      <w:r w:rsidRPr="00F56C21">
        <w:rPr>
          <w:rFonts w:ascii="GHEA Grapalat" w:hAnsi="GHEA Grapalat"/>
          <w:sz w:val="20"/>
          <w:szCs w:val="20"/>
        </w:rPr>
        <w:t>անհրաժեշտ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քննել</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w:t>
      </w:r>
    </w:p>
    <w:p w14:paraId="1139963C"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14.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միջնորդությունը</w:t>
      </w:r>
      <w:r w:rsidRPr="00F56C21">
        <w:rPr>
          <w:rFonts w:ascii="GHEA Grapalat" w:hAnsi="GHEA Grapalat"/>
          <w:sz w:val="20"/>
          <w:szCs w:val="20"/>
          <w:lang w:val="es-ES"/>
        </w:rPr>
        <w:t xml:space="preserve">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ներկայացնել</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ժամկետի</w:t>
      </w:r>
      <w:r w:rsidRPr="00F56C21">
        <w:rPr>
          <w:rFonts w:ascii="GHEA Grapalat" w:hAnsi="GHEA Grapalat"/>
          <w:sz w:val="20"/>
          <w:szCs w:val="20"/>
          <w:lang w:val="es-ES"/>
        </w:rPr>
        <w:t xml:space="preserve"> </w:t>
      </w:r>
      <w:r w:rsidRPr="00F56C21">
        <w:rPr>
          <w:rFonts w:ascii="GHEA Grapalat" w:hAnsi="GHEA Grapalat"/>
          <w:sz w:val="20"/>
          <w:szCs w:val="20"/>
        </w:rPr>
        <w:t>լրանալը</w:t>
      </w:r>
      <w:r w:rsidRPr="00F56C21">
        <w:rPr>
          <w:rFonts w:ascii="GHEA Grapalat" w:hAnsi="GHEA Grapalat"/>
          <w:sz w:val="20"/>
          <w:szCs w:val="20"/>
          <w:lang w:val="es-ES"/>
        </w:rPr>
        <w:t>:</w:t>
      </w:r>
    </w:p>
    <w:p w14:paraId="694545AD"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15.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լրանալուց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եռօրյա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218EDB6F"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16.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հարցը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լուծվել</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որոշմամբ</w:t>
      </w:r>
      <w:r w:rsidRPr="00F56C21">
        <w:rPr>
          <w:rFonts w:ascii="GHEA Grapalat" w:hAnsi="GHEA Grapalat"/>
          <w:sz w:val="20"/>
          <w:szCs w:val="20"/>
          <w:lang w:val="es-ES"/>
        </w:rPr>
        <w:t>:</w:t>
      </w:r>
    </w:p>
    <w:p w14:paraId="00850626"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17</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Վիճարկվող</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հիմքում</w:t>
      </w:r>
      <w:r w:rsidRPr="00F56C21">
        <w:rPr>
          <w:rFonts w:ascii="GHEA Grapalat" w:hAnsi="GHEA Grapalat"/>
          <w:sz w:val="20"/>
          <w:szCs w:val="20"/>
          <w:lang w:val="es-ES"/>
        </w:rPr>
        <w:t xml:space="preserve"> </w:t>
      </w:r>
      <w:r w:rsidRPr="00F56C21">
        <w:rPr>
          <w:rFonts w:ascii="GHEA Grapalat" w:hAnsi="GHEA Grapalat"/>
          <w:sz w:val="20"/>
          <w:szCs w:val="20"/>
        </w:rPr>
        <w:t>ընկած</w:t>
      </w:r>
      <w:r w:rsidRPr="00F56C21">
        <w:rPr>
          <w:rFonts w:ascii="GHEA Grapalat" w:hAnsi="GHEA Grapalat"/>
          <w:sz w:val="20"/>
          <w:szCs w:val="20"/>
          <w:lang w:val="es-ES"/>
        </w:rPr>
        <w:t xml:space="preserve"> </w:t>
      </w:r>
      <w:r w:rsidRPr="00F56C21">
        <w:rPr>
          <w:rFonts w:ascii="GHEA Grapalat" w:hAnsi="GHEA Grapalat"/>
          <w:sz w:val="20"/>
          <w:szCs w:val="20"/>
        </w:rPr>
        <w:t>հանգամանքների</w:t>
      </w:r>
      <w:r w:rsidRPr="00F56C21">
        <w:rPr>
          <w:rFonts w:ascii="GHEA Grapalat" w:hAnsi="GHEA Grapalat"/>
          <w:sz w:val="20"/>
          <w:szCs w:val="20"/>
          <w:lang w:val="es-ES"/>
        </w:rPr>
        <w:t xml:space="preserve">, </w:t>
      </w:r>
      <w:r w:rsidRPr="00F56C21">
        <w:rPr>
          <w:rFonts w:ascii="GHEA Grapalat" w:hAnsi="GHEA Grapalat"/>
          <w:sz w:val="20"/>
          <w:szCs w:val="20"/>
        </w:rPr>
        <w:t>ինչպես</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տվյալ</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կատարման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ընդունման</w:t>
      </w:r>
      <w:r w:rsidRPr="00F56C21">
        <w:rPr>
          <w:rFonts w:ascii="GHEA Grapalat" w:hAnsi="GHEA Grapalat"/>
          <w:sz w:val="20"/>
          <w:szCs w:val="20"/>
          <w:lang w:val="es-ES"/>
        </w:rPr>
        <w:t xml:space="preserve"> </w:t>
      </w:r>
      <w:r w:rsidRPr="00F56C21">
        <w:rPr>
          <w:rFonts w:ascii="GHEA Grapalat" w:hAnsi="GHEA Grapalat"/>
          <w:sz w:val="20"/>
          <w:szCs w:val="20"/>
        </w:rPr>
        <w:t>օրենքով</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իրավական</w:t>
      </w:r>
      <w:r w:rsidRPr="00F56C21">
        <w:rPr>
          <w:rFonts w:ascii="GHEA Grapalat" w:hAnsi="GHEA Grapalat"/>
          <w:sz w:val="20"/>
          <w:szCs w:val="20"/>
          <w:lang w:val="es-ES"/>
        </w:rPr>
        <w:t xml:space="preserve"> </w:t>
      </w:r>
      <w:r w:rsidRPr="00F56C21">
        <w:rPr>
          <w:rFonts w:ascii="GHEA Grapalat" w:hAnsi="GHEA Grapalat"/>
          <w:sz w:val="20"/>
          <w:szCs w:val="20"/>
        </w:rPr>
        <w:t>ակտերով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կարգը</w:t>
      </w:r>
      <w:r w:rsidRPr="00F56C21">
        <w:rPr>
          <w:rFonts w:ascii="GHEA Grapalat" w:hAnsi="GHEA Grapalat"/>
          <w:sz w:val="20"/>
          <w:szCs w:val="20"/>
          <w:lang w:val="es-ES"/>
        </w:rPr>
        <w:t xml:space="preserve"> </w:t>
      </w:r>
      <w:r w:rsidRPr="00F56C21">
        <w:rPr>
          <w:rFonts w:ascii="GHEA Grapalat" w:hAnsi="GHEA Grapalat"/>
          <w:sz w:val="20"/>
          <w:szCs w:val="20"/>
        </w:rPr>
        <w:t>պահպանված</w:t>
      </w:r>
      <w:r w:rsidRPr="00F56C21">
        <w:rPr>
          <w:rFonts w:ascii="GHEA Grapalat" w:hAnsi="GHEA Grapalat"/>
          <w:sz w:val="20"/>
          <w:szCs w:val="20"/>
          <w:lang w:val="es-ES"/>
        </w:rPr>
        <w:t xml:space="preserve"> </w:t>
      </w:r>
      <w:r w:rsidRPr="00F56C21">
        <w:rPr>
          <w:rFonts w:ascii="GHEA Grapalat" w:hAnsi="GHEA Grapalat"/>
          <w:sz w:val="20"/>
          <w:szCs w:val="20"/>
        </w:rPr>
        <w:t>լինելու</w:t>
      </w:r>
      <w:r w:rsidRPr="00F56C21">
        <w:rPr>
          <w:rFonts w:ascii="GHEA Grapalat" w:hAnsi="GHEA Grapalat"/>
          <w:sz w:val="20"/>
          <w:szCs w:val="20"/>
          <w:lang w:val="es-ES"/>
        </w:rPr>
        <w:t xml:space="preserve"> </w:t>
      </w:r>
      <w:r w:rsidRPr="00F56C21">
        <w:rPr>
          <w:rFonts w:ascii="GHEA Grapalat" w:hAnsi="GHEA Grapalat"/>
          <w:sz w:val="20"/>
          <w:szCs w:val="20"/>
        </w:rPr>
        <w:t>փաստերն</w:t>
      </w:r>
      <w:r w:rsidRPr="00F56C21">
        <w:rPr>
          <w:rFonts w:ascii="GHEA Grapalat" w:hAnsi="GHEA Grapalat"/>
          <w:sz w:val="20"/>
          <w:szCs w:val="20"/>
          <w:lang w:val="es-ES"/>
        </w:rPr>
        <w:t xml:space="preserve"> </w:t>
      </w:r>
      <w:r w:rsidRPr="00F56C21">
        <w:rPr>
          <w:rFonts w:ascii="GHEA Grapalat" w:hAnsi="GHEA Grapalat"/>
          <w:sz w:val="20"/>
          <w:szCs w:val="20"/>
        </w:rPr>
        <w:t>ապացուցելու</w:t>
      </w:r>
      <w:r w:rsidRPr="00F56C21">
        <w:rPr>
          <w:rFonts w:ascii="GHEA Grapalat" w:hAnsi="GHEA Grapalat"/>
          <w:sz w:val="20"/>
          <w:szCs w:val="20"/>
          <w:lang w:val="es-ES"/>
        </w:rPr>
        <w:t xml:space="preserve"> </w:t>
      </w:r>
      <w:r w:rsidRPr="00F56C21">
        <w:rPr>
          <w:rFonts w:ascii="GHEA Grapalat" w:hAnsi="GHEA Grapalat"/>
          <w:sz w:val="20"/>
          <w:szCs w:val="20"/>
        </w:rPr>
        <w:t>պարտականությունը</w:t>
      </w:r>
      <w:r w:rsidRPr="00F56C21">
        <w:rPr>
          <w:rFonts w:ascii="GHEA Grapalat" w:hAnsi="GHEA Grapalat"/>
          <w:sz w:val="20"/>
          <w:szCs w:val="20"/>
          <w:lang w:val="es-ES"/>
        </w:rPr>
        <w:t xml:space="preserve"> </w:t>
      </w:r>
      <w:r w:rsidRPr="00F56C21">
        <w:rPr>
          <w:rFonts w:ascii="GHEA Grapalat" w:hAnsi="GHEA Grapalat"/>
          <w:sz w:val="20"/>
          <w:szCs w:val="20"/>
        </w:rPr>
        <w:t>կրում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պատասխանողը</w:t>
      </w:r>
      <w:r w:rsidRPr="00F56C21">
        <w:rPr>
          <w:rFonts w:ascii="GHEA Grapalat" w:hAnsi="GHEA Grapalat"/>
          <w:sz w:val="20"/>
          <w:szCs w:val="20"/>
          <w:lang w:val="es-ES"/>
        </w:rPr>
        <w:t>:</w:t>
      </w:r>
    </w:p>
    <w:p w14:paraId="0A498499"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18</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Պատասխանողը</w:t>
      </w:r>
      <w:r w:rsidRPr="00F56C21">
        <w:rPr>
          <w:rFonts w:ascii="GHEA Grapalat" w:hAnsi="GHEA Grapalat"/>
          <w:sz w:val="20"/>
          <w:szCs w:val="20"/>
          <w:lang w:val="es-ES"/>
        </w:rPr>
        <w:t xml:space="preserve"> </w:t>
      </w:r>
      <w:r w:rsidRPr="00F56C21">
        <w:rPr>
          <w:rFonts w:ascii="GHEA Grapalat" w:hAnsi="GHEA Grapalat"/>
          <w:sz w:val="20"/>
          <w:szCs w:val="20"/>
        </w:rPr>
        <w:t>վիճարկվող</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իրավաչափությունը</w:t>
      </w:r>
      <w:r w:rsidRPr="00F56C21">
        <w:rPr>
          <w:rFonts w:ascii="GHEA Grapalat" w:hAnsi="GHEA Grapalat"/>
          <w:sz w:val="20"/>
          <w:szCs w:val="20"/>
          <w:lang w:val="es-ES"/>
        </w:rPr>
        <w:t xml:space="preserve"> </w:t>
      </w:r>
      <w:r w:rsidRPr="00F56C21">
        <w:rPr>
          <w:rFonts w:ascii="GHEA Grapalat" w:hAnsi="GHEA Grapalat"/>
          <w:sz w:val="20"/>
          <w:szCs w:val="20"/>
        </w:rPr>
        <w:t>հիմնավորող</w:t>
      </w:r>
      <w:r w:rsidRPr="00F56C21">
        <w:rPr>
          <w:rFonts w:ascii="GHEA Grapalat" w:hAnsi="GHEA Grapalat"/>
          <w:sz w:val="20"/>
          <w:szCs w:val="20"/>
          <w:lang w:val="es-ES"/>
        </w:rPr>
        <w:t xml:space="preserve">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ներկայացնել</w:t>
      </w:r>
      <w:r w:rsidRPr="00F56C21">
        <w:rPr>
          <w:rFonts w:ascii="GHEA Grapalat" w:hAnsi="GHEA Grapalat"/>
          <w:sz w:val="20"/>
          <w:szCs w:val="20"/>
          <w:lang w:val="es-ES"/>
        </w:rPr>
        <w:t xml:space="preserve"> </w:t>
      </w:r>
      <w:r w:rsidRPr="00F56C21">
        <w:rPr>
          <w:rFonts w:ascii="GHEA Grapalat" w:hAnsi="GHEA Grapalat"/>
          <w:sz w:val="20"/>
          <w:szCs w:val="20"/>
        </w:rPr>
        <w:t>միայն</w:t>
      </w:r>
      <w:r w:rsidRPr="00F56C21">
        <w:rPr>
          <w:rFonts w:ascii="GHEA Grapalat" w:hAnsi="GHEA Grapalat"/>
          <w:sz w:val="20"/>
          <w:szCs w:val="20"/>
          <w:lang w:val="es-ES"/>
        </w:rPr>
        <w:t xml:space="preserve"> </w:t>
      </w:r>
      <w:r w:rsidRPr="00F56C21">
        <w:rPr>
          <w:rFonts w:ascii="GHEA Grapalat" w:hAnsi="GHEA Grapalat"/>
          <w:sz w:val="20"/>
          <w:szCs w:val="20"/>
        </w:rPr>
        <w:t>ապացույցները</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կատարման</w:t>
      </w:r>
      <w:r w:rsidRPr="00F56C21">
        <w:rPr>
          <w:rFonts w:ascii="GHEA Grapalat" w:hAnsi="GHEA Grapalat"/>
          <w:sz w:val="20"/>
          <w:szCs w:val="20"/>
          <w:lang w:val="es-ES"/>
        </w:rPr>
        <w:t xml:space="preserve"> </w:t>
      </w:r>
      <w:r w:rsidRPr="00F56C21">
        <w:rPr>
          <w:rFonts w:ascii="GHEA Grapalat" w:hAnsi="GHEA Grapalat"/>
          <w:sz w:val="20"/>
          <w:szCs w:val="20"/>
        </w:rPr>
        <w:t>ընթացքում</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դեպքերի</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հիմնավորում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ապացույցի</w:t>
      </w:r>
      <w:r w:rsidRPr="00F56C21">
        <w:rPr>
          <w:rFonts w:ascii="GHEA Grapalat" w:hAnsi="GHEA Grapalat"/>
          <w:sz w:val="20"/>
          <w:szCs w:val="20"/>
          <w:lang w:val="es-ES"/>
        </w:rPr>
        <w:t xml:space="preserve"> </w:t>
      </w:r>
      <w:r w:rsidRPr="00F56C21">
        <w:rPr>
          <w:rFonts w:ascii="GHEA Grapalat" w:hAnsi="GHEA Grapalat"/>
          <w:sz w:val="20"/>
          <w:szCs w:val="20"/>
        </w:rPr>
        <w:t>ներկայացման</w:t>
      </w:r>
      <w:r w:rsidRPr="00F56C21">
        <w:rPr>
          <w:rFonts w:ascii="GHEA Grapalat" w:hAnsi="GHEA Grapalat"/>
          <w:sz w:val="20"/>
          <w:szCs w:val="20"/>
          <w:lang w:val="es-ES"/>
        </w:rPr>
        <w:t xml:space="preserve"> </w:t>
      </w:r>
      <w:r w:rsidRPr="00F56C21">
        <w:rPr>
          <w:rFonts w:ascii="GHEA Grapalat" w:hAnsi="GHEA Grapalat"/>
          <w:sz w:val="20"/>
          <w:szCs w:val="20"/>
        </w:rPr>
        <w:t>անհնարինությունը</w:t>
      </w:r>
      <w:r w:rsidRPr="00F56C21">
        <w:rPr>
          <w:rFonts w:ascii="GHEA Grapalat" w:hAnsi="GHEA Grapalat"/>
          <w:sz w:val="20"/>
          <w:szCs w:val="20"/>
          <w:lang w:val="es-ES"/>
        </w:rPr>
        <w:t xml:space="preserve"> </w:t>
      </w:r>
      <w:r w:rsidRPr="00F56C21">
        <w:rPr>
          <w:rFonts w:ascii="GHEA Grapalat" w:hAnsi="GHEA Grapalat"/>
          <w:sz w:val="20"/>
          <w:szCs w:val="20"/>
        </w:rPr>
        <w:t>իրենից</w:t>
      </w:r>
      <w:r w:rsidRPr="00F56C21">
        <w:rPr>
          <w:rFonts w:ascii="GHEA Grapalat" w:hAnsi="GHEA Grapalat"/>
          <w:sz w:val="20"/>
          <w:szCs w:val="20"/>
          <w:lang w:val="es-ES"/>
        </w:rPr>
        <w:t xml:space="preserve"> </w:t>
      </w:r>
      <w:r w:rsidRPr="00F56C21">
        <w:rPr>
          <w:rFonts w:ascii="GHEA Grapalat" w:hAnsi="GHEA Grapalat"/>
          <w:sz w:val="20"/>
          <w:szCs w:val="20"/>
        </w:rPr>
        <w:t>անկախ</w:t>
      </w:r>
      <w:r w:rsidRPr="00F56C21">
        <w:rPr>
          <w:rFonts w:ascii="GHEA Grapalat" w:hAnsi="GHEA Grapalat"/>
          <w:sz w:val="20"/>
          <w:szCs w:val="20"/>
          <w:lang w:val="es-ES"/>
        </w:rPr>
        <w:t xml:space="preserve"> </w:t>
      </w:r>
      <w:r w:rsidRPr="00F56C21">
        <w:rPr>
          <w:rFonts w:ascii="GHEA Grapalat" w:hAnsi="GHEA Grapalat"/>
          <w:sz w:val="20"/>
          <w:szCs w:val="20"/>
        </w:rPr>
        <w:t>պատճառներով</w:t>
      </w:r>
      <w:r w:rsidRPr="00F56C21">
        <w:rPr>
          <w:rFonts w:ascii="GHEA Grapalat" w:hAnsi="GHEA Grapalat"/>
          <w:sz w:val="20"/>
          <w:szCs w:val="20"/>
          <w:lang w:val="es-ES"/>
        </w:rPr>
        <w:t>:</w:t>
      </w:r>
    </w:p>
    <w:p w14:paraId="41709C2D"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19 .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6-</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բողոքարկումն</w:t>
      </w:r>
      <w:r w:rsidRPr="00F56C21">
        <w:rPr>
          <w:rFonts w:ascii="GHEA Grapalat" w:hAnsi="GHEA Grapalat"/>
          <w:sz w:val="20"/>
          <w:szCs w:val="20"/>
          <w:lang w:val="es-ES"/>
        </w:rPr>
        <w:t xml:space="preserve"> </w:t>
      </w:r>
      <w:r w:rsidRPr="00F56C21">
        <w:rPr>
          <w:rFonts w:ascii="GHEA Grapalat" w:hAnsi="GHEA Grapalat"/>
          <w:sz w:val="20"/>
          <w:szCs w:val="20"/>
        </w:rPr>
        <w:t>ինքնաբերաբար</w:t>
      </w:r>
      <w:r w:rsidRPr="00F56C21">
        <w:rPr>
          <w:rFonts w:ascii="GHEA Grapalat" w:hAnsi="GHEA Grapalat"/>
          <w:sz w:val="20"/>
          <w:szCs w:val="20"/>
          <w:lang w:val="es-ES"/>
        </w:rPr>
        <w:t xml:space="preserve"> </w:t>
      </w:r>
      <w:r w:rsidRPr="00F56C21">
        <w:rPr>
          <w:rFonts w:ascii="GHEA Grapalat" w:hAnsi="GHEA Grapalat"/>
          <w:sz w:val="20"/>
          <w:szCs w:val="20"/>
        </w:rPr>
        <w:t>կասեցնում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հրավերի</w:t>
      </w:r>
      <w:r w:rsidRPr="00F56C21">
        <w:rPr>
          <w:rFonts w:ascii="GHEA Grapalat" w:hAnsi="GHEA Grapalat"/>
          <w:sz w:val="20"/>
          <w:szCs w:val="20"/>
          <w:lang w:val="es-ES"/>
        </w:rPr>
        <w:t xml:space="preserve"> 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10 </w:t>
      </w:r>
      <w:r w:rsidRPr="00F56C21">
        <w:rPr>
          <w:rFonts w:ascii="GHEA Grapalat" w:hAnsi="GHEA Grapalat" w:cs="GHEA Grapalat"/>
          <w:sz w:val="20"/>
          <w:szCs w:val="20"/>
        </w:rPr>
        <w:t>կետով</w:t>
      </w:r>
      <w:r w:rsidRPr="00F56C21">
        <w:rPr>
          <w:rFonts w:ascii="GHEA Grapalat" w:hAnsi="GHEA Grapalat"/>
          <w:sz w:val="20"/>
          <w:szCs w:val="20"/>
          <w:lang w:val="es-ES"/>
        </w:rPr>
        <w:t xml:space="preserve"> </w:t>
      </w:r>
      <w:r w:rsidRPr="00F56C21">
        <w:rPr>
          <w:rFonts w:ascii="GHEA Grapalat" w:hAnsi="GHEA Grapalat" w:cs="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հրապարակվելու</w:t>
      </w:r>
      <w:r w:rsidRPr="00F56C21">
        <w:rPr>
          <w:rFonts w:ascii="GHEA Grapalat" w:hAnsi="GHEA Grapalat"/>
          <w:sz w:val="20"/>
          <w:szCs w:val="20"/>
          <w:lang w:val="es-ES"/>
        </w:rPr>
        <w:t xml:space="preserve"> </w:t>
      </w:r>
      <w:r w:rsidRPr="00F56C21">
        <w:rPr>
          <w:rFonts w:ascii="GHEA Grapalat" w:hAnsi="GHEA Grapalat"/>
          <w:sz w:val="20"/>
          <w:szCs w:val="20"/>
        </w:rPr>
        <w:t>օրվանից</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վեճի</w:t>
      </w:r>
      <w:r w:rsidRPr="00F56C21">
        <w:rPr>
          <w:rFonts w:ascii="GHEA Grapalat" w:hAnsi="GHEA Grapalat"/>
          <w:sz w:val="20"/>
          <w:szCs w:val="20"/>
          <w:lang w:val="es-ES"/>
        </w:rPr>
        <w:t xml:space="preserve"> </w:t>
      </w:r>
      <w:r w:rsidRPr="00F56C21">
        <w:rPr>
          <w:rFonts w:ascii="GHEA Grapalat" w:hAnsi="GHEA Grapalat"/>
          <w:sz w:val="20"/>
          <w:szCs w:val="20"/>
        </w:rPr>
        <w:t>քննության</w:t>
      </w:r>
      <w:r w:rsidRPr="00F56C21">
        <w:rPr>
          <w:rFonts w:ascii="GHEA Grapalat" w:hAnsi="GHEA Grapalat"/>
          <w:sz w:val="20"/>
          <w:szCs w:val="20"/>
          <w:lang w:val="es-ES"/>
        </w:rPr>
        <w:t xml:space="preserve"> </w:t>
      </w:r>
      <w:r w:rsidRPr="00F56C21">
        <w:rPr>
          <w:rFonts w:ascii="GHEA Grapalat" w:hAnsi="GHEA Grapalat"/>
          <w:sz w:val="20"/>
          <w:szCs w:val="20"/>
        </w:rPr>
        <w:t>արդյունքներով</w:t>
      </w:r>
      <w:r w:rsidRPr="00F56C21">
        <w:rPr>
          <w:rFonts w:ascii="GHEA Grapalat" w:hAnsi="GHEA Grapalat"/>
          <w:sz w:val="20"/>
          <w:szCs w:val="20"/>
          <w:lang w:val="es-ES"/>
        </w:rPr>
        <w:t xml:space="preserve"> </w:t>
      </w:r>
      <w:r w:rsidRPr="00F56C21">
        <w:rPr>
          <w:rFonts w:ascii="GHEA Grapalat" w:hAnsi="GHEA Grapalat"/>
          <w:sz w:val="20"/>
          <w:szCs w:val="20"/>
        </w:rPr>
        <w:t>առաջին</w:t>
      </w:r>
      <w:r w:rsidRPr="00F56C21">
        <w:rPr>
          <w:rFonts w:ascii="GHEA Grapalat" w:hAnsi="GHEA Grapalat"/>
          <w:sz w:val="20"/>
          <w:szCs w:val="20"/>
          <w:lang w:val="es-ES"/>
        </w:rPr>
        <w:t xml:space="preserve"> </w:t>
      </w:r>
      <w:r w:rsidRPr="00F56C21">
        <w:rPr>
          <w:rFonts w:ascii="GHEA Grapalat" w:hAnsi="GHEA Grapalat"/>
          <w:sz w:val="20"/>
          <w:szCs w:val="20"/>
        </w:rPr>
        <w:t>ատյանի</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կայացրած</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ուժի</w:t>
      </w:r>
      <w:r w:rsidRPr="00F56C21">
        <w:rPr>
          <w:rFonts w:ascii="GHEA Grapalat" w:hAnsi="GHEA Grapalat"/>
          <w:sz w:val="20"/>
          <w:szCs w:val="20"/>
          <w:lang w:val="es-ES"/>
        </w:rPr>
        <w:t xml:space="preserve"> </w:t>
      </w:r>
      <w:r w:rsidRPr="00F56C21">
        <w:rPr>
          <w:rFonts w:ascii="GHEA Grapalat" w:hAnsi="GHEA Grapalat"/>
          <w:sz w:val="20"/>
          <w:szCs w:val="20"/>
        </w:rPr>
        <w:t>մեջ</w:t>
      </w:r>
      <w:r w:rsidRPr="00F56C21">
        <w:rPr>
          <w:rFonts w:ascii="GHEA Grapalat" w:hAnsi="GHEA Grapalat"/>
          <w:sz w:val="20"/>
          <w:szCs w:val="20"/>
          <w:lang w:val="es-ES"/>
        </w:rPr>
        <w:t xml:space="preserve"> </w:t>
      </w:r>
      <w:r w:rsidRPr="00F56C21">
        <w:rPr>
          <w:rFonts w:ascii="GHEA Grapalat" w:hAnsi="GHEA Grapalat"/>
          <w:sz w:val="20"/>
          <w:szCs w:val="20"/>
        </w:rPr>
        <w:t>մտնելու</w:t>
      </w:r>
      <w:r w:rsidRPr="00F56C21">
        <w:rPr>
          <w:rFonts w:ascii="GHEA Grapalat" w:hAnsi="GHEA Grapalat"/>
          <w:sz w:val="20"/>
          <w:szCs w:val="20"/>
          <w:lang w:val="es-ES"/>
        </w:rPr>
        <w:t xml:space="preserve"> </w:t>
      </w:r>
      <w:r w:rsidRPr="00F56C21">
        <w:rPr>
          <w:rFonts w:ascii="GHEA Grapalat" w:hAnsi="GHEA Grapalat"/>
          <w:sz w:val="20"/>
          <w:szCs w:val="20"/>
        </w:rPr>
        <w:t>օրը</w:t>
      </w:r>
      <w:r w:rsidRPr="00F56C21">
        <w:rPr>
          <w:rFonts w:ascii="GHEA Grapalat" w:hAnsi="GHEA Grapalat"/>
          <w:sz w:val="20"/>
          <w:szCs w:val="20"/>
          <w:lang w:val="es-ES"/>
        </w:rPr>
        <w:t>:</w:t>
      </w:r>
    </w:p>
    <w:p w14:paraId="18245157"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lastRenderedPageBreak/>
        <w:t>12</w:t>
      </w:r>
      <w:r w:rsidRPr="00F56C21">
        <w:rPr>
          <w:rFonts w:ascii="Cambria Math" w:hAnsi="Cambria Math" w:cs="Cambria Math"/>
          <w:sz w:val="20"/>
          <w:szCs w:val="20"/>
          <w:lang w:val="es-ES"/>
        </w:rPr>
        <w:t>․</w:t>
      </w:r>
      <w:r w:rsidRPr="00F56C21">
        <w:rPr>
          <w:rFonts w:ascii="GHEA Grapalat" w:hAnsi="GHEA Grapalat"/>
          <w:sz w:val="20"/>
          <w:szCs w:val="20"/>
          <w:lang w:val="es-ES"/>
        </w:rPr>
        <w:t>20</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դեպքերում</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հանրային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պաշտպանության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ազգային</w:t>
      </w:r>
      <w:r w:rsidRPr="00F56C21">
        <w:rPr>
          <w:rFonts w:ascii="GHEA Grapalat" w:hAnsi="GHEA Grapalat"/>
          <w:sz w:val="20"/>
          <w:szCs w:val="20"/>
          <w:lang w:val="es-ES"/>
        </w:rPr>
        <w:t xml:space="preserve"> </w:t>
      </w:r>
      <w:r w:rsidRPr="00F56C21">
        <w:rPr>
          <w:rFonts w:ascii="GHEA Grapalat" w:hAnsi="GHEA Grapalat"/>
          <w:sz w:val="20"/>
          <w:szCs w:val="20"/>
        </w:rPr>
        <w:t>անվտանգության</w:t>
      </w:r>
      <w:r w:rsidRPr="00F56C21">
        <w:rPr>
          <w:rFonts w:ascii="GHEA Grapalat" w:hAnsi="GHEA Grapalat"/>
          <w:sz w:val="20"/>
          <w:szCs w:val="20"/>
          <w:lang w:val="es-ES"/>
        </w:rPr>
        <w:t xml:space="preserve"> </w:t>
      </w:r>
      <w:r w:rsidRPr="00F56C21">
        <w:rPr>
          <w:rFonts w:ascii="GHEA Grapalat" w:hAnsi="GHEA Grapalat"/>
          <w:sz w:val="20"/>
          <w:szCs w:val="20"/>
        </w:rPr>
        <w:t>շահերից</w:t>
      </w:r>
      <w:r w:rsidRPr="00F56C21">
        <w:rPr>
          <w:rFonts w:ascii="GHEA Grapalat" w:hAnsi="GHEA Grapalat"/>
          <w:sz w:val="20"/>
          <w:szCs w:val="20"/>
          <w:lang w:val="es-ES"/>
        </w:rPr>
        <w:t xml:space="preserve"> </w:t>
      </w:r>
      <w:r w:rsidRPr="00F56C21">
        <w:rPr>
          <w:rFonts w:ascii="GHEA Grapalat" w:hAnsi="GHEA Grapalat"/>
          <w:sz w:val="20"/>
          <w:szCs w:val="20"/>
        </w:rPr>
        <w:t>ելնելով</w:t>
      </w:r>
      <w:r w:rsidRPr="00F56C21">
        <w:rPr>
          <w:rFonts w:ascii="GHEA Grapalat" w:hAnsi="GHEA Grapalat"/>
          <w:sz w:val="20"/>
          <w:szCs w:val="20"/>
          <w:lang w:val="es-ES"/>
        </w:rPr>
        <w:t xml:space="preserve">, </w:t>
      </w:r>
      <w:r w:rsidRPr="00F56C21">
        <w:rPr>
          <w:rFonts w:ascii="GHEA Grapalat" w:hAnsi="GHEA Grapalat"/>
          <w:sz w:val="20"/>
          <w:szCs w:val="20"/>
        </w:rPr>
        <w:t>անհրաժեշտ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շարունակել</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գործընթացը</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1-</w:t>
      </w:r>
      <w:r w:rsidRPr="00F56C21">
        <w:rPr>
          <w:rFonts w:ascii="GHEA Grapalat" w:hAnsi="GHEA Grapalat"/>
          <w:sz w:val="20"/>
          <w:szCs w:val="20"/>
        </w:rPr>
        <w:t>ին</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մարմինների</w:t>
      </w:r>
      <w:r w:rsidRPr="00F56C21">
        <w:rPr>
          <w:rFonts w:ascii="GHEA Grapalat" w:hAnsi="GHEA Grapalat"/>
          <w:sz w:val="20"/>
          <w:szCs w:val="20"/>
          <w:lang w:val="es-ES"/>
        </w:rPr>
        <w:t xml:space="preserve"> </w:t>
      </w:r>
      <w:r w:rsidRPr="00F56C21">
        <w:rPr>
          <w:rFonts w:ascii="GHEA Grapalat" w:hAnsi="GHEA Grapalat"/>
          <w:sz w:val="20"/>
          <w:szCs w:val="20"/>
        </w:rPr>
        <w:t>ղեկավարների</w:t>
      </w:r>
      <w:r w:rsidRPr="00F56C21">
        <w:rPr>
          <w:rFonts w:ascii="GHEA Grapalat" w:hAnsi="GHEA Grapalat"/>
          <w:sz w:val="20"/>
          <w:szCs w:val="20"/>
          <w:lang w:val="es-ES"/>
        </w:rPr>
        <w:t xml:space="preserve">, </w:t>
      </w:r>
      <w:r w:rsidRPr="00F56C21">
        <w:rPr>
          <w:rFonts w:ascii="GHEA Grapalat" w:hAnsi="GHEA Grapalat"/>
          <w:sz w:val="20"/>
          <w:szCs w:val="20"/>
        </w:rPr>
        <w:t>իսկ</w:t>
      </w:r>
      <w:r w:rsidRPr="00F56C21">
        <w:rPr>
          <w:rFonts w:ascii="GHEA Grapalat" w:hAnsi="GHEA Grapalat"/>
          <w:sz w:val="20"/>
          <w:szCs w:val="20"/>
          <w:lang w:val="es-ES"/>
        </w:rPr>
        <w:t xml:space="preserve"> </w:t>
      </w:r>
      <w:r w:rsidRPr="00F56C21">
        <w:rPr>
          <w:rFonts w:ascii="GHEA Grapalat" w:hAnsi="GHEA Grapalat"/>
          <w:sz w:val="20"/>
          <w:szCs w:val="20"/>
        </w:rPr>
        <w:t>իրավաբանական</w:t>
      </w:r>
      <w:r w:rsidRPr="00F56C21">
        <w:rPr>
          <w:rFonts w:ascii="GHEA Grapalat" w:hAnsi="GHEA Grapalat"/>
          <w:sz w:val="20"/>
          <w:szCs w:val="20"/>
          <w:lang w:val="es-ES"/>
        </w:rPr>
        <w:t xml:space="preserve"> </w:t>
      </w:r>
      <w:r w:rsidRPr="00F56C21">
        <w:rPr>
          <w:rFonts w:ascii="GHEA Grapalat" w:hAnsi="GHEA Grapalat"/>
          <w:sz w:val="20"/>
          <w:szCs w:val="20"/>
        </w:rPr>
        <w:t>անձանց</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գործադիր</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ղեկավարի</w:t>
      </w:r>
      <w:r w:rsidRPr="00F56C21">
        <w:rPr>
          <w:rFonts w:ascii="GHEA Grapalat" w:hAnsi="GHEA Grapalat"/>
          <w:sz w:val="20"/>
          <w:szCs w:val="20"/>
          <w:lang w:val="es-ES"/>
        </w:rPr>
        <w:t xml:space="preserve"> </w:t>
      </w:r>
      <w:r w:rsidRPr="00F56C21">
        <w:rPr>
          <w:rFonts w:ascii="GHEA Grapalat" w:hAnsi="GHEA Grapalat"/>
          <w:sz w:val="20"/>
          <w:szCs w:val="20"/>
        </w:rPr>
        <w:t>գրավոր</w:t>
      </w:r>
      <w:r w:rsidRPr="00F56C21">
        <w:rPr>
          <w:rFonts w:ascii="GHEA Grapalat" w:hAnsi="GHEA Grapalat"/>
          <w:sz w:val="20"/>
          <w:szCs w:val="20"/>
          <w:lang w:val="es-ES"/>
        </w:rPr>
        <w:t xml:space="preserve"> </w:t>
      </w:r>
      <w:r w:rsidRPr="00F56C21">
        <w:rPr>
          <w:rFonts w:ascii="GHEA Grapalat" w:hAnsi="GHEA Grapalat"/>
          <w:sz w:val="20"/>
          <w:szCs w:val="20"/>
        </w:rPr>
        <w:t>միջնորդության</w:t>
      </w:r>
      <w:r w:rsidRPr="00F56C21">
        <w:rPr>
          <w:rFonts w:ascii="GHEA Grapalat" w:hAnsi="GHEA Grapalat"/>
          <w:sz w:val="20"/>
          <w:szCs w:val="20"/>
          <w:lang w:val="es-ES"/>
        </w:rPr>
        <w:t xml:space="preserve"> </w:t>
      </w:r>
      <w:r w:rsidRPr="00F56C21">
        <w:rPr>
          <w:rFonts w:ascii="GHEA Grapalat" w:hAnsi="GHEA Grapalat"/>
          <w:sz w:val="20"/>
          <w:szCs w:val="20"/>
        </w:rPr>
        <w:t>հիման</w:t>
      </w:r>
      <w:r w:rsidRPr="00F56C21">
        <w:rPr>
          <w:rFonts w:ascii="GHEA Grapalat" w:hAnsi="GHEA Grapalat"/>
          <w:sz w:val="20"/>
          <w:szCs w:val="20"/>
          <w:lang w:val="es-ES"/>
        </w:rPr>
        <w:t xml:space="preserve"> </w:t>
      </w:r>
      <w:r w:rsidRPr="00F56C21">
        <w:rPr>
          <w:rFonts w:ascii="GHEA Grapalat" w:hAnsi="GHEA Grapalat"/>
          <w:sz w:val="20"/>
          <w:szCs w:val="20"/>
        </w:rPr>
        <w:t>վրա</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w:t>
      </w:r>
      <w:r w:rsidRPr="00F56C21">
        <w:rPr>
          <w:rFonts w:ascii="GHEA Grapalat" w:hAnsi="GHEA Grapalat"/>
          <w:sz w:val="20"/>
          <w:szCs w:val="20"/>
          <w:lang w:val="es-ES"/>
        </w:rPr>
        <w:t xml:space="preserve"> </w:t>
      </w:r>
      <w:r w:rsidRPr="00F56C21">
        <w:rPr>
          <w:rFonts w:ascii="GHEA Grapalat" w:hAnsi="GHEA Grapalat"/>
          <w:sz w:val="20"/>
          <w:szCs w:val="20"/>
        </w:rPr>
        <w:t>կասեցումը</w:t>
      </w:r>
      <w:r w:rsidRPr="00F56C21">
        <w:rPr>
          <w:rFonts w:ascii="GHEA Grapalat" w:hAnsi="GHEA Grapalat"/>
          <w:sz w:val="20"/>
          <w:szCs w:val="20"/>
          <w:lang w:val="es-ES"/>
        </w:rPr>
        <w:t xml:space="preserve"> </w:t>
      </w:r>
      <w:r w:rsidRPr="00F56C21">
        <w:rPr>
          <w:rFonts w:ascii="GHEA Grapalat" w:hAnsi="GHEA Grapalat"/>
          <w:sz w:val="20"/>
          <w:szCs w:val="20"/>
        </w:rPr>
        <w:t>վերացնելու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դրա</w:t>
      </w:r>
      <w:r w:rsidRPr="00F56C21">
        <w:rPr>
          <w:rFonts w:ascii="GHEA Grapalat" w:hAnsi="GHEA Grapalat"/>
          <w:sz w:val="20"/>
          <w:szCs w:val="20"/>
          <w:lang w:val="es-ES"/>
        </w:rPr>
        <w:t xml:space="preserve"> </w:t>
      </w:r>
      <w:r w:rsidRPr="00F56C21">
        <w:rPr>
          <w:rFonts w:ascii="GHEA Grapalat" w:hAnsi="GHEA Grapalat"/>
          <w:sz w:val="20"/>
          <w:szCs w:val="20"/>
        </w:rPr>
        <w:t>կայացման</w:t>
      </w:r>
      <w:r w:rsidRPr="00F56C21">
        <w:rPr>
          <w:rFonts w:ascii="GHEA Grapalat" w:hAnsi="GHEA Grapalat"/>
          <w:sz w:val="20"/>
          <w:szCs w:val="20"/>
          <w:lang w:val="es-ES"/>
        </w:rPr>
        <w:t xml:space="preserve"> </w:t>
      </w:r>
      <w:r w:rsidRPr="00F56C21">
        <w:rPr>
          <w:rFonts w:ascii="GHEA Grapalat" w:hAnsi="GHEA Grapalat"/>
          <w:sz w:val="20"/>
          <w:szCs w:val="20"/>
        </w:rPr>
        <w:t>օրն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ուղարկում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մարմինն</w:t>
      </w:r>
      <w:r w:rsidRPr="00F56C21">
        <w:rPr>
          <w:rFonts w:ascii="GHEA Grapalat" w:hAnsi="GHEA Grapalat"/>
          <w:sz w:val="20"/>
          <w:szCs w:val="20"/>
          <w:lang w:val="es-ES"/>
        </w:rPr>
        <w:t xml:space="preserve"> </w:t>
      </w:r>
      <w:r w:rsidRPr="00F56C21">
        <w:rPr>
          <w:rFonts w:ascii="GHEA Grapalat" w:hAnsi="GHEA Grapalat"/>
          <w:sz w:val="20"/>
          <w:szCs w:val="20"/>
        </w:rPr>
        <w:t>այդ</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w:t>
      </w:r>
    </w:p>
    <w:p w14:paraId="4451307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Calibri" w:hAnsi="Calibri" w:cs="Calibri"/>
          <w:sz w:val="20"/>
          <w:szCs w:val="20"/>
          <w:lang w:val="es-ES"/>
        </w:rPr>
        <w:t> </w:t>
      </w: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21</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ուժի</w:t>
      </w:r>
      <w:r w:rsidRPr="00F56C21">
        <w:rPr>
          <w:rFonts w:ascii="GHEA Grapalat" w:hAnsi="GHEA Grapalat"/>
          <w:sz w:val="20"/>
          <w:szCs w:val="20"/>
          <w:lang w:val="es-ES"/>
        </w:rPr>
        <w:t xml:space="preserve"> </w:t>
      </w:r>
      <w:r w:rsidRPr="00F56C21">
        <w:rPr>
          <w:rFonts w:ascii="GHEA Grapalat" w:hAnsi="GHEA Grapalat"/>
          <w:sz w:val="20"/>
          <w:szCs w:val="20"/>
        </w:rPr>
        <w:t>մեջ</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մտնում</w:t>
      </w:r>
      <w:r w:rsidRPr="00F56C21">
        <w:rPr>
          <w:rFonts w:ascii="GHEA Grapalat" w:hAnsi="GHEA Grapalat"/>
          <w:sz w:val="20"/>
          <w:szCs w:val="20"/>
          <w:lang w:val="es-ES"/>
        </w:rPr>
        <w:t xml:space="preserve"> </w:t>
      </w:r>
      <w:r w:rsidRPr="00F56C21">
        <w:rPr>
          <w:rFonts w:ascii="GHEA Grapalat" w:hAnsi="GHEA Grapalat"/>
          <w:sz w:val="20"/>
          <w:szCs w:val="20"/>
        </w:rPr>
        <w:t>հրապարակման</w:t>
      </w:r>
      <w:r w:rsidRPr="00F56C21">
        <w:rPr>
          <w:rFonts w:ascii="GHEA Grapalat" w:hAnsi="GHEA Grapalat"/>
          <w:sz w:val="20"/>
          <w:szCs w:val="20"/>
          <w:lang w:val="es-ES"/>
        </w:rPr>
        <w:t xml:space="preserve"> </w:t>
      </w:r>
      <w:r w:rsidRPr="00F56C21">
        <w:rPr>
          <w:rFonts w:ascii="GHEA Grapalat" w:hAnsi="GHEA Grapalat"/>
          <w:sz w:val="20"/>
          <w:szCs w:val="20"/>
        </w:rPr>
        <w:t>պահից</w:t>
      </w:r>
      <w:r w:rsidRPr="00F56C21">
        <w:rPr>
          <w:rFonts w:ascii="GHEA Grapalat" w:hAnsi="GHEA Grapalat"/>
          <w:sz w:val="20"/>
          <w:szCs w:val="20"/>
          <w:lang w:val="es-ES"/>
        </w:rPr>
        <w:t>:</w:t>
      </w:r>
    </w:p>
    <w:p w14:paraId="79BC8E4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12.22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վճռի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մասը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ակտը</w:t>
      </w:r>
      <w:r w:rsidRPr="00F56C21">
        <w:rPr>
          <w:rFonts w:ascii="GHEA Grapalat" w:hAnsi="GHEA Grapalat"/>
          <w:sz w:val="20"/>
          <w:szCs w:val="20"/>
          <w:lang w:val="es-ES"/>
        </w:rPr>
        <w:t xml:space="preserve"> </w:t>
      </w:r>
      <w:r w:rsidRPr="00F56C21">
        <w:rPr>
          <w:rFonts w:ascii="GHEA Grapalat" w:hAnsi="GHEA Grapalat"/>
          <w:sz w:val="20"/>
          <w:szCs w:val="20"/>
        </w:rPr>
        <w:t>դրա</w:t>
      </w:r>
      <w:r w:rsidRPr="00F56C21">
        <w:rPr>
          <w:rFonts w:ascii="GHEA Grapalat" w:hAnsi="GHEA Grapalat"/>
          <w:sz w:val="20"/>
          <w:szCs w:val="20"/>
          <w:lang w:val="es-ES"/>
        </w:rPr>
        <w:t xml:space="preserve"> </w:t>
      </w:r>
      <w:r w:rsidRPr="00F56C21">
        <w:rPr>
          <w:rFonts w:ascii="GHEA Grapalat" w:hAnsi="GHEA Grapalat"/>
          <w:sz w:val="20"/>
          <w:szCs w:val="20"/>
        </w:rPr>
        <w:t>հրապարակման</w:t>
      </w:r>
      <w:r w:rsidRPr="00F56C21">
        <w:rPr>
          <w:rFonts w:ascii="GHEA Grapalat" w:hAnsi="GHEA Grapalat"/>
          <w:sz w:val="20"/>
          <w:szCs w:val="20"/>
          <w:lang w:val="es-ES"/>
        </w:rPr>
        <w:t xml:space="preserve"> </w:t>
      </w:r>
      <w:r w:rsidRPr="00F56C21">
        <w:rPr>
          <w:rFonts w:ascii="GHEA Grapalat" w:hAnsi="GHEA Grapalat"/>
          <w:sz w:val="20"/>
          <w:szCs w:val="20"/>
        </w:rPr>
        <w:t>օրն</w:t>
      </w:r>
      <w:r w:rsidRPr="00F56C21">
        <w:rPr>
          <w:rFonts w:ascii="GHEA Grapalat" w:hAnsi="GHEA Grapalat"/>
          <w:sz w:val="20"/>
          <w:szCs w:val="20"/>
          <w:lang w:val="es-ES"/>
        </w:rPr>
        <w:t xml:space="preserve"> </w:t>
      </w:r>
      <w:r w:rsidRPr="00F56C21">
        <w:rPr>
          <w:rFonts w:ascii="GHEA Grapalat" w:hAnsi="GHEA Grapalat"/>
          <w:sz w:val="20"/>
          <w:szCs w:val="20"/>
        </w:rPr>
        <w:t>ուղարկվում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մարմինը</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վճռի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մասը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w:t>
      </w:r>
    </w:p>
    <w:p w14:paraId="51AC4111"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23</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cs="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cs="GHEA Grapalat"/>
          <w:sz w:val="20"/>
          <w:szCs w:val="20"/>
        </w:rPr>
        <w:t>համար</w:t>
      </w:r>
      <w:r w:rsidRPr="00F56C21">
        <w:rPr>
          <w:rFonts w:ascii="GHEA Grapalat" w:hAnsi="GHEA Grapalat"/>
          <w:sz w:val="20"/>
          <w:szCs w:val="20"/>
          <w:lang w:val="es-ES"/>
        </w:rPr>
        <w:t xml:space="preserve"> </w:t>
      </w:r>
      <w:r w:rsidRPr="00F56C21">
        <w:rPr>
          <w:rFonts w:ascii="GHEA Grapalat" w:hAnsi="GHEA Grapalat" w:cs="GHEA Grapalat"/>
          <w:sz w:val="20"/>
          <w:szCs w:val="20"/>
        </w:rPr>
        <w:t>գանձվող</w:t>
      </w:r>
      <w:r w:rsidRPr="00F56C21">
        <w:rPr>
          <w:rFonts w:ascii="GHEA Grapalat" w:hAnsi="GHEA Grapalat"/>
          <w:sz w:val="20"/>
          <w:szCs w:val="20"/>
          <w:lang w:val="es-ES"/>
        </w:rPr>
        <w:t xml:space="preserve"> </w:t>
      </w:r>
      <w:r w:rsidRPr="00F56C21">
        <w:rPr>
          <w:rFonts w:ascii="GHEA Grapalat" w:hAnsi="GHEA Grapalat"/>
          <w:sz w:val="20"/>
          <w:szCs w:val="20"/>
        </w:rPr>
        <w:t>պետական</w:t>
      </w:r>
      <w:r w:rsidRPr="00F56C21">
        <w:rPr>
          <w:rFonts w:ascii="GHEA Grapalat" w:hAnsi="GHEA Grapalat"/>
          <w:sz w:val="20"/>
          <w:szCs w:val="20"/>
          <w:lang w:val="es-ES"/>
        </w:rPr>
        <w:t xml:space="preserve"> </w:t>
      </w:r>
      <w:r w:rsidRPr="00F56C21">
        <w:rPr>
          <w:rFonts w:ascii="GHEA Grapalat" w:hAnsi="GHEA Grapalat"/>
          <w:sz w:val="20"/>
          <w:szCs w:val="20"/>
        </w:rPr>
        <w:t>տուրքերի</w:t>
      </w:r>
      <w:r w:rsidRPr="00F56C21">
        <w:rPr>
          <w:rFonts w:ascii="GHEA Grapalat" w:hAnsi="GHEA Grapalat"/>
          <w:sz w:val="20"/>
          <w:szCs w:val="20"/>
          <w:lang w:val="es-ES"/>
        </w:rPr>
        <w:t xml:space="preserve"> </w:t>
      </w:r>
      <w:r w:rsidRPr="00F56C21">
        <w:rPr>
          <w:rFonts w:ascii="GHEA Grapalat" w:hAnsi="GHEA Grapalat"/>
          <w:sz w:val="20"/>
          <w:szCs w:val="20"/>
        </w:rPr>
        <w:t>դրույքաչափերը</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Պետական</w:t>
      </w:r>
      <w:r w:rsidRPr="00F56C21">
        <w:rPr>
          <w:rFonts w:ascii="GHEA Grapalat" w:hAnsi="GHEA Grapalat"/>
          <w:sz w:val="20"/>
          <w:szCs w:val="20"/>
          <w:lang w:val="es-ES"/>
        </w:rPr>
        <w:t xml:space="preserve"> </w:t>
      </w:r>
      <w:r w:rsidRPr="00F56C21">
        <w:rPr>
          <w:rFonts w:ascii="GHEA Grapalat" w:hAnsi="GHEA Grapalat"/>
          <w:sz w:val="20"/>
          <w:szCs w:val="20"/>
        </w:rPr>
        <w:t>տուրքի</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օրենքով։</w:t>
      </w:r>
    </w:p>
    <w:p w14:paraId="0D2E6147" w14:textId="6A2D3FF9" w:rsidR="00096865" w:rsidRPr="00F56C21" w:rsidRDefault="00703C74" w:rsidP="005E7906">
      <w:pPr>
        <w:jc w:val="center"/>
        <w:rPr>
          <w:rFonts w:ascii="GHEA Grapalat" w:hAnsi="GHEA Grapalat"/>
          <w:b/>
          <w:szCs w:val="22"/>
          <w:lang w:val="af-ZA"/>
        </w:rPr>
      </w:pPr>
      <w:r w:rsidRPr="00F56C21">
        <w:rPr>
          <w:rFonts w:ascii="GHEA Grapalat" w:hAnsi="GHEA Grapalat" w:cs="Sylfaen"/>
          <w:b/>
          <w:szCs w:val="22"/>
          <w:lang w:val="es-ES"/>
        </w:rPr>
        <w:br w:type="page"/>
      </w:r>
      <w:r w:rsidR="00096865" w:rsidRPr="00F56C21">
        <w:rPr>
          <w:rFonts w:ascii="GHEA Grapalat" w:hAnsi="GHEA Grapalat" w:cs="Sylfaen"/>
          <w:b/>
          <w:szCs w:val="22"/>
          <w:lang w:val="es-ES"/>
        </w:rPr>
        <w:lastRenderedPageBreak/>
        <w:t>ՄԱՍ</w:t>
      </w:r>
      <w:r w:rsidR="00096865" w:rsidRPr="00F56C21">
        <w:rPr>
          <w:rFonts w:ascii="GHEA Grapalat" w:hAnsi="GHEA Grapalat"/>
          <w:b/>
          <w:szCs w:val="22"/>
          <w:lang w:val="af-ZA"/>
        </w:rPr>
        <w:t xml:space="preserve"> II</w:t>
      </w:r>
    </w:p>
    <w:p w14:paraId="3C998FC5" w14:textId="77777777" w:rsidR="00D354A7" w:rsidRPr="00D354A7" w:rsidRDefault="00D354A7" w:rsidP="005E7906">
      <w:pPr>
        <w:pStyle w:val="BodyText"/>
        <w:ind w:right="-7"/>
        <w:jc w:val="center"/>
        <w:rPr>
          <w:rFonts w:ascii="GHEA Grapalat" w:hAnsi="GHEA Grapalat" w:cs="Sylfaen"/>
          <w:b/>
          <w:sz w:val="6"/>
          <w:szCs w:val="22"/>
          <w:lang w:val="es-ES"/>
        </w:rPr>
      </w:pPr>
    </w:p>
    <w:p w14:paraId="4756A1D5" w14:textId="5374A2E2" w:rsidR="00096865" w:rsidRPr="00F56C21" w:rsidRDefault="00096865" w:rsidP="005E7906">
      <w:pPr>
        <w:pStyle w:val="BodyText"/>
        <w:ind w:right="-7"/>
        <w:jc w:val="center"/>
        <w:rPr>
          <w:rFonts w:ascii="GHEA Grapalat" w:hAnsi="GHEA Grapalat"/>
          <w:b/>
          <w:szCs w:val="22"/>
          <w:lang w:val="af-ZA"/>
        </w:rPr>
      </w:pPr>
      <w:r w:rsidRPr="00F56C21">
        <w:rPr>
          <w:rFonts w:ascii="GHEA Grapalat" w:hAnsi="GHEA Grapalat" w:cs="Sylfaen"/>
          <w:b/>
          <w:szCs w:val="22"/>
          <w:lang w:val="es-ES"/>
        </w:rPr>
        <w:t>Հ</w:t>
      </w:r>
      <w:r w:rsidRPr="00F56C21">
        <w:rPr>
          <w:rFonts w:ascii="GHEA Grapalat" w:hAnsi="GHEA Grapalat"/>
          <w:b/>
          <w:szCs w:val="22"/>
          <w:lang w:val="af-ZA"/>
        </w:rPr>
        <w:t xml:space="preserve"> </w:t>
      </w:r>
      <w:r w:rsidRPr="00F56C21">
        <w:rPr>
          <w:rFonts w:ascii="GHEA Grapalat" w:hAnsi="GHEA Grapalat" w:cs="Sylfaen"/>
          <w:b/>
          <w:szCs w:val="22"/>
          <w:lang w:val="es-ES"/>
        </w:rPr>
        <w:t>Ր</w:t>
      </w:r>
      <w:r w:rsidRPr="00F56C21">
        <w:rPr>
          <w:rFonts w:ascii="GHEA Grapalat" w:hAnsi="GHEA Grapalat"/>
          <w:b/>
          <w:szCs w:val="22"/>
          <w:lang w:val="af-ZA"/>
        </w:rPr>
        <w:t xml:space="preserve"> </w:t>
      </w:r>
      <w:r w:rsidRPr="00F56C21">
        <w:rPr>
          <w:rFonts w:ascii="GHEA Grapalat" w:hAnsi="GHEA Grapalat" w:cs="Sylfaen"/>
          <w:b/>
          <w:szCs w:val="22"/>
          <w:lang w:val="es-ES"/>
        </w:rPr>
        <w:t>Ա</w:t>
      </w:r>
      <w:r w:rsidRPr="00F56C21">
        <w:rPr>
          <w:rFonts w:ascii="GHEA Grapalat" w:hAnsi="GHEA Grapalat"/>
          <w:b/>
          <w:szCs w:val="22"/>
          <w:lang w:val="af-ZA"/>
        </w:rPr>
        <w:t xml:space="preserve"> </w:t>
      </w:r>
      <w:r w:rsidRPr="00F56C21">
        <w:rPr>
          <w:rFonts w:ascii="GHEA Grapalat" w:hAnsi="GHEA Grapalat" w:cs="Sylfaen"/>
          <w:b/>
          <w:szCs w:val="22"/>
          <w:lang w:val="es-ES"/>
        </w:rPr>
        <w:t>Հ</w:t>
      </w:r>
      <w:r w:rsidRPr="00F56C21">
        <w:rPr>
          <w:rFonts w:ascii="GHEA Grapalat" w:hAnsi="GHEA Grapalat"/>
          <w:b/>
          <w:szCs w:val="22"/>
          <w:lang w:val="af-ZA"/>
        </w:rPr>
        <w:t xml:space="preserve"> </w:t>
      </w:r>
      <w:r w:rsidRPr="00F56C21">
        <w:rPr>
          <w:rFonts w:ascii="GHEA Grapalat" w:hAnsi="GHEA Grapalat" w:cs="Sylfaen"/>
          <w:b/>
          <w:szCs w:val="22"/>
          <w:lang w:val="es-ES"/>
        </w:rPr>
        <w:t>Ա</w:t>
      </w:r>
      <w:r w:rsidRPr="00F56C21">
        <w:rPr>
          <w:rFonts w:ascii="GHEA Grapalat" w:hAnsi="GHEA Grapalat"/>
          <w:b/>
          <w:szCs w:val="22"/>
          <w:lang w:val="af-ZA"/>
        </w:rPr>
        <w:t xml:space="preserve"> </w:t>
      </w:r>
      <w:r w:rsidRPr="00F56C21">
        <w:rPr>
          <w:rFonts w:ascii="GHEA Grapalat" w:hAnsi="GHEA Grapalat" w:cs="Sylfaen"/>
          <w:b/>
          <w:szCs w:val="22"/>
          <w:lang w:val="es-ES"/>
        </w:rPr>
        <w:t>Ն</w:t>
      </w:r>
      <w:r w:rsidRPr="00F56C21">
        <w:rPr>
          <w:rFonts w:ascii="GHEA Grapalat" w:hAnsi="GHEA Grapalat"/>
          <w:b/>
          <w:szCs w:val="22"/>
          <w:lang w:val="af-ZA"/>
        </w:rPr>
        <w:t xml:space="preserve"> </w:t>
      </w:r>
      <w:r w:rsidRPr="00F56C21">
        <w:rPr>
          <w:rFonts w:ascii="GHEA Grapalat" w:hAnsi="GHEA Grapalat" w:cs="Sylfaen"/>
          <w:b/>
          <w:szCs w:val="22"/>
          <w:lang w:val="es-ES"/>
        </w:rPr>
        <w:t>Գ</w:t>
      </w:r>
    </w:p>
    <w:p w14:paraId="6A1CB1F7" w14:textId="65B83D91" w:rsidR="00E05BFE" w:rsidRPr="00F56C21" w:rsidRDefault="00215DC5" w:rsidP="005E7906">
      <w:pPr>
        <w:pStyle w:val="BodyText"/>
        <w:ind w:right="-7"/>
        <w:jc w:val="center"/>
        <w:rPr>
          <w:rFonts w:ascii="GHEA Grapalat" w:hAnsi="GHEA Grapalat"/>
          <w:b/>
          <w:szCs w:val="22"/>
          <w:lang w:val="af-ZA"/>
        </w:rPr>
      </w:pPr>
      <w:r w:rsidRPr="00451786">
        <w:rPr>
          <w:rFonts w:ascii="GHEA Grapalat" w:hAnsi="GHEA Grapalat" w:cs="Sylfaen"/>
          <w:b/>
          <w:szCs w:val="22"/>
          <w:lang w:val="es-ES"/>
        </w:rPr>
        <w:t>Գ Ն Ա Ն Շ Մ Ա Ն   Հ Ա Ր Ց Մ Ա Ն</w:t>
      </w:r>
      <w:r>
        <w:rPr>
          <w:rFonts w:ascii="GHEA Grapalat" w:hAnsi="GHEA Grapalat"/>
          <w:b/>
          <w:szCs w:val="22"/>
          <w:lang w:val="af-ZA"/>
        </w:rPr>
        <w:t xml:space="preserve"> </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Հ</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Յ</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Ը</w:t>
      </w:r>
      <w:r w:rsidR="00E05BFE" w:rsidRPr="00F56C21">
        <w:rPr>
          <w:rFonts w:ascii="GHEA Grapalat" w:hAnsi="GHEA Grapalat"/>
          <w:b/>
          <w:szCs w:val="22"/>
          <w:lang w:val="af-ZA"/>
        </w:rPr>
        <w:t xml:space="preserve"> </w:t>
      </w:r>
      <w:r w:rsidR="00483DDD">
        <w:rPr>
          <w:rFonts w:ascii="GHEA Grapalat" w:hAnsi="GHEA Grapalat"/>
          <w:b/>
          <w:szCs w:val="22"/>
          <w:lang w:val="af-ZA"/>
        </w:rPr>
        <w:t xml:space="preserve"> </w:t>
      </w:r>
      <w:r w:rsidR="00E05BFE" w:rsidRPr="00F56C21">
        <w:rPr>
          <w:rFonts w:ascii="GHEA Grapalat" w:hAnsi="GHEA Grapalat" w:cs="Sylfaen"/>
          <w:b/>
          <w:szCs w:val="22"/>
          <w:lang w:val="es-ES"/>
        </w:rPr>
        <w:t>Պ</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Ր</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Ս</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Ե</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Լ</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ՈՒ</w:t>
      </w:r>
    </w:p>
    <w:p w14:paraId="3489C643" w14:textId="77777777" w:rsidR="00096865" w:rsidRPr="00F56C21" w:rsidRDefault="00096865" w:rsidP="005E7906">
      <w:pPr>
        <w:ind w:firstLine="567"/>
        <w:jc w:val="center"/>
        <w:rPr>
          <w:rFonts w:ascii="GHEA Grapalat" w:hAnsi="GHEA Grapalat"/>
          <w:szCs w:val="22"/>
          <w:lang w:val="af-ZA"/>
        </w:rPr>
      </w:pPr>
    </w:p>
    <w:p w14:paraId="2487BDA7"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1. </w:t>
      </w:r>
      <w:r w:rsidRPr="00F56C21">
        <w:rPr>
          <w:rFonts w:ascii="GHEA Grapalat" w:hAnsi="GHEA Grapalat" w:cs="Sylfaen"/>
          <w:b/>
          <w:sz w:val="20"/>
          <w:lang w:val="es-ES"/>
        </w:rPr>
        <w:t>ԸՆԴՀԱՆՈՒՐ</w:t>
      </w:r>
      <w:r w:rsidRPr="00F56C21">
        <w:rPr>
          <w:rFonts w:ascii="GHEA Grapalat" w:hAnsi="GHEA Grapalat"/>
          <w:b/>
          <w:sz w:val="20"/>
          <w:lang w:val="af-ZA"/>
        </w:rPr>
        <w:t xml:space="preserve"> </w:t>
      </w:r>
      <w:r w:rsidRPr="00F56C21">
        <w:rPr>
          <w:rFonts w:ascii="GHEA Grapalat" w:hAnsi="GHEA Grapalat" w:cs="Sylfaen"/>
          <w:b/>
          <w:sz w:val="20"/>
          <w:lang w:val="es-ES"/>
        </w:rPr>
        <w:t>ԴՐՈՒՅԹՆԵՐ</w:t>
      </w:r>
    </w:p>
    <w:p w14:paraId="068363D2" w14:textId="77777777" w:rsidR="00096865" w:rsidRPr="00F56C21" w:rsidRDefault="00096865" w:rsidP="00EF3662">
      <w:pPr>
        <w:ind w:firstLine="567"/>
        <w:jc w:val="both"/>
        <w:rPr>
          <w:rFonts w:ascii="GHEA Grapalat" w:hAnsi="GHEA Grapalat"/>
          <w:szCs w:val="22"/>
          <w:lang w:val="af-ZA"/>
        </w:rPr>
      </w:pPr>
      <w:r w:rsidRPr="00F56C21">
        <w:rPr>
          <w:rFonts w:ascii="GHEA Grapalat" w:hAnsi="GHEA Grapalat"/>
          <w:szCs w:val="22"/>
          <w:lang w:val="af-ZA"/>
        </w:rPr>
        <w:t xml:space="preserve"> </w:t>
      </w:r>
    </w:p>
    <w:p w14:paraId="799932F2"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1.1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հրահանգը</w:t>
      </w:r>
      <w:r w:rsidRPr="00F56C21">
        <w:rPr>
          <w:rFonts w:ascii="GHEA Grapalat" w:hAnsi="GHEA Grapalat" w:cs="Sylfaen"/>
          <w:sz w:val="20"/>
          <w:lang w:val="af-ZA"/>
        </w:rPr>
        <w:t xml:space="preserve"> </w:t>
      </w:r>
      <w:r w:rsidRPr="00F56C21">
        <w:rPr>
          <w:rFonts w:ascii="GHEA Grapalat" w:hAnsi="GHEA Grapalat" w:cs="Sylfaen"/>
          <w:sz w:val="20"/>
          <w:lang w:val="ru-RU"/>
        </w:rPr>
        <w:t>նպատակ</w:t>
      </w:r>
      <w:r w:rsidRPr="00F56C21">
        <w:rPr>
          <w:rFonts w:ascii="GHEA Grapalat" w:hAnsi="GHEA Grapalat" w:cs="Sylfaen"/>
          <w:sz w:val="20"/>
          <w:lang w:val="af-ZA"/>
        </w:rPr>
        <w:t xml:space="preserve"> </w:t>
      </w:r>
      <w:r w:rsidRPr="00F56C21">
        <w:rPr>
          <w:rFonts w:ascii="GHEA Grapalat" w:hAnsi="GHEA Grapalat" w:cs="Sylfaen"/>
          <w:sz w:val="20"/>
          <w:lang w:val="ru-RU"/>
        </w:rPr>
        <w:t>ունի</w:t>
      </w:r>
      <w:r w:rsidRPr="00F56C21">
        <w:rPr>
          <w:rFonts w:ascii="GHEA Grapalat" w:hAnsi="GHEA Grapalat" w:cs="Sylfaen"/>
          <w:sz w:val="20"/>
          <w:lang w:val="af-ZA"/>
        </w:rPr>
        <w:t xml:space="preserve"> </w:t>
      </w:r>
      <w:r w:rsidRPr="00F56C21">
        <w:rPr>
          <w:rFonts w:ascii="GHEA Grapalat" w:hAnsi="GHEA Grapalat" w:cs="Sylfaen"/>
          <w:sz w:val="20"/>
          <w:lang w:val="ru-RU"/>
        </w:rPr>
        <w:t>օժանդակել</w:t>
      </w:r>
      <w:r w:rsidRPr="00F56C21">
        <w:rPr>
          <w:rFonts w:ascii="GHEA Grapalat" w:hAnsi="GHEA Grapalat" w:cs="Sylfaen"/>
          <w:sz w:val="20"/>
          <w:lang w:val="af-ZA"/>
        </w:rPr>
        <w:t xml:space="preserve"> </w:t>
      </w:r>
      <w:r w:rsidR="000F4B86" w:rsidRPr="00F56C21">
        <w:rPr>
          <w:rFonts w:ascii="GHEA Grapalat" w:hAnsi="GHEA Grapalat" w:cs="Sylfaen"/>
          <w:sz w:val="20"/>
          <w:lang w:val="af-ZA"/>
        </w:rPr>
        <w:t>մ</w:t>
      </w:r>
      <w:r w:rsidRPr="00F56C21">
        <w:rPr>
          <w:rFonts w:ascii="GHEA Grapalat" w:hAnsi="GHEA Grapalat" w:cs="Sylfaen"/>
          <w:sz w:val="20"/>
          <w:lang w:val="ru-RU"/>
        </w:rPr>
        <w:t>ասնակիցներին</w:t>
      </w:r>
      <w:r w:rsidRPr="00F56C21">
        <w:rPr>
          <w:rFonts w:ascii="GHEA Grapalat" w:hAnsi="GHEA Grapalat" w:cs="Sylfaen"/>
          <w:sz w:val="20"/>
          <w:lang w:val="af-ZA"/>
        </w:rPr>
        <w:t xml:space="preserve"> </w:t>
      </w:r>
      <w:r w:rsidRPr="00F56C21">
        <w:rPr>
          <w:rFonts w:ascii="GHEA Grapalat" w:hAnsi="GHEA Grapalat" w:cs="Sylfaen"/>
          <w:sz w:val="20"/>
          <w:lang w:val="ru-RU"/>
        </w:rPr>
        <w:t>հայտը</w:t>
      </w:r>
      <w:r w:rsidRPr="00F56C21">
        <w:rPr>
          <w:rFonts w:ascii="GHEA Grapalat" w:hAnsi="GHEA Grapalat" w:cs="Sylfaen"/>
          <w:sz w:val="20"/>
          <w:lang w:val="af-ZA"/>
        </w:rPr>
        <w:t xml:space="preserve"> </w:t>
      </w:r>
      <w:r w:rsidRPr="00F56C21">
        <w:rPr>
          <w:rFonts w:ascii="GHEA Grapalat" w:hAnsi="GHEA Grapalat" w:cs="Sylfaen"/>
          <w:sz w:val="20"/>
          <w:lang w:val="ru-RU"/>
        </w:rPr>
        <w:t>պատրաստելիս</w:t>
      </w:r>
      <w:r w:rsidR="004D5671" w:rsidRPr="00F56C21">
        <w:rPr>
          <w:rFonts w:ascii="GHEA Grapalat" w:hAnsi="GHEA Grapalat" w:cs="Sylfaen"/>
          <w:sz w:val="20"/>
          <w:lang w:val="ru-RU"/>
        </w:rPr>
        <w:t>։</w:t>
      </w:r>
    </w:p>
    <w:p w14:paraId="05446EF2"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1.2 </w:t>
      </w:r>
      <w:r w:rsidRPr="00F56C21">
        <w:rPr>
          <w:rFonts w:ascii="GHEA Grapalat" w:hAnsi="GHEA Grapalat" w:cs="Sylfaen"/>
          <w:sz w:val="20"/>
          <w:lang w:val="ru-RU"/>
        </w:rPr>
        <w:t>Նպատակահարմարության</w:t>
      </w:r>
      <w:r w:rsidRPr="00F56C21">
        <w:rPr>
          <w:rFonts w:ascii="GHEA Grapalat" w:hAnsi="GHEA Grapalat" w:cs="Sylfaen"/>
          <w:sz w:val="20"/>
          <w:lang w:val="af-ZA"/>
        </w:rPr>
        <w:t xml:space="preserve"> </w:t>
      </w:r>
      <w:r w:rsidRPr="00F56C21">
        <w:rPr>
          <w:rFonts w:ascii="GHEA Grapalat" w:hAnsi="GHEA Grapalat" w:cs="Sylfaen"/>
          <w:sz w:val="20"/>
          <w:lang w:val="ru-RU"/>
        </w:rPr>
        <w:t>դեպքում</w:t>
      </w:r>
      <w:r w:rsidRPr="00F56C21">
        <w:rPr>
          <w:rFonts w:ascii="GHEA Grapalat" w:hAnsi="GHEA Grapalat" w:cs="Sylfaen"/>
          <w:sz w:val="20"/>
          <w:lang w:val="af-ZA"/>
        </w:rPr>
        <w:t xml:space="preserve"> </w:t>
      </w:r>
      <w:r w:rsidR="000F4B86" w:rsidRPr="00F56C21">
        <w:rPr>
          <w:rFonts w:ascii="GHEA Grapalat" w:hAnsi="GHEA Grapalat" w:cs="Sylfaen"/>
          <w:sz w:val="20"/>
          <w:lang w:val="af-ZA"/>
        </w:rPr>
        <w:t>մ</w:t>
      </w:r>
      <w:r w:rsidRPr="00F56C21">
        <w:rPr>
          <w:rFonts w:ascii="GHEA Grapalat" w:hAnsi="GHEA Grapalat" w:cs="Sylfaen"/>
          <w:sz w:val="20"/>
          <w:lang w:val="ru-RU"/>
        </w:rPr>
        <w:t>ասնակիցը</w:t>
      </w:r>
      <w:r w:rsidRPr="00F56C21">
        <w:rPr>
          <w:rFonts w:ascii="GHEA Grapalat" w:hAnsi="GHEA Grapalat" w:cs="Sylfaen"/>
          <w:sz w:val="20"/>
          <w:lang w:val="af-ZA"/>
        </w:rPr>
        <w:t xml:space="preserve"> </w:t>
      </w:r>
      <w:r w:rsidRPr="00F56C21">
        <w:rPr>
          <w:rFonts w:ascii="GHEA Grapalat" w:hAnsi="GHEA Grapalat" w:cs="Sylfaen"/>
          <w:sz w:val="20"/>
          <w:lang w:val="ru-RU"/>
        </w:rPr>
        <w:t>պահանջվող</w:t>
      </w:r>
      <w:r w:rsidRPr="00F56C21">
        <w:rPr>
          <w:rFonts w:ascii="GHEA Grapalat" w:hAnsi="GHEA Grapalat" w:cs="Sylfaen"/>
          <w:sz w:val="20"/>
          <w:lang w:val="af-ZA"/>
        </w:rPr>
        <w:t xml:space="preserve"> </w:t>
      </w:r>
      <w:r w:rsidRPr="00F56C21">
        <w:rPr>
          <w:rFonts w:ascii="GHEA Grapalat" w:hAnsi="GHEA Grapalat" w:cs="Sylfaen"/>
          <w:sz w:val="20"/>
          <w:lang w:val="ru-RU"/>
        </w:rPr>
        <w:t>տեղեկությունները</w:t>
      </w:r>
      <w:r w:rsidRPr="00F56C21">
        <w:rPr>
          <w:rFonts w:ascii="GHEA Grapalat" w:hAnsi="GHEA Grapalat" w:cs="Sylfaen"/>
          <w:sz w:val="20"/>
          <w:lang w:val="af-ZA"/>
        </w:rPr>
        <w:t xml:space="preserve"> </w:t>
      </w:r>
      <w:r w:rsidRPr="00F56C21">
        <w:rPr>
          <w:rFonts w:ascii="GHEA Grapalat" w:hAnsi="GHEA Grapalat" w:cs="Sylfaen"/>
          <w:sz w:val="20"/>
          <w:lang w:val="ru-RU"/>
        </w:rPr>
        <w:t>կարող</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ներկայացնել</w:t>
      </w:r>
      <w:r w:rsidRPr="00F56C21">
        <w:rPr>
          <w:rFonts w:ascii="GHEA Grapalat" w:hAnsi="GHEA Grapalat" w:cs="Sylfaen"/>
          <w:sz w:val="20"/>
          <w:lang w:val="af-ZA"/>
        </w:rPr>
        <w:t xml:space="preserve">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հրահանգով</w:t>
      </w:r>
      <w:r w:rsidRPr="00F56C21">
        <w:rPr>
          <w:rFonts w:ascii="GHEA Grapalat" w:hAnsi="GHEA Grapalat" w:cs="Sylfaen"/>
          <w:sz w:val="20"/>
          <w:lang w:val="af-ZA"/>
        </w:rPr>
        <w:t xml:space="preserve"> </w:t>
      </w:r>
      <w:r w:rsidRPr="00F56C21">
        <w:rPr>
          <w:rFonts w:ascii="GHEA Grapalat" w:hAnsi="GHEA Grapalat" w:cs="Sylfaen"/>
          <w:sz w:val="20"/>
          <w:lang w:val="ru-RU"/>
        </w:rPr>
        <w:t>առաջարկվող</w:t>
      </w:r>
      <w:r w:rsidRPr="00F56C21">
        <w:rPr>
          <w:rFonts w:ascii="GHEA Grapalat" w:hAnsi="GHEA Grapalat" w:cs="Sylfaen"/>
          <w:sz w:val="20"/>
          <w:lang w:val="af-ZA"/>
        </w:rPr>
        <w:t xml:space="preserve"> </w:t>
      </w:r>
      <w:r w:rsidRPr="00F56C21">
        <w:rPr>
          <w:rFonts w:ascii="GHEA Grapalat" w:hAnsi="GHEA Grapalat" w:cs="Sylfaen"/>
          <w:sz w:val="20"/>
          <w:lang w:val="ru-RU"/>
        </w:rPr>
        <w:t>ձևերից</w:t>
      </w:r>
      <w:r w:rsidRPr="00F56C21">
        <w:rPr>
          <w:rFonts w:ascii="GHEA Grapalat" w:hAnsi="GHEA Grapalat" w:cs="Sylfaen"/>
          <w:sz w:val="20"/>
          <w:lang w:val="af-ZA"/>
        </w:rPr>
        <w:t xml:space="preserve"> </w:t>
      </w:r>
      <w:r w:rsidRPr="00F56C21">
        <w:rPr>
          <w:rFonts w:ascii="GHEA Grapalat" w:hAnsi="GHEA Grapalat" w:cs="Sylfaen"/>
          <w:sz w:val="20"/>
          <w:lang w:val="ru-RU"/>
        </w:rPr>
        <w:t>տարբերվող</w:t>
      </w:r>
      <w:r w:rsidRPr="00F56C21">
        <w:rPr>
          <w:rFonts w:ascii="GHEA Grapalat" w:hAnsi="GHEA Grapalat" w:cs="Sylfaen"/>
          <w:sz w:val="20"/>
          <w:lang w:val="af-ZA"/>
        </w:rPr>
        <w:t xml:space="preserve">` </w:t>
      </w:r>
      <w:r w:rsidRPr="00F56C21">
        <w:rPr>
          <w:rFonts w:ascii="GHEA Grapalat" w:hAnsi="GHEA Grapalat" w:cs="Sylfaen"/>
          <w:sz w:val="20"/>
          <w:lang w:val="ru-RU"/>
        </w:rPr>
        <w:t>այլ</w:t>
      </w:r>
      <w:r w:rsidRPr="00F56C21">
        <w:rPr>
          <w:rFonts w:ascii="GHEA Grapalat" w:hAnsi="GHEA Grapalat" w:cs="Sylfaen"/>
          <w:sz w:val="20"/>
          <w:lang w:val="af-ZA"/>
        </w:rPr>
        <w:t xml:space="preserve"> </w:t>
      </w:r>
      <w:r w:rsidRPr="00F56C21">
        <w:rPr>
          <w:rFonts w:ascii="GHEA Grapalat" w:hAnsi="GHEA Grapalat" w:cs="Sylfaen"/>
          <w:sz w:val="20"/>
          <w:lang w:val="ru-RU"/>
        </w:rPr>
        <w:t>ձևերով</w:t>
      </w:r>
      <w:r w:rsidRPr="00F56C21">
        <w:rPr>
          <w:rFonts w:ascii="GHEA Grapalat" w:hAnsi="GHEA Grapalat" w:cs="Sylfaen"/>
          <w:sz w:val="20"/>
          <w:lang w:val="af-ZA"/>
        </w:rPr>
        <w:t xml:space="preserve">` </w:t>
      </w:r>
      <w:r w:rsidRPr="00F56C21">
        <w:rPr>
          <w:rFonts w:ascii="GHEA Grapalat" w:hAnsi="GHEA Grapalat" w:cs="Sylfaen"/>
          <w:sz w:val="20"/>
          <w:lang w:val="ru-RU"/>
        </w:rPr>
        <w:t>պահպանելով</w:t>
      </w:r>
      <w:r w:rsidRPr="00F56C21">
        <w:rPr>
          <w:rFonts w:ascii="GHEA Grapalat" w:hAnsi="GHEA Grapalat" w:cs="Sylfaen"/>
          <w:sz w:val="20"/>
          <w:lang w:val="af-ZA"/>
        </w:rPr>
        <w:t xml:space="preserve"> </w:t>
      </w:r>
      <w:r w:rsidRPr="00F56C21">
        <w:rPr>
          <w:rFonts w:ascii="GHEA Grapalat" w:hAnsi="GHEA Grapalat" w:cs="Sylfaen"/>
          <w:sz w:val="20"/>
          <w:lang w:val="ru-RU"/>
        </w:rPr>
        <w:t>պահանջվող</w:t>
      </w:r>
      <w:r w:rsidRPr="00F56C21">
        <w:rPr>
          <w:rFonts w:ascii="GHEA Grapalat" w:hAnsi="GHEA Grapalat" w:cs="Sylfaen"/>
          <w:sz w:val="20"/>
          <w:lang w:val="af-ZA"/>
        </w:rPr>
        <w:t xml:space="preserve"> </w:t>
      </w:r>
      <w:r w:rsidRPr="00F56C21">
        <w:rPr>
          <w:rFonts w:ascii="GHEA Grapalat" w:hAnsi="GHEA Grapalat" w:cs="Sylfaen"/>
          <w:sz w:val="20"/>
          <w:lang w:val="ru-RU"/>
        </w:rPr>
        <w:t>վավերապայմանները</w:t>
      </w:r>
      <w:r w:rsidR="004D5671" w:rsidRPr="00F56C21">
        <w:rPr>
          <w:rFonts w:ascii="GHEA Grapalat" w:hAnsi="GHEA Grapalat" w:cs="Sylfaen"/>
          <w:sz w:val="20"/>
          <w:lang w:val="ru-RU"/>
        </w:rPr>
        <w:t>։</w:t>
      </w:r>
    </w:p>
    <w:p w14:paraId="2D60E54D"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1.3 </w:t>
      </w:r>
      <w:r w:rsidRPr="00F56C21">
        <w:rPr>
          <w:rFonts w:ascii="GHEA Grapalat" w:hAnsi="GHEA Grapalat" w:cs="Sylfaen"/>
          <w:sz w:val="20"/>
          <w:lang w:val="ru-RU"/>
        </w:rPr>
        <w:t>Հայտերը</w:t>
      </w:r>
      <w:r w:rsidR="00AE679C" w:rsidRPr="00F56C21">
        <w:rPr>
          <w:rFonts w:ascii="GHEA Grapalat" w:hAnsi="GHEA Grapalat" w:cs="Sylfaen"/>
          <w:sz w:val="20"/>
          <w:lang w:val="af-ZA"/>
        </w:rPr>
        <w:t>,</w:t>
      </w:r>
      <w:r w:rsidRPr="00F56C21">
        <w:rPr>
          <w:rFonts w:ascii="GHEA Grapalat" w:hAnsi="GHEA Grapalat" w:cs="Sylfaen"/>
          <w:sz w:val="20"/>
          <w:lang w:val="af-ZA"/>
        </w:rPr>
        <w:t xml:space="preserve"> </w:t>
      </w:r>
      <w:r w:rsidR="005D71EF" w:rsidRPr="00F56C21">
        <w:rPr>
          <w:rFonts w:ascii="GHEA Grapalat" w:hAnsi="GHEA Grapalat" w:cs="Sylfaen"/>
          <w:sz w:val="20"/>
          <w:lang w:val="ru-RU"/>
        </w:rPr>
        <w:t>հայերենից</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բացի</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կարող</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են</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ներկայացվել</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նաև</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անգլերեն</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կամ</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ռուսերեն</w:t>
      </w:r>
      <w:r w:rsidR="004D5671" w:rsidRPr="00F56C21">
        <w:rPr>
          <w:rFonts w:ascii="GHEA Grapalat" w:hAnsi="GHEA Grapalat" w:cs="Sylfaen"/>
          <w:sz w:val="20"/>
          <w:lang w:val="ru-RU"/>
        </w:rPr>
        <w:t>։</w:t>
      </w:r>
      <w:r w:rsidRPr="00F56C21">
        <w:rPr>
          <w:rFonts w:ascii="GHEA Grapalat" w:hAnsi="GHEA Grapalat" w:cs="Sylfaen"/>
          <w:sz w:val="20"/>
          <w:lang w:val="af-ZA"/>
        </w:rPr>
        <w:t xml:space="preserve"> </w:t>
      </w:r>
    </w:p>
    <w:p w14:paraId="794974F7" w14:textId="77777777" w:rsidR="00096865" w:rsidRPr="00F56C21" w:rsidRDefault="00096865" w:rsidP="00EF3662">
      <w:pPr>
        <w:jc w:val="center"/>
        <w:rPr>
          <w:rFonts w:ascii="GHEA Grapalat" w:hAnsi="GHEA Grapalat"/>
          <w:b/>
          <w:szCs w:val="22"/>
          <w:lang w:val="af-ZA"/>
        </w:rPr>
      </w:pPr>
    </w:p>
    <w:p w14:paraId="12191833"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2. </w:t>
      </w:r>
      <w:r w:rsidRPr="00F56C21">
        <w:rPr>
          <w:rFonts w:ascii="GHEA Grapalat" w:hAnsi="GHEA Grapalat" w:cs="Sylfaen"/>
          <w:b/>
          <w:sz w:val="20"/>
          <w:lang w:val="es-ES"/>
        </w:rPr>
        <w:t>ԸՆԹԱՑԱԿԱՐԳԻ</w:t>
      </w:r>
      <w:r w:rsidRPr="00F56C21">
        <w:rPr>
          <w:rFonts w:ascii="GHEA Grapalat" w:hAnsi="GHEA Grapalat"/>
          <w:b/>
          <w:sz w:val="20"/>
          <w:lang w:val="af-ZA"/>
        </w:rPr>
        <w:t xml:space="preserve"> </w:t>
      </w:r>
      <w:r w:rsidRPr="00F56C21">
        <w:rPr>
          <w:rFonts w:ascii="GHEA Grapalat" w:hAnsi="GHEA Grapalat" w:cs="Sylfaen"/>
          <w:b/>
          <w:sz w:val="20"/>
          <w:lang w:val="es-ES"/>
        </w:rPr>
        <w:t>ՀԱՅՏԸ</w:t>
      </w:r>
    </w:p>
    <w:p w14:paraId="0D4FFD12" w14:textId="77777777" w:rsidR="00E05BFE" w:rsidRPr="00F56C21" w:rsidRDefault="00E05BFE" w:rsidP="00E05BFE">
      <w:pPr>
        <w:ind w:firstLine="567"/>
        <w:jc w:val="both"/>
        <w:rPr>
          <w:rFonts w:ascii="GHEA Grapalat" w:hAnsi="GHEA Grapalat"/>
          <w:sz w:val="20"/>
          <w:szCs w:val="20"/>
          <w:lang w:val="es-ES"/>
        </w:rPr>
      </w:pPr>
      <w:r w:rsidRPr="00F56C21">
        <w:rPr>
          <w:rFonts w:ascii="GHEA Grapalat" w:hAnsi="GHEA Grapalat"/>
          <w:sz w:val="20"/>
          <w:szCs w:val="20"/>
          <w:lang w:val="hy-AM"/>
        </w:rPr>
        <w:t xml:space="preserve">Ընթացակարգին մասնակցելու համար </w:t>
      </w:r>
      <w:r w:rsidRPr="00F56C21">
        <w:rPr>
          <w:rFonts w:ascii="GHEA Grapalat" w:hAnsi="GHEA Grapalat"/>
          <w:sz w:val="20"/>
          <w:szCs w:val="20"/>
        </w:rPr>
        <w:t>մ</w:t>
      </w:r>
      <w:r w:rsidRPr="00F56C21">
        <w:rPr>
          <w:rFonts w:ascii="GHEA Grapalat" w:hAnsi="GHEA Grapalat"/>
          <w:sz w:val="20"/>
          <w:szCs w:val="20"/>
          <w:lang w:val="hy-AM"/>
        </w:rPr>
        <w:t xml:space="preserve">ասնակիցը </w:t>
      </w:r>
      <w:r w:rsidRPr="00F56C21">
        <w:rPr>
          <w:rFonts w:ascii="GHEA Grapalat" w:hAnsi="GHEA Grapalat"/>
          <w:sz w:val="20"/>
          <w:szCs w:val="20"/>
        </w:rPr>
        <w:t>համակարգի</w:t>
      </w:r>
      <w:r w:rsidRPr="00F56C21">
        <w:rPr>
          <w:rFonts w:ascii="GHEA Grapalat" w:hAnsi="GHEA Grapalat"/>
          <w:sz w:val="20"/>
          <w:szCs w:val="20"/>
          <w:lang w:val="af-ZA"/>
        </w:rPr>
        <w:t xml:space="preserve"> </w:t>
      </w:r>
      <w:r w:rsidRPr="00F56C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C21">
        <w:rPr>
          <w:rFonts w:ascii="GHEA Grapalat" w:hAnsi="GHEA Grapalat"/>
          <w:sz w:val="20"/>
          <w:szCs w:val="20"/>
          <w:lang w:val="es-ES"/>
        </w:rPr>
        <w:t>ը (տեղեկությունները):</w:t>
      </w:r>
    </w:p>
    <w:p w14:paraId="50AC492B" w14:textId="77777777" w:rsidR="00E05BFE" w:rsidRPr="00F56C21" w:rsidRDefault="00E05BFE" w:rsidP="00E05BFE">
      <w:pPr>
        <w:ind w:firstLine="567"/>
        <w:jc w:val="both"/>
        <w:rPr>
          <w:rFonts w:ascii="GHEA Grapalat" w:hAnsi="GHEA Grapalat" w:cs="Sylfaen"/>
          <w:sz w:val="20"/>
          <w:lang w:val="es-ES"/>
        </w:rPr>
      </w:pPr>
      <w:r w:rsidRPr="00F56C21">
        <w:rPr>
          <w:rFonts w:ascii="GHEA Grapalat" w:hAnsi="GHEA Grapalat" w:cs="Sylfaen"/>
          <w:sz w:val="20"/>
        </w:rPr>
        <w:t>Մասնակիցը</w:t>
      </w:r>
      <w:r w:rsidRPr="00F56C21">
        <w:rPr>
          <w:rFonts w:ascii="GHEA Grapalat" w:hAnsi="GHEA Grapalat" w:cs="Sylfaen"/>
          <w:sz w:val="20"/>
          <w:lang w:val="es-ES"/>
        </w:rPr>
        <w:t xml:space="preserve"> </w:t>
      </w:r>
      <w:r w:rsidRPr="00F56C21">
        <w:rPr>
          <w:rFonts w:ascii="GHEA Grapalat" w:hAnsi="GHEA Grapalat" w:cs="Sylfaen"/>
          <w:sz w:val="20"/>
        </w:rPr>
        <w:t>հայտով</w:t>
      </w:r>
      <w:r w:rsidRPr="00F56C21">
        <w:rPr>
          <w:rFonts w:ascii="GHEA Grapalat" w:hAnsi="GHEA Grapalat" w:cs="Sylfaen"/>
          <w:sz w:val="20"/>
          <w:lang w:val="es-ES"/>
        </w:rPr>
        <w:t xml:space="preserve"> </w:t>
      </w:r>
      <w:r w:rsidRPr="00F56C21">
        <w:rPr>
          <w:rFonts w:ascii="GHEA Grapalat" w:hAnsi="GHEA Grapalat" w:cs="Sylfaen"/>
          <w:sz w:val="20"/>
        </w:rPr>
        <w:t>ներկայացնում</w:t>
      </w:r>
      <w:r w:rsidRPr="00F56C21">
        <w:rPr>
          <w:rFonts w:ascii="GHEA Grapalat" w:hAnsi="GHEA Grapalat" w:cs="Sylfaen"/>
          <w:sz w:val="20"/>
          <w:lang w:val="es-ES"/>
        </w:rPr>
        <w:t xml:space="preserve"> </w:t>
      </w:r>
      <w:r w:rsidRPr="00F56C21">
        <w:rPr>
          <w:rFonts w:ascii="GHEA Grapalat" w:hAnsi="GHEA Grapalat" w:cs="Sylfaen"/>
          <w:sz w:val="20"/>
        </w:rPr>
        <w:t>է</w:t>
      </w:r>
      <w:r w:rsidRPr="00F56C21">
        <w:rPr>
          <w:rFonts w:ascii="GHEA Grapalat" w:hAnsi="GHEA Grapalat" w:cs="Sylfaen"/>
          <w:sz w:val="20"/>
          <w:lang w:val="es-ES"/>
        </w:rPr>
        <w:t xml:space="preserve"> </w:t>
      </w:r>
      <w:r w:rsidRPr="00F56C21">
        <w:rPr>
          <w:rFonts w:ascii="GHEA Grapalat" w:hAnsi="GHEA Grapalat" w:cs="Sylfaen"/>
          <w:sz w:val="20"/>
        </w:rPr>
        <w:t>իր</w:t>
      </w:r>
      <w:r w:rsidRPr="00F56C21">
        <w:rPr>
          <w:rFonts w:ascii="GHEA Grapalat" w:hAnsi="GHEA Grapalat" w:cs="Sylfaen"/>
          <w:sz w:val="20"/>
          <w:lang w:val="es-ES"/>
        </w:rPr>
        <w:t xml:space="preserve"> </w:t>
      </w:r>
      <w:r w:rsidRPr="00F56C21">
        <w:rPr>
          <w:rFonts w:ascii="GHEA Grapalat" w:hAnsi="GHEA Grapalat" w:cs="Sylfaen"/>
          <w:sz w:val="20"/>
        </w:rPr>
        <w:t>կողմից</w:t>
      </w:r>
      <w:r w:rsidRPr="00F56C21">
        <w:rPr>
          <w:rFonts w:ascii="GHEA Grapalat" w:hAnsi="GHEA Grapalat" w:cs="Sylfaen"/>
          <w:sz w:val="20"/>
          <w:lang w:val="es-ES"/>
        </w:rPr>
        <w:t xml:space="preserve"> </w:t>
      </w:r>
      <w:r w:rsidRPr="00F56C21">
        <w:rPr>
          <w:rFonts w:ascii="GHEA Grapalat" w:hAnsi="GHEA Grapalat" w:cs="Sylfaen"/>
          <w:sz w:val="20"/>
        </w:rPr>
        <w:t>հաստատված</w:t>
      </w:r>
      <w:r w:rsidRPr="00F56C21">
        <w:rPr>
          <w:rFonts w:ascii="GHEA Grapalat" w:hAnsi="GHEA Grapalat" w:cs="Sylfaen"/>
          <w:sz w:val="20"/>
          <w:lang w:val="es-ES"/>
        </w:rPr>
        <w:t>`</w:t>
      </w:r>
    </w:p>
    <w:p w14:paraId="7C7FE836" w14:textId="77777777" w:rsidR="00E05BFE" w:rsidRPr="00F56C21" w:rsidRDefault="00E05BFE" w:rsidP="00E05BFE">
      <w:pPr>
        <w:ind w:firstLine="567"/>
        <w:jc w:val="both"/>
        <w:rPr>
          <w:rFonts w:ascii="GHEA Grapalat" w:hAnsi="GHEA Grapalat"/>
          <w:b/>
          <w:sz w:val="20"/>
          <w:szCs w:val="20"/>
          <w:lang w:val="es-ES"/>
        </w:rPr>
      </w:pPr>
      <w:r w:rsidRPr="00F56C21">
        <w:rPr>
          <w:rFonts w:ascii="GHEA Grapalat" w:hAnsi="GHEA Grapalat"/>
          <w:b/>
          <w:sz w:val="20"/>
          <w:szCs w:val="20"/>
          <w:lang w:val="es-ES"/>
        </w:rPr>
        <w:t>1) «Պիտանելիության չափորոշիչ».</w:t>
      </w:r>
    </w:p>
    <w:p w14:paraId="51FC478B" w14:textId="77777777" w:rsidR="00E05BFE" w:rsidRPr="00F56C21" w:rsidRDefault="00E05BFE" w:rsidP="00E05BFE">
      <w:pPr>
        <w:ind w:firstLine="567"/>
        <w:jc w:val="both"/>
        <w:rPr>
          <w:rFonts w:ascii="GHEA Grapalat" w:hAnsi="GHEA Grapalat" w:cs="Sylfaen"/>
          <w:b/>
          <w:sz w:val="20"/>
          <w:lang w:val="es-ES"/>
        </w:rPr>
      </w:pPr>
      <w:r w:rsidRPr="00F56C21">
        <w:rPr>
          <w:rFonts w:ascii="GHEA Grapalat" w:hAnsi="GHEA Grapalat" w:cs="Sylfaen"/>
          <w:b/>
          <w:sz w:val="20"/>
          <w:lang w:val="es-ES"/>
        </w:rPr>
        <w:t xml:space="preserve">2.1 </w:t>
      </w:r>
      <w:r w:rsidRPr="00F56C21">
        <w:rPr>
          <w:rFonts w:ascii="GHEA Grapalat" w:hAnsi="GHEA Grapalat" w:cs="Sylfaen"/>
          <w:b/>
          <w:sz w:val="20"/>
          <w:lang w:val="ru-RU"/>
        </w:rPr>
        <w:t>ընթացակարգին</w:t>
      </w:r>
      <w:r w:rsidRPr="00F56C21">
        <w:rPr>
          <w:rFonts w:ascii="GHEA Grapalat" w:hAnsi="GHEA Grapalat" w:cs="Sylfaen"/>
          <w:b/>
          <w:sz w:val="20"/>
          <w:lang w:val="af-ZA"/>
        </w:rPr>
        <w:t xml:space="preserve"> </w:t>
      </w:r>
      <w:r w:rsidRPr="00F56C21">
        <w:rPr>
          <w:rFonts w:ascii="GHEA Grapalat" w:hAnsi="GHEA Grapalat" w:cs="Sylfaen"/>
          <w:b/>
          <w:sz w:val="20"/>
          <w:lang w:val="ru-RU"/>
        </w:rPr>
        <w:t>մասնակցելու</w:t>
      </w:r>
      <w:r w:rsidRPr="00F56C21">
        <w:rPr>
          <w:rFonts w:ascii="GHEA Grapalat" w:hAnsi="GHEA Grapalat" w:cs="Sylfaen"/>
          <w:b/>
          <w:sz w:val="20"/>
          <w:lang w:val="af-ZA"/>
        </w:rPr>
        <w:t xml:space="preserve"> </w:t>
      </w:r>
      <w:r w:rsidRPr="00F56C21">
        <w:rPr>
          <w:rFonts w:ascii="GHEA Grapalat" w:hAnsi="GHEA Grapalat" w:cs="Sylfaen"/>
          <w:b/>
          <w:sz w:val="20"/>
          <w:lang w:val="ru-RU"/>
        </w:rPr>
        <w:t>դիմում</w:t>
      </w:r>
      <w:r w:rsidRPr="00F56C21">
        <w:rPr>
          <w:rFonts w:ascii="GHEA Grapalat" w:hAnsi="GHEA Grapalat" w:cs="Sylfaen"/>
          <w:b/>
          <w:sz w:val="20"/>
          <w:lang w:val="es-ES"/>
        </w:rPr>
        <w:t>-</w:t>
      </w:r>
      <w:r w:rsidRPr="00F56C21">
        <w:rPr>
          <w:rFonts w:ascii="GHEA Grapalat" w:hAnsi="GHEA Grapalat" w:cs="Sylfaen"/>
          <w:b/>
          <w:sz w:val="20"/>
        </w:rPr>
        <w:t>հայտարարություն</w:t>
      </w:r>
      <w:r w:rsidRPr="00F56C21">
        <w:rPr>
          <w:rFonts w:ascii="GHEA Grapalat" w:hAnsi="GHEA Grapalat" w:cs="Sylfaen"/>
          <w:b/>
          <w:sz w:val="20"/>
          <w:lang w:val="af-ZA"/>
        </w:rPr>
        <w:t>` համաձայն հ</w:t>
      </w:r>
      <w:r w:rsidRPr="00F56C21">
        <w:rPr>
          <w:rFonts w:ascii="GHEA Grapalat" w:hAnsi="GHEA Grapalat" w:cs="Sylfaen"/>
          <w:b/>
          <w:sz w:val="20"/>
          <w:lang w:val="ru-RU"/>
        </w:rPr>
        <w:t>ավելված</w:t>
      </w:r>
      <w:r w:rsidRPr="00F56C21">
        <w:rPr>
          <w:rFonts w:ascii="GHEA Grapalat" w:hAnsi="GHEA Grapalat" w:cs="Sylfaen"/>
          <w:b/>
          <w:sz w:val="20"/>
          <w:lang w:val="af-ZA"/>
        </w:rPr>
        <w:t xml:space="preserve"> N 1-ի</w:t>
      </w:r>
      <w:r w:rsidRPr="00F56C21">
        <w:rPr>
          <w:rFonts w:ascii="GHEA Grapalat" w:hAnsi="GHEA Grapalat" w:cs="Sylfaen"/>
          <w:b/>
          <w:sz w:val="20"/>
          <w:lang w:val="es-ES"/>
        </w:rPr>
        <w:t>.</w:t>
      </w:r>
    </w:p>
    <w:p w14:paraId="565176F0" w14:textId="77777777" w:rsidR="00E05BFE" w:rsidRPr="00F56C21" w:rsidRDefault="00E05BFE" w:rsidP="00E05BFE">
      <w:pPr>
        <w:pStyle w:val="norm"/>
        <w:spacing w:after="120" w:line="240" w:lineRule="auto"/>
        <w:ind w:firstLine="450"/>
        <w:rPr>
          <w:rFonts w:ascii="GHEA Grapalat" w:hAnsi="GHEA Grapalat" w:cs="Sylfaen"/>
          <w:b/>
          <w:sz w:val="20"/>
          <w:lang w:val="es-ES"/>
        </w:rPr>
      </w:pPr>
      <w:r w:rsidRPr="00F56C21">
        <w:rPr>
          <w:rFonts w:ascii="GHEA Grapalat" w:hAnsi="GHEA Grapalat" w:cs="Sylfaen"/>
          <w:b/>
          <w:sz w:val="20"/>
          <w:szCs w:val="24"/>
          <w:lang w:val="es-ES" w:eastAsia="en-US"/>
        </w:rPr>
        <w:t xml:space="preserve">  2.2 </w:t>
      </w:r>
      <w:r w:rsidRPr="00F56C21">
        <w:rPr>
          <w:rFonts w:ascii="GHEA Grapalat" w:hAnsi="GHEA Grapalat" w:cs="Sylfaen"/>
          <w:b/>
          <w:sz w:val="20"/>
          <w:szCs w:val="24"/>
          <w:lang w:val="ru-RU" w:eastAsia="en-US"/>
        </w:rPr>
        <w:t>հրավերով</w:t>
      </w:r>
      <w:r w:rsidRPr="00F56C21">
        <w:rPr>
          <w:rFonts w:ascii="GHEA Grapalat" w:hAnsi="GHEA Grapalat" w:cs="Sylfaen"/>
          <w:b/>
          <w:sz w:val="20"/>
          <w:szCs w:val="24"/>
          <w:lang w:val="es-ES" w:eastAsia="en-US"/>
        </w:rPr>
        <w:t xml:space="preserve"> </w:t>
      </w:r>
      <w:r w:rsidRPr="00F56C21">
        <w:rPr>
          <w:rFonts w:ascii="GHEA Grapalat" w:hAnsi="GHEA Grapalat" w:cs="Sylfaen"/>
          <w:b/>
          <w:sz w:val="20"/>
          <w:szCs w:val="24"/>
          <w:lang w:val="ru-RU" w:eastAsia="en-US"/>
        </w:rPr>
        <w:t>պահանջվող</w:t>
      </w:r>
      <w:r w:rsidRPr="00F56C21">
        <w:rPr>
          <w:rFonts w:ascii="GHEA Grapalat" w:hAnsi="GHEA Grapalat" w:cs="Sylfaen"/>
          <w:b/>
          <w:sz w:val="20"/>
          <w:lang w:val="es-ES"/>
        </w:rPr>
        <w:t xml:space="preserve"> </w:t>
      </w:r>
      <w:r w:rsidRPr="00F56C21">
        <w:rPr>
          <w:rFonts w:ascii="GHEA Grapalat" w:hAnsi="GHEA Grapalat" w:cs="Sylfaen"/>
          <w:b/>
          <w:sz w:val="20"/>
        </w:rPr>
        <w:t>լիցենզիան</w:t>
      </w:r>
      <w:r w:rsidRPr="00F56C21">
        <w:rPr>
          <w:rFonts w:ascii="GHEA Grapalat" w:hAnsi="GHEA Grapalat" w:cs="Sylfaen"/>
          <w:b/>
          <w:sz w:val="20"/>
          <w:lang w:val="es-ES"/>
        </w:rPr>
        <w:t xml:space="preserve"> և </w:t>
      </w:r>
      <w:r w:rsidRPr="00F56C21">
        <w:rPr>
          <w:rFonts w:ascii="GHEA Grapalat" w:hAnsi="GHEA Grapalat" w:cs="Sylfaen"/>
          <w:b/>
          <w:sz w:val="20"/>
        </w:rPr>
        <w:t>լիցենզիայի</w:t>
      </w:r>
      <w:r w:rsidRPr="00F56C21">
        <w:rPr>
          <w:rFonts w:ascii="GHEA Grapalat" w:hAnsi="GHEA Grapalat" w:cs="Sylfaen"/>
          <w:b/>
          <w:sz w:val="20"/>
          <w:lang w:val="es-ES"/>
        </w:rPr>
        <w:t xml:space="preserve"> </w:t>
      </w:r>
      <w:r w:rsidRPr="00F56C21">
        <w:rPr>
          <w:rFonts w:ascii="GHEA Grapalat" w:hAnsi="GHEA Grapalat" w:cs="Sylfaen"/>
          <w:b/>
          <w:sz w:val="20"/>
        </w:rPr>
        <w:t>ներդիրները</w:t>
      </w:r>
      <w:r w:rsidRPr="00F56C21">
        <w:rPr>
          <w:rFonts w:ascii="GHEA Grapalat" w:hAnsi="GHEA Grapalat" w:cs="Sylfaen"/>
          <w:b/>
          <w:sz w:val="20"/>
          <w:lang w:val="es-ES"/>
        </w:rPr>
        <w:t>,</w:t>
      </w:r>
    </w:p>
    <w:p w14:paraId="25D2E891" w14:textId="031155CC" w:rsidR="00D70EA6" w:rsidRPr="00526AC5" w:rsidRDefault="00E05BFE" w:rsidP="00D70EA6">
      <w:pPr>
        <w:pStyle w:val="NormalWeb"/>
        <w:tabs>
          <w:tab w:val="left" w:pos="0"/>
          <w:tab w:val="left" w:pos="5562"/>
        </w:tabs>
        <w:spacing w:before="0" w:beforeAutospacing="0" w:after="0" w:afterAutospacing="0"/>
        <w:ind w:right="-40"/>
        <w:jc w:val="both"/>
        <w:rPr>
          <w:rFonts w:ascii="GHEA Grapalat" w:eastAsia="Calibri" w:hAnsi="GHEA Grapalat"/>
          <w:sz w:val="20"/>
          <w:szCs w:val="20"/>
          <w:lang w:val="es-ES"/>
        </w:rPr>
      </w:pPr>
      <w:r w:rsidRPr="00F56C21">
        <w:rPr>
          <w:rFonts w:ascii="GHEA Grapalat" w:eastAsia="Calibri" w:hAnsi="GHEA Grapalat"/>
          <w:b/>
          <w:sz w:val="20"/>
          <w:szCs w:val="20"/>
          <w:lang w:val="hy-AM"/>
        </w:rPr>
        <w:t xml:space="preserve">  </w:t>
      </w:r>
      <w:r w:rsidRPr="00526AC5">
        <w:rPr>
          <w:rFonts w:ascii="GHEA Grapalat" w:eastAsia="Calibri" w:hAnsi="GHEA Grapalat"/>
          <w:b/>
          <w:sz w:val="20"/>
          <w:szCs w:val="20"/>
          <w:lang w:val="es-ES"/>
        </w:rPr>
        <w:t xml:space="preserve">    </w:t>
      </w:r>
      <w:r w:rsidR="00D70EA6" w:rsidRPr="00526AC5">
        <w:rPr>
          <w:rFonts w:ascii="GHEA Grapalat" w:eastAsia="Calibri" w:hAnsi="GHEA Grapalat"/>
          <w:b/>
          <w:sz w:val="20"/>
          <w:szCs w:val="20"/>
          <w:lang w:val="es-ES"/>
        </w:rPr>
        <w:t xml:space="preserve">  </w:t>
      </w:r>
      <w:r w:rsidRPr="00526AC5">
        <w:rPr>
          <w:rFonts w:ascii="GHEA Grapalat" w:eastAsia="Calibri" w:hAnsi="GHEA Grapalat"/>
          <w:b/>
          <w:sz w:val="20"/>
          <w:szCs w:val="20"/>
          <w:lang w:val="es-ES"/>
        </w:rPr>
        <w:t xml:space="preserve"> </w:t>
      </w:r>
      <w:r w:rsidR="00AB7D45" w:rsidRPr="00526AC5">
        <w:rPr>
          <w:rFonts w:ascii="GHEA Grapalat" w:eastAsia="Calibri" w:hAnsi="GHEA Grapalat"/>
          <w:b/>
          <w:sz w:val="20"/>
          <w:szCs w:val="20"/>
          <w:lang w:val="es-ES"/>
        </w:rPr>
        <w:t xml:space="preserve"> </w:t>
      </w:r>
      <w:r w:rsidRPr="00526AC5">
        <w:rPr>
          <w:rFonts w:ascii="GHEA Grapalat" w:eastAsia="Calibri" w:hAnsi="GHEA Grapalat"/>
          <w:b/>
          <w:sz w:val="20"/>
          <w:szCs w:val="20"/>
          <w:lang w:val="es-ES"/>
        </w:rPr>
        <w:t>2.</w:t>
      </w:r>
      <w:r w:rsidRPr="00F56C21">
        <w:rPr>
          <w:rFonts w:ascii="GHEA Grapalat" w:eastAsia="Calibri" w:hAnsi="GHEA Grapalat"/>
          <w:b/>
          <w:sz w:val="20"/>
          <w:szCs w:val="20"/>
          <w:lang w:val="hy-AM"/>
        </w:rPr>
        <w:t xml:space="preserve">3 </w:t>
      </w:r>
      <w:r w:rsidR="00D70EA6" w:rsidRPr="00F56C21">
        <w:rPr>
          <w:rFonts w:ascii="GHEA Grapalat" w:eastAsia="Calibri" w:hAnsi="GHEA Grapalat"/>
          <w:b/>
          <w:sz w:val="20"/>
          <w:szCs w:val="20"/>
        </w:rPr>
        <w:t>նախկինում</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կատարած</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պայմանագրի</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համաձայնագրերի</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պայմանագրերի</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պատճենները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իսկ</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դրանց</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պատշաճ</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կատարումը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գնահատելու</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համար</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տվյալ</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կողմերի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հաստատած</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համաձայնագրի</w:t>
      </w:r>
      <w:r w:rsidR="00D70EA6" w:rsidRPr="00526AC5">
        <w:rPr>
          <w:rFonts w:ascii="GHEA Grapalat" w:eastAsia="Calibri" w:hAnsi="GHEA Grapalat"/>
          <w:sz w:val="20"/>
          <w:szCs w:val="20"/>
          <w:lang w:val="es-ES"/>
        </w:rPr>
        <w:t>)</w:t>
      </w:r>
      <w:r w:rsidR="00D70EA6" w:rsidRPr="00F56C21">
        <w:rPr>
          <w:rFonts w:ascii="GHEA Grapalat" w:eastAsia="Calibri" w:hAnsi="GHEA Grapalat"/>
          <w:sz w:val="20"/>
          <w:szCs w:val="20"/>
        </w:rPr>
        <w:t>՝</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սահմանված</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ժամկետում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կատարումը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հավաստող</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ակտի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հանձնման</w:t>
      </w:r>
      <w:r w:rsidR="00D70EA6" w:rsidRPr="00526AC5">
        <w:rPr>
          <w:rFonts w:ascii="GHEA Grapalat" w:eastAsia="Calibri" w:hAnsi="GHEA Grapalat"/>
          <w:sz w:val="20"/>
          <w:szCs w:val="20"/>
          <w:lang w:val="es-ES"/>
        </w:rPr>
        <w:t>-</w:t>
      </w:r>
      <w:r w:rsidR="00D70EA6" w:rsidRPr="00F56C21">
        <w:rPr>
          <w:rFonts w:ascii="GHEA Grapalat" w:eastAsia="Calibri" w:hAnsi="GHEA Grapalat"/>
          <w:sz w:val="20"/>
          <w:szCs w:val="20"/>
        </w:rPr>
        <w:t>ընդունման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արձանագրություն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պայմանագրով</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նախատեսված</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փաստաթուղթ</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պատճենը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նախագծի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փորձաքննության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դրական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եզրակացությունը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տվյալ</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կատարումն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ընդունած</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կողմի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գրավոր</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հավաստումը՝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պայմանով</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որ</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հայտը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ներկայացնելու</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տարվա</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և</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դրան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նախորդող</w:t>
      </w:r>
      <w:r w:rsidR="00D70EA6" w:rsidRPr="00526AC5">
        <w:rPr>
          <w:rFonts w:ascii="GHEA Grapalat" w:eastAsia="Calibri" w:hAnsi="GHEA Grapalat"/>
          <w:sz w:val="20"/>
          <w:szCs w:val="20"/>
          <w:lang w:val="es-ES"/>
        </w:rPr>
        <w:t xml:space="preserve"> 10 </w:t>
      </w:r>
      <w:r w:rsidR="00D70EA6" w:rsidRPr="00F56C21">
        <w:rPr>
          <w:rFonts w:ascii="GHEA Grapalat" w:eastAsia="Calibri" w:hAnsi="GHEA Grapalat"/>
          <w:sz w:val="20"/>
          <w:szCs w:val="20"/>
        </w:rPr>
        <w:t>տարիների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ընթացքում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պատշաճ</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ձևով</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իրականացրել</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է</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նմանատիպ</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առնվազն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մեկ</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պայմանագիր</w:t>
      </w:r>
      <w:r w:rsidR="00D70EA6" w:rsidRPr="00526AC5">
        <w:rPr>
          <w:rFonts w:ascii="GHEA Grapalat" w:eastAsia="Calibri" w:hAnsi="GHEA Grapalat"/>
          <w:sz w:val="20"/>
          <w:szCs w:val="20"/>
          <w:lang w:val="es-ES"/>
        </w:rPr>
        <w:t xml:space="preserve">: </w:t>
      </w:r>
    </w:p>
    <w:p w14:paraId="1F7BD0A1" w14:textId="119338B4" w:rsidR="0073403A" w:rsidRPr="00B06EE5" w:rsidRDefault="00AB7D45" w:rsidP="0073403A">
      <w:pPr>
        <w:pStyle w:val="NormalWeb"/>
        <w:tabs>
          <w:tab w:val="left" w:pos="450"/>
          <w:tab w:val="left" w:pos="540"/>
        </w:tabs>
        <w:spacing w:before="0" w:beforeAutospacing="0" w:after="0" w:afterAutospacing="0"/>
        <w:ind w:right="162"/>
        <w:jc w:val="both"/>
        <w:rPr>
          <w:rFonts w:ascii="GHEA Grapalat" w:eastAsiaTheme="minorHAnsi" w:hAnsi="GHEA Grapalat" w:cstheme="minorBidi"/>
          <w:b/>
          <w:color w:val="000000" w:themeColor="text1"/>
          <w:sz w:val="20"/>
          <w:szCs w:val="20"/>
          <w:lang w:val="hy-AM"/>
        </w:rPr>
      </w:pPr>
      <w:r w:rsidRPr="00526AC5">
        <w:rPr>
          <w:rFonts w:ascii="GHEA Grapalat" w:eastAsia="Calibri" w:hAnsi="GHEA Grapalat"/>
          <w:b/>
          <w:sz w:val="20"/>
          <w:szCs w:val="20"/>
          <w:lang w:val="es-ES"/>
        </w:rPr>
        <w:tab/>
      </w:r>
      <w:r w:rsidR="0073403A" w:rsidRPr="00B06EE5">
        <w:rPr>
          <w:rFonts w:ascii="GHEA Grapalat" w:eastAsiaTheme="minorHAnsi" w:hAnsi="GHEA Grapalat" w:cstheme="minorBidi"/>
          <w:b/>
          <w:sz w:val="20"/>
          <w:szCs w:val="20"/>
        </w:rPr>
        <w:t>Ն</w:t>
      </w:r>
      <w:r w:rsidR="0073403A" w:rsidRPr="00B06EE5">
        <w:rPr>
          <w:rFonts w:ascii="GHEA Grapalat" w:eastAsiaTheme="minorHAnsi" w:hAnsi="GHEA Grapalat" w:cstheme="minorBidi"/>
          <w:b/>
          <w:sz w:val="20"/>
          <w:szCs w:val="20"/>
          <w:lang w:val="hy-AM"/>
        </w:rPr>
        <w:t xml:space="preserve">մանատիպ է համարվում </w:t>
      </w:r>
      <w:r w:rsidR="0073403A" w:rsidRPr="00B06EE5">
        <w:rPr>
          <w:rFonts w:ascii="GHEA Grapalat" w:hAnsi="GHEA Grapalat"/>
          <w:b/>
          <w:sz w:val="20"/>
          <w:szCs w:val="20"/>
          <w:lang w:val="hy-AM"/>
        </w:rPr>
        <w:t>IV կամ IV-ից բարձր կատեգորիայի ռիսկայնության աստիճանի հասարակական նշանակության օբյեկտների կառուցման նախագծանախահաշվային փաստաթղթերի կազմումը՝</w:t>
      </w:r>
      <w:r w:rsidR="0073403A" w:rsidRPr="00B06EE5">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526AC5">
        <w:rPr>
          <w:rFonts w:ascii="GHEA Grapalat" w:eastAsia="Calibri" w:hAnsi="GHEA Grapalat"/>
          <w:b/>
          <w:color w:val="000000" w:themeColor="text1"/>
          <w:sz w:val="20"/>
          <w:szCs w:val="20"/>
          <w:lang w:val="es-ES"/>
        </w:rPr>
        <w:t>:</w:t>
      </w:r>
    </w:p>
    <w:p w14:paraId="06050695" w14:textId="03417A17" w:rsidR="007700D8" w:rsidRPr="00526AC5" w:rsidRDefault="00E05BFE" w:rsidP="0073403A">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526AC5">
        <w:rPr>
          <w:rFonts w:ascii="GHEA Grapalat" w:eastAsia="Calibri" w:hAnsi="GHEA Grapalat"/>
          <w:b/>
          <w:sz w:val="20"/>
          <w:szCs w:val="20"/>
          <w:lang w:val="es-ES"/>
        </w:rPr>
        <w:tab/>
      </w:r>
      <w:r w:rsidR="00D70EA6" w:rsidRPr="00526AC5">
        <w:rPr>
          <w:rFonts w:ascii="GHEA Grapalat" w:eastAsia="Calibri" w:hAnsi="GHEA Grapalat"/>
          <w:b/>
          <w:sz w:val="20"/>
          <w:szCs w:val="20"/>
          <w:lang w:val="es-ES"/>
        </w:rPr>
        <w:t xml:space="preserve">    </w:t>
      </w:r>
      <w:r w:rsidR="003C2C05" w:rsidRPr="00526AC5">
        <w:rPr>
          <w:rFonts w:ascii="GHEA Grapalat" w:eastAsia="Calibri" w:hAnsi="GHEA Grapalat"/>
          <w:b/>
          <w:sz w:val="20"/>
          <w:szCs w:val="20"/>
          <w:lang w:val="es-ES"/>
        </w:rPr>
        <w:t xml:space="preserve">2.4 </w:t>
      </w:r>
      <w:r w:rsidR="007700D8" w:rsidRPr="00F56C21">
        <w:rPr>
          <w:rFonts w:ascii="GHEA Grapalat" w:eastAsia="Calibri" w:hAnsi="GHEA Grapalat"/>
          <w:b/>
          <w:sz w:val="20"/>
          <w:szCs w:val="20"/>
        </w:rPr>
        <w:t>աշխատակազմի</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մասին</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տվյալներ՝</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համաձայն</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սույն</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հրավերի</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Հավելված</w:t>
      </w:r>
      <w:r w:rsidR="007700D8" w:rsidRPr="00526AC5">
        <w:rPr>
          <w:rFonts w:ascii="GHEA Grapalat" w:eastAsia="Calibri" w:hAnsi="GHEA Grapalat"/>
          <w:b/>
          <w:sz w:val="20"/>
          <w:szCs w:val="20"/>
          <w:lang w:val="es-ES"/>
        </w:rPr>
        <w:t xml:space="preserve"> N 1.2-</w:t>
      </w:r>
      <w:r w:rsidR="007700D8" w:rsidRPr="00F56C21">
        <w:rPr>
          <w:rFonts w:ascii="GHEA Grapalat" w:eastAsia="Calibri" w:hAnsi="GHEA Grapalat"/>
          <w:b/>
          <w:sz w:val="20"/>
          <w:szCs w:val="20"/>
        </w:rPr>
        <w:t>ի</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և</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կից</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ձևաչափի</w:t>
      </w:r>
      <w:r w:rsidR="007700D8" w:rsidRPr="00526AC5">
        <w:rPr>
          <w:rFonts w:ascii="GHEA Grapalat" w:eastAsia="Calibri" w:hAnsi="GHEA Grapalat"/>
          <w:b/>
          <w:sz w:val="20"/>
          <w:szCs w:val="20"/>
          <w:lang w:val="es-ES"/>
        </w:rPr>
        <w:t xml:space="preserve"> (CV)</w:t>
      </w:r>
      <w:r w:rsidR="001E1656" w:rsidRPr="00526AC5">
        <w:rPr>
          <w:rFonts w:ascii="GHEA Grapalat" w:eastAsia="Calibri" w:hAnsi="GHEA Grapalat"/>
          <w:b/>
          <w:sz w:val="20"/>
          <w:szCs w:val="20"/>
          <w:lang w:val="es-ES"/>
        </w:rPr>
        <w:t xml:space="preserve">, </w:t>
      </w:r>
      <w:r w:rsidR="007700D8" w:rsidRPr="00F56C21">
        <w:rPr>
          <w:rFonts w:ascii="GHEA Grapalat" w:eastAsia="Calibri" w:hAnsi="GHEA Grapalat"/>
          <w:sz w:val="20"/>
          <w:szCs w:val="20"/>
        </w:rPr>
        <w:t>որին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կցվում</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են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որակավորումը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հավաստող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փաստաթղթերը՝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ԲՈՒՀ</w:t>
      </w:r>
      <w:r w:rsidR="007700D8" w:rsidRPr="00526AC5">
        <w:rPr>
          <w:rFonts w:ascii="GHEA Grapalat" w:eastAsia="Calibri" w:hAnsi="GHEA Grapalat"/>
          <w:sz w:val="20"/>
          <w:szCs w:val="20"/>
          <w:lang w:val="es-ES"/>
        </w:rPr>
        <w:t>–</w:t>
      </w:r>
      <w:r w:rsidR="007700D8" w:rsidRPr="00F56C21">
        <w:rPr>
          <w:rFonts w:ascii="GHEA Grapalat" w:eastAsia="Calibri" w:hAnsi="GHEA Grapalat"/>
          <w:sz w:val="20"/>
          <w:szCs w:val="20"/>
        </w:rPr>
        <w:t>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կողմից</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շնորհված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դիպլոմը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համապատասխան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լիազորված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մարմինների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կողմից</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հավաստագրերը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լիցենզիաները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արտոնագրերը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ինչպես</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նաև</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բոլոր</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մասնագետների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մասով</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վերջիններիս</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գրավոր</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համաձայնությունները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գնման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առարկա</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հանդիսացող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ծառայությունները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մատուցելու</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վերաբերյալ</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Մասնակցի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աշխատակազմում</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ներգրավված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մասնագիտական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ռեսուրսի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փորձառությունը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և</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որակավորումը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գնահատվում</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է</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որակավորումը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հավաստող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փաստաթղթերի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և</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հրավերով</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սահմանված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նմանատիպ</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օբյեկտների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մասով</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կատարված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աշխատանքների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մասին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գործատուի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գրավոր</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հավաստող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փաստաթղթերի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կամ</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այլ</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հիմնավորող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փաստաթղթերի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հիման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վրա</w:t>
      </w:r>
      <w:r w:rsidR="007700D8" w:rsidRPr="00526AC5">
        <w:rPr>
          <w:rFonts w:ascii="GHEA Grapalat" w:eastAsia="Calibri" w:hAnsi="GHEA Grapalat"/>
          <w:sz w:val="20"/>
          <w:szCs w:val="20"/>
          <w:lang w:val="es-ES"/>
        </w:rPr>
        <w:t>:</w:t>
      </w:r>
    </w:p>
    <w:p w14:paraId="0EF5CDB5" w14:textId="127654DF" w:rsidR="001E1656" w:rsidRPr="00526AC5" w:rsidRDefault="001E1656" w:rsidP="001E1656">
      <w:pPr>
        <w:tabs>
          <w:tab w:val="left" w:pos="630"/>
        </w:tabs>
        <w:jc w:val="both"/>
        <w:rPr>
          <w:rFonts w:ascii="GHEA Grapalat" w:hAnsi="GHEA Grapalat"/>
          <w:b/>
          <w:sz w:val="20"/>
          <w:szCs w:val="20"/>
          <w:lang w:val="es-ES"/>
        </w:rPr>
      </w:pPr>
      <w:r w:rsidRPr="00526AC5">
        <w:rPr>
          <w:rFonts w:ascii="GHEA Grapalat" w:hAnsi="GHEA Grapalat" w:cs="Sylfaen"/>
          <w:b/>
          <w:color w:val="000000"/>
          <w:sz w:val="20"/>
          <w:lang w:val="es-ES"/>
        </w:rPr>
        <w:tab/>
      </w:r>
      <w:r w:rsidR="003C2C05" w:rsidRPr="00526AC5">
        <w:rPr>
          <w:rFonts w:ascii="GHEA Grapalat" w:hAnsi="GHEA Grapalat" w:cs="Sylfaen"/>
          <w:b/>
          <w:color w:val="000000"/>
          <w:sz w:val="20"/>
          <w:lang w:val="es-ES"/>
        </w:rPr>
        <w:t>2</w:t>
      </w:r>
      <w:r w:rsidR="003C2C05" w:rsidRPr="00526AC5">
        <w:rPr>
          <w:rFonts w:ascii="GHEA Grapalat" w:hAnsi="GHEA Grapalat" w:cs="Sylfaen"/>
          <w:b/>
          <w:sz w:val="20"/>
          <w:lang w:val="es-ES"/>
        </w:rPr>
        <w:t>.</w:t>
      </w:r>
      <w:r w:rsidR="003C2C05" w:rsidRPr="00F56C21">
        <w:rPr>
          <w:rFonts w:ascii="GHEA Grapalat" w:hAnsi="GHEA Grapalat"/>
          <w:b/>
          <w:sz w:val="20"/>
          <w:lang w:val="hy-AM"/>
        </w:rPr>
        <w:t>5</w:t>
      </w:r>
      <w:r w:rsidR="003C2C05" w:rsidRPr="00F56C21">
        <w:rPr>
          <w:rFonts w:ascii="GHEA Grapalat" w:hAnsi="GHEA Grapalat"/>
          <w:sz w:val="20"/>
          <w:lang w:val="hy-AM"/>
        </w:rPr>
        <w:t xml:space="preserve"> </w:t>
      </w:r>
      <w:r w:rsidR="00D70EA6" w:rsidRPr="00526AC5">
        <w:rPr>
          <w:rFonts w:ascii="GHEA Grapalat" w:hAnsi="GHEA Grapalat"/>
          <w:sz w:val="20"/>
          <w:lang w:val="es-ES"/>
        </w:rPr>
        <w:t xml:space="preserve"> </w:t>
      </w:r>
      <w:r w:rsidRPr="00F56C21">
        <w:rPr>
          <w:rFonts w:ascii="GHEA Grapalat" w:hAnsi="GHEA Grapalat"/>
          <w:b/>
          <w:sz w:val="20"/>
          <w:lang w:val="hy-AM"/>
        </w:rPr>
        <w:t>Էսքիզային նախագիծ</w:t>
      </w:r>
      <w:r w:rsidRPr="00526AC5">
        <w:rPr>
          <w:rFonts w:ascii="GHEA Grapalat" w:hAnsi="GHEA Grapalat"/>
          <w:b/>
          <w:sz w:val="20"/>
          <w:lang w:val="es-ES"/>
        </w:rPr>
        <w:t xml:space="preserve"> </w:t>
      </w:r>
      <w:r w:rsidRPr="00526AC5">
        <w:rPr>
          <w:rFonts w:ascii="GHEA Grapalat" w:hAnsi="GHEA Grapalat"/>
          <w:sz w:val="20"/>
          <w:lang w:val="es-ES"/>
        </w:rPr>
        <w:t>/</w:t>
      </w:r>
      <w:r w:rsidRPr="00F56C21">
        <w:rPr>
          <w:rFonts w:ascii="GHEA Grapalat" w:hAnsi="GHEA Grapalat"/>
          <w:b/>
          <w:sz w:val="20"/>
          <w:szCs w:val="20"/>
        </w:rPr>
        <w:t>առաջարկվող</w:t>
      </w:r>
      <w:r w:rsidRPr="00526AC5">
        <w:rPr>
          <w:rFonts w:ascii="GHEA Grapalat" w:hAnsi="GHEA Grapalat"/>
          <w:b/>
          <w:sz w:val="20"/>
          <w:szCs w:val="20"/>
          <w:lang w:val="es-ES"/>
        </w:rPr>
        <w:t xml:space="preserve"> </w:t>
      </w:r>
      <w:r w:rsidRPr="00F56C21">
        <w:rPr>
          <w:rFonts w:ascii="GHEA Grapalat" w:hAnsi="GHEA Grapalat"/>
          <w:b/>
          <w:sz w:val="20"/>
          <w:szCs w:val="20"/>
        </w:rPr>
        <w:t>էսքիզային</w:t>
      </w:r>
      <w:r w:rsidRPr="00526AC5">
        <w:rPr>
          <w:rFonts w:ascii="GHEA Grapalat" w:hAnsi="GHEA Grapalat"/>
          <w:b/>
          <w:sz w:val="20"/>
          <w:szCs w:val="20"/>
          <w:lang w:val="es-ES"/>
        </w:rPr>
        <w:t xml:space="preserve"> </w:t>
      </w:r>
      <w:r w:rsidRPr="00F56C21">
        <w:rPr>
          <w:rFonts w:ascii="GHEA Grapalat" w:hAnsi="GHEA Grapalat"/>
          <w:b/>
          <w:sz w:val="20"/>
          <w:szCs w:val="20"/>
        </w:rPr>
        <w:t>նախագիծը</w:t>
      </w:r>
      <w:r w:rsidRPr="00526AC5">
        <w:rPr>
          <w:rFonts w:ascii="GHEA Grapalat" w:hAnsi="GHEA Grapalat"/>
          <w:b/>
          <w:sz w:val="20"/>
          <w:szCs w:val="20"/>
          <w:lang w:val="es-ES"/>
        </w:rPr>
        <w:t xml:space="preserve"> </w:t>
      </w:r>
      <w:r w:rsidRPr="00F56C21">
        <w:rPr>
          <w:rFonts w:ascii="GHEA Grapalat" w:hAnsi="GHEA Grapalat"/>
          <w:b/>
          <w:sz w:val="20"/>
          <w:szCs w:val="20"/>
        </w:rPr>
        <w:t>պետք</w:t>
      </w:r>
      <w:r w:rsidRPr="00526AC5">
        <w:rPr>
          <w:rFonts w:ascii="GHEA Grapalat" w:hAnsi="GHEA Grapalat"/>
          <w:b/>
          <w:sz w:val="20"/>
          <w:szCs w:val="20"/>
          <w:lang w:val="es-ES"/>
        </w:rPr>
        <w:t xml:space="preserve"> </w:t>
      </w:r>
      <w:r w:rsidRPr="00F56C21">
        <w:rPr>
          <w:rFonts w:ascii="GHEA Grapalat" w:hAnsi="GHEA Grapalat"/>
          <w:b/>
          <w:sz w:val="20"/>
          <w:szCs w:val="20"/>
        </w:rPr>
        <w:t>է</w:t>
      </w:r>
      <w:r w:rsidRPr="00526AC5">
        <w:rPr>
          <w:rFonts w:ascii="GHEA Grapalat" w:hAnsi="GHEA Grapalat"/>
          <w:b/>
          <w:sz w:val="20"/>
          <w:szCs w:val="20"/>
          <w:lang w:val="es-ES"/>
        </w:rPr>
        <w:t xml:space="preserve"> </w:t>
      </w:r>
      <w:r w:rsidRPr="00F56C21">
        <w:rPr>
          <w:rFonts w:ascii="GHEA Grapalat" w:hAnsi="GHEA Grapalat"/>
          <w:b/>
          <w:sz w:val="20"/>
          <w:szCs w:val="20"/>
        </w:rPr>
        <w:t>լինի</w:t>
      </w:r>
      <w:r w:rsidRPr="00526AC5">
        <w:rPr>
          <w:rFonts w:ascii="GHEA Grapalat" w:hAnsi="GHEA Grapalat"/>
          <w:b/>
          <w:sz w:val="20"/>
          <w:szCs w:val="20"/>
          <w:lang w:val="es-ES"/>
        </w:rPr>
        <w:t xml:space="preserve"> </w:t>
      </w:r>
      <w:r w:rsidRPr="00F56C21">
        <w:rPr>
          <w:rFonts w:ascii="GHEA Grapalat" w:hAnsi="GHEA Grapalat"/>
          <w:b/>
          <w:sz w:val="20"/>
          <w:szCs w:val="20"/>
        </w:rPr>
        <w:t>նոր՝</w:t>
      </w:r>
      <w:r w:rsidRPr="00526AC5">
        <w:rPr>
          <w:rFonts w:ascii="GHEA Grapalat" w:hAnsi="GHEA Grapalat"/>
          <w:b/>
          <w:sz w:val="20"/>
          <w:szCs w:val="20"/>
          <w:lang w:val="es-ES"/>
        </w:rPr>
        <w:t xml:space="preserve"> </w:t>
      </w:r>
      <w:r w:rsidRPr="00F56C21">
        <w:rPr>
          <w:rFonts w:ascii="GHEA Grapalat" w:hAnsi="GHEA Grapalat"/>
          <w:b/>
          <w:sz w:val="20"/>
          <w:szCs w:val="20"/>
        </w:rPr>
        <w:t>այն</w:t>
      </w:r>
      <w:r w:rsidRPr="00526AC5">
        <w:rPr>
          <w:rFonts w:ascii="GHEA Grapalat" w:hAnsi="GHEA Grapalat"/>
          <w:b/>
          <w:sz w:val="20"/>
          <w:szCs w:val="20"/>
          <w:lang w:val="es-ES"/>
        </w:rPr>
        <w:t xml:space="preserve"> </w:t>
      </w:r>
      <w:r w:rsidRPr="00F56C21">
        <w:rPr>
          <w:rFonts w:ascii="GHEA Grapalat" w:hAnsi="GHEA Grapalat"/>
          <w:b/>
          <w:sz w:val="20"/>
          <w:szCs w:val="20"/>
        </w:rPr>
        <w:t>չպետք</w:t>
      </w:r>
      <w:r w:rsidRPr="00526AC5">
        <w:rPr>
          <w:rFonts w:ascii="GHEA Grapalat" w:hAnsi="GHEA Grapalat"/>
          <w:b/>
          <w:sz w:val="20"/>
          <w:szCs w:val="20"/>
          <w:lang w:val="es-ES"/>
        </w:rPr>
        <w:t xml:space="preserve"> </w:t>
      </w:r>
      <w:r w:rsidRPr="00F56C21">
        <w:rPr>
          <w:rFonts w:ascii="GHEA Grapalat" w:hAnsi="GHEA Grapalat"/>
          <w:b/>
          <w:sz w:val="20"/>
          <w:szCs w:val="20"/>
        </w:rPr>
        <w:t>է</w:t>
      </w:r>
      <w:r w:rsidRPr="00526AC5">
        <w:rPr>
          <w:rFonts w:ascii="GHEA Grapalat" w:hAnsi="GHEA Grapalat"/>
          <w:b/>
          <w:sz w:val="20"/>
          <w:szCs w:val="20"/>
          <w:lang w:val="es-ES"/>
        </w:rPr>
        <w:t xml:space="preserve"> </w:t>
      </w:r>
      <w:r w:rsidRPr="00F56C21">
        <w:rPr>
          <w:rFonts w:ascii="GHEA Grapalat" w:hAnsi="GHEA Grapalat"/>
          <w:b/>
          <w:sz w:val="20"/>
          <w:szCs w:val="20"/>
        </w:rPr>
        <w:t>հրապարակված</w:t>
      </w:r>
      <w:r w:rsidRPr="00526AC5">
        <w:rPr>
          <w:rFonts w:ascii="GHEA Grapalat" w:hAnsi="GHEA Grapalat"/>
          <w:b/>
          <w:sz w:val="20"/>
          <w:szCs w:val="20"/>
          <w:lang w:val="es-ES"/>
        </w:rPr>
        <w:t xml:space="preserve"> </w:t>
      </w:r>
      <w:r w:rsidRPr="00F56C21">
        <w:rPr>
          <w:rFonts w:ascii="GHEA Grapalat" w:hAnsi="GHEA Grapalat"/>
          <w:b/>
          <w:sz w:val="20"/>
          <w:szCs w:val="20"/>
        </w:rPr>
        <w:t>լինի</w:t>
      </w:r>
      <w:r w:rsidRPr="00526AC5">
        <w:rPr>
          <w:rFonts w:ascii="GHEA Grapalat" w:hAnsi="GHEA Grapalat"/>
          <w:b/>
          <w:sz w:val="20"/>
          <w:szCs w:val="20"/>
          <w:lang w:val="es-ES"/>
        </w:rPr>
        <w:t xml:space="preserve"> </w:t>
      </w:r>
      <w:r w:rsidRPr="00F56C21">
        <w:rPr>
          <w:rFonts w:ascii="GHEA Grapalat" w:hAnsi="GHEA Grapalat"/>
          <w:b/>
          <w:sz w:val="20"/>
          <w:szCs w:val="20"/>
        </w:rPr>
        <w:t>որևէ</w:t>
      </w:r>
      <w:r w:rsidRPr="00526AC5">
        <w:rPr>
          <w:rFonts w:ascii="GHEA Grapalat" w:hAnsi="GHEA Grapalat"/>
          <w:b/>
          <w:sz w:val="20"/>
          <w:szCs w:val="20"/>
          <w:lang w:val="es-ES"/>
        </w:rPr>
        <w:t xml:space="preserve"> </w:t>
      </w:r>
      <w:r w:rsidRPr="00F56C21">
        <w:rPr>
          <w:rFonts w:ascii="GHEA Grapalat" w:hAnsi="GHEA Grapalat"/>
          <w:b/>
          <w:sz w:val="20"/>
          <w:szCs w:val="20"/>
        </w:rPr>
        <w:t>թղթային</w:t>
      </w:r>
      <w:r w:rsidRPr="00526AC5">
        <w:rPr>
          <w:rFonts w:ascii="GHEA Grapalat" w:hAnsi="GHEA Grapalat"/>
          <w:b/>
          <w:sz w:val="20"/>
          <w:szCs w:val="20"/>
          <w:lang w:val="es-ES"/>
        </w:rPr>
        <w:t xml:space="preserve"> </w:t>
      </w:r>
      <w:r w:rsidRPr="00F56C21">
        <w:rPr>
          <w:rFonts w:ascii="GHEA Grapalat" w:hAnsi="GHEA Grapalat"/>
          <w:b/>
          <w:sz w:val="20"/>
          <w:szCs w:val="20"/>
        </w:rPr>
        <w:t>կամ</w:t>
      </w:r>
      <w:r w:rsidRPr="00526AC5">
        <w:rPr>
          <w:rFonts w:ascii="GHEA Grapalat" w:hAnsi="GHEA Grapalat"/>
          <w:b/>
          <w:sz w:val="20"/>
          <w:szCs w:val="20"/>
          <w:lang w:val="es-ES"/>
        </w:rPr>
        <w:t xml:space="preserve"> </w:t>
      </w:r>
      <w:r w:rsidRPr="00F56C21">
        <w:rPr>
          <w:rFonts w:ascii="GHEA Grapalat" w:hAnsi="GHEA Grapalat"/>
          <w:b/>
          <w:sz w:val="20"/>
          <w:szCs w:val="20"/>
        </w:rPr>
        <w:t>էլեկտրոնային</w:t>
      </w:r>
      <w:r w:rsidRPr="00526AC5">
        <w:rPr>
          <w:rFonts w:ascii="GHEA Grapalat" w:hAnsi="GHEA Grapalat"/>
          <w:b/>
          <w:sz w:val="20"/>
          <w:szCs w:val="20"/>
          <w:lang w:val="es-ES"/>
        </w:rPr>
        <w:t xml:space="preserve"> </w:t>
      </w:r>
      <w:r w:rsidRPr="00F56C21">
        <w:rPr>
          <w:rFonts w:ascii="GHEA Grapalat" w:hAnsi="GHEA Grapalat"/>
          <w:b/>
          <w:sz w:val="20"/>
          <w:szCs w:val="20"/>
        </w:rPr>
        <w:t>տարբերակով</w:t>
      </w:r>
      <w:r w:rsidRPr="00526AC5">
        <w:rPr>
          <w:rFonts w:ascii="GHEA Grapalat" w:hAnsi="GHEA Grapalat"/>
          <w:b/>
          <w:sz w:val="20"/>
          <w:szCs w:val="20"/>
          <w:lang w:val="es-ES"/>
        </w:rPr>
        <w:t xml:space="preserve"> </w:t>
      </w:r>
      <w:r w:rsidRPr="00F56C21">
        <w:rPr>
          <w:rFonts w:ascii="GHEA Grapalat" w:hAnsi="GHEA Grapalat"/>
          <w:b/>
          <w:sz w:val="20"/>
          <w:szCs w:val="20"/>
        </w:rPr>
        <w:t>և</w:t>
      </w:r>
      <w:r w:rsidRPr="00526AC5">
        <w:rPr>
          <w:rFonts w:ascii="GHEA Grapalat" w:hAnsi="GHEA Grapalat"/>
          <w:b/>
          <w:sz w:val="20"/>
          <w:szCs w:val="20"/>
          <w:lang w:val="es-ES"/>
        </w:rPr>
        <w:t xml:space="preserve"> </w:t>
      </w:r>
      <w:r w:rsidRPr="00F56C21">
        <w:rPr>
          <w:rFonts w:ascii="GHEA Grapalat" w:hAnsi="GHEA Grapalat"/>
          <w:b/>
          <w:sz w:val="20"/>
          <w:szCs w:val="20"/>
        </w:rPr>
        <w:t>առաջարկվող</w:t>
      </w:r>
      <w:r w:rsidRPr="00526AC5">
        <w:rPr>
          <w:rFonts w:ascii="GHEA Grapalat" w:hAnsi="GHEA Grapalat"/>
          <w:b/>
          <w:sz w:val="20"/>
          <w:szCs w:val="20"/>
          <w:lang w:val="es-ES"/>
        </w:rPr>
        <w:t xml:space="preserve"> </w:t>
      </w:r>
      <w:r w:rsidRPr="00F56C21">
        <w:rPr>
          <w:rFonts w:ascii="GHEA Grapalat" w:hAnsi="GHEA Grapalat"/>
          <w:b/>
          <w:sz w:val="20"/>
          <w:szCs w:val="20"/>
        </w:rPr>
        <w:t>նախագծով</w:t>
      </w:r>
      <w:r w:rsidRPr="00526AC5">
        <w:rPr>
          <w:rFonts w:ascii="GHEA Grapalat" w:hAnsi="GHEA Grapalat"/>
          <w:b/>
          <w:sz w:val="20"/>
          <w:szCs w:val="20"/>
          <w:lang w:val="es-ES"/>
        </w:rPr>
        <w:t xml:space="preserve"> </w:t>
      </w:r>
      <w:r w:rsidRPr="00F56C21">
        <w:rPr>
          <w:rFonts w:ascii="GHEA Grapalat" w:hAnsi="GHEA Grapalat"/>
          <w:b/>
          <w:sz w:val="20"/>
          <w:szCs w:val="20"/>
        </w:rPr>
        <w:t>չպետք</w:t>
      </w:r>
      <w:r w:rsidRPr="00526AC5">
        <w:rPr>
          <w:rFonts w:ascii="GHEA Grapalat" w:hAnsi="GHEA Grapalat"/>
          <w:b/>
          <w:sz w:val="20"/>
          <w:szCs w:val="20"/>
          <w:lang w:val="es-ES"/>
        </w:rPr>
        <w:t xml:space="preserve"> </w:t>
      </w:r>
      <w:r w:rsidRPr="00F56C21">
        <w:rPr>
          <w:rFonts w:ascii="GHEA Grapalat" w:hAnsi="GHEA Grapalat"/>
          <w:b/>
          <w:sz w:val="20"/>
          <w:szCs w:val="20"/>
        </w:rPr>
        <w:t>է</w:t>
      </w:r>
      <w:r w:rsidRPr="00526AC5">
        <w:rPr>
          <w:rFonts w:ascii="GHEA Grapalat" w:hAnsi="GHEA Grapalat"/>
          <w:b/>
          <w:sz w:val="20"/>
          <w:szCs w:val="20"/>
          <w:lang w:val="es-ES"/>
        </w:rPr>
        <w:t xml:space="preserve"> </w:t>
      </w:r>
      <w:r w:rsidRPr="00F56C21">
        <w:rPr>
          <w:rFonts w:ascii="GHEA Grapalat" w:hAnsi="GHEA Grapalat"/>
          <w:b/>
          <w:sz w:val="20"/>
          <w:szCs w:val="20"/>
        </w:rPr>
        <w:t>կառուցված</w:t>
      </w:r>
      <w:r w:rsidRPr="00526AC5">
        <w:rPr>
          <w:rFonts w:ascii="GHEA Grapalat" w:hAnsi="GHEA Grapalat"/>
          <w:b/>
          <w:sz w:val="20"/>
          <w:szCs w:val="20"/>
          <w:lang w:val="es-ES"/>
        </w:rPr>
        <w:t xml:space="preserve"> </w:t>
      </w:r>
      <w:r w:rsidRPr="00F56C21">
        <w:rPr>
          <w:rFonts w:ascii="GHEA Grapalat" w:hAnsi="GHEA Grapalat"/>
          <w:b/>
          <w:sz w:val="20"/>
          <w:szCs w:val="20"/>
        </w:rPr>
        <w:t>լինի</w:t>
      </w:r>
      <w:r w:rsidRPr="00526AC5">
        <w:rPr>
          <w:rFonts w:ascii="GHEA Grapalat" w:hAnsi="GHEA Grapalat"/>
          <w:b/>
          <w:sz w:val="20"/>
          <w:szCs w:val="20"/>
          <w:lang w:val="es-ES"/>
        </w:rPr>
        <w:t xml:space="preserve"> </w:t>
      </w:r>
      <w:r w:rsidRPr="00F56C21">
        <w:rPr>
          <w:rFonts w:ascii="GHEA Grapalat" w:hAnsi="GHEA Grapalat"/>
          <w:b/>
          <w:sz w:val="20"/>
          <w:szCs w:val="20"/>
        </w:rPr>
        <w:t>որևէ</w:t>
      </w:r>
      <w:r w:rsidRPr="00526AC5">
        <w:rPr>
          <w:rFonts w:ascii="GHEA Grapalat" w:hAnsi="GHEA Grapalat"/>
          <w:b/>
          <w:sz w:val="20"/>
          <w:szCs w:val="20"/>
          <w:lang w:val="es-ES"/>
        </w:rPr>
        <w:t xml:space="preserve"> </w:t>
      </w:r>
      <w:r w:rsidRPr="00F56C21">
        <w:rPr>
          <w:rFonts w:ascii="GHEA Grapalat" w:hAnsi="GHEA Grapalat"/>
          <w:b/>
          <w:sz w:val="20"/>
          <w:szCs w:val="20"/>
        </w:rPr>
        <w:t>շինություն</w:t>
      </w:r>
      <w:r w:rsidRPr="00526AC5">
        <w:rPr>
          <w:rFonts w:ascii="GHEA Grapalat" w:hAnsi="GHEA Grapalat"/>
          <w:b/>
          <w:sz w:val="20"/>
          <w:szCs w:val="20"/>
          <w:lang w:val="es-ES"/>
        </w:rPr>
        <w:t>/:</w:t>
      </w:r>
    </w:p>
    <w:p w14:paraId="5D90149D" w14:textId="2011CD5C" w:rsidR="00E05BFE" w:rsidRPr="00F56C21" w:rsidRDefault="00E05BFE" w:rsidP="00E05BFE">
      <w:pPr>
        <w:pStyle w:val="norm"/>
        <w:spacing w:line="276" w:lineRule="auto"/>
        <w:ind w:firstLine="567"/>
        <w:rPr>
          <w:rFonts w:ascii="GHEA Grapalat" w:hAnsi="GHEA Grapalat" w:cs="Sylfaen"/>
          <w:b/>
          <w:sz w:val="20"/>
          <w:szCs w:val="24"/>
          <w:lang w:val="hy-AM" w:eastAsia="en-US"/>
        </w:rPr>
      </w:pPr>
      <w:r w:rsidRPr="00F56C21">
        <w:rPr>
          <w:rFonts w:ascii="GHEA Grapalat" w:hAnsi="GHEA Grapalat" w:cs="Sylfaen"/>
          <w:b/>
          <w:sz w:val="20"/>
          <w:lang w:val="af-ZA"/>
        </w:rPr>
        <w:t xml:space="preserve">2.6  </w:t>
      </w:r>
      <w:r w:rsidRPr="00F56C21">
        <w:rPr>
          <w:rFonts w:ascii="GHEA Grapalat" w:hAnsi="GHEA Grapalat" w:cs="Sylfaen"/>
          <w:b/>
          <w:sz w:val="20"/>
          <w:szCs w:val="24"/>
          <w:lang w:eastAsia="en-US"/>
        </w:rPr>
        <w:t>գործակալության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պայմանագրի</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պատճենը</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և</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դրա</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կողմ</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հանդիսացող</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անձի</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տվյալները</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եթե</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պայմանագիրն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իրականացվելու</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է</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գործակալության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միջոցով</w:t>
      </w:r>
      <w:r w:rsidRPr="00F56C21">
        <w:rPr>
          <w:rFonts w:ascii="GHEA Grapalat" w:hAnsi="GHEA Grapalat" w:cs="Sylfaen"/>
          <w:b/>
          <w:sz w:val="20"/>
          <w:szCs w:val="24"/>
          <w:lang w:val="af-ZA" w:eastAsia="en-US"/>
        </w:rPr>
        <w:t>.</w:t>
      </w:r>
    </w:p>
    <w:p w14:paraId="22AE136F" w14:textId="14783CCF" w:rsidR="00E05BFE" w:rsidRDefault="00E05BFE" w:rsidP="00E05BFE">
      <w:pPr>
        <w:pStyle w:val="FootnoteText"/>
        <w:ind w:firstLine="567"/>
        <w:jc w:val="both"/>
        <w:rPr>
          <w:rFonts w:ascii="GHEA Grapalat" w:hAnsi="GHEA Grapalat" w:cs="Sylfaen"/>
          <w:b/>
          <w:szCs w:val="24"/>
          <w:lang w:val="hy-AM" w:eastAsia="en-US"/>
        </w:rPr>
      </w:pPr>
      <w:r w:rsidRPr="00F56C21">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3C18858" w14:textId="12988C30" w:rsidR="00FE62A3" w:rsidRPr="00F56C21" w:rsidRDefault="00FE62A3" w:rsidP="00FE62A3">
      <w:pPr>
        <w:pStyle w:val="FootnoteText"/>
        <w:ind w:firstLine="567"/>
        <w:jc w:val="both"/>
        <w:rPr>
          <w:rFonts w:ascii="GHEA Grapalat" w:hAnsi="GHEA Grapalat" w:cs="Sylfaen"/>
          <w:b/>
          <w:szCs w:val="24"/>
          <w:lang w:val="hy-AM" w:eastAsia="en-US"/>
        </w:rPr>
      </w:pPr>
      <w:r w:rsidRPr="00E05BFE">
        <w:rPr>
          <w:rFonts w:ascii="GHEA Grapalat" w:hAnsi="GHEA Grapalat" w:cs="Sylfaen"/>
          <w:b/>
          <w:lang w:val="af-ZA"/>
        </w:rPr>
        <w:t xml:space="preserve">2.8 </w:t>
      </w:r>
      <w:r w:rsidRPr="00E05BFE">
        <w:rPr>
          <w:rFonts w:ascii="GHEA Grapalat" w:hAnsi="GHEA Grapalat" w:cs="Sylfaen"/>
          <w:b/>
          <w:lang w:val="hy-AM"/>
        </w:rPr>
        <w:t>հայտի</w:t>
      </w:r>
      <w:r w:rsidRPr="00E05BFE">
        <w:rPr>
          <w:rFonts w:ascii="GHEA Grapalat" w:hAnsi="GHEA Grapalat" w:cs="Sylfaen"/>
          <w:b/>
          <w:lang w:val="af-ZA"/>
        </w:rPr>
        <w:t xml:space="preserve"> </w:t>
      </w:r>
      <w:r w:rsidRPr="00E05BFE">
        <w:rPr>
          <w:rFonts w:ascii="GHEA Grapalat" w:hAnsi="GHEA Grapalat" w:cs="Sylfaen"/>
          <w:b/>
          <w:lang w:val="hy-AM"/>
        </w:rPr>
        <w:t>ապահովում, որը ներկայացվում է կանխիկ փողի կամ բանկային երաշխիքի ձևով</w:t>
      </w:r>
      <w:r w:rsidRPr="00E05BFE">
        <w:rPr>
          <w:rFonts w:ascii="GHEA Grapalat" w:hAnsi="GHEA Grapalat" w:cs="Sylfaen"/>
          <w:b/>
          <w:lang w:val="af-ZA"/>
        </w:rPr>
        <w:t xml:space="preserve"> (</w:t>
      </w:r>
      <w:r>
        <w:rPr>
          <w:rFonts w:ascii="GHEA Grapalat" w:hAnsi="GHEA Grapalat" w:cs="Sylfaen"/>
          <w:b/>
          <w:lang w:val="af-ZA"/>
        </w:rPr>
        <w:t>Հ</w:t>
      </w:r>
      <w:r w:rsidRPr="005B2349">
        <w:rPr>
          <w:rFonts w:ascii="GHEA Grapalat" w:hAnsi="GHEA Grapalat" w:cs="Sylfaen"/>
          <w:b/>
          <w:lang w:val="hy-AM"/>
        </w:rPr>
        <w:t>ավելված</w:t>
      </w:r>
      <w:r w:rsidRPr="00E05BFE">
        <w:rPr>
          <w:rFonts w:ascii="GHEA Grapalat" w:hAnsi="GHEA Grapalat" w:cs="Sylfaen"/>
          <w:b/>
          <w:lang w:val="af-ZA"/>
        </w:rPr>
        <w:t xml:space="preserve"> N 3)</w:t>
      </w:r>
      <w:r w:rsidRPr="00E05BFE">
        <w:rPr>
          <w:rFonts w:ascii="GHEA Grapalat" w:hAnsi="GHEA Grapalat" w:cs="Sylfaen"/>
          <w:b/>
          <w:lang w:val="hy-AM"/>
        </w:rPr>
        <w:t xml:space="preserve">: </w:t>
      </w:r>
      <w:r w:rsidRPr="004F02AD">
        <w:rPr>
          <w:rFonts w:ascii="GHEA Grapalat" w:hAnsi="GHEA Grapalat" w:cs="Sylfaen"/>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06FD368B" w14:textId="7A8C73F2" w:rsidR="002C4DBF" w:rsidRPr="00F56C21" w:rsidRDefault="007700D8" w:rsidP="009C349C">
      <w:pPr>
        <w:tabs>
          <w:tab w:val="left" w:pos="540"/>
        </w:tabs>
        <w:jc w:val="both"/>
        <w:rPr>
          <w:rFonts w:ascii="GHEA Grapalat" w:hAnsi="GHEA Grapalat"/>
          <w:sz w:val="20"/>
          <w:szCs w:val="20"/>
          <w:lang w:val="es-ES"/>
        </w:rPr>
      </w:pPr>
      <w:r w:rsidRPr="00F56C21">
        <w:rPr>
          <w:rFonts w:ascii="GHEA Grapalat" w:hAnsi="GHEA Grapalat"/>
          <w:b/>
          <w:sz w:val="20"/>
          <w:lang w:val="hy-AM"/>
        </w:rPr>
        <w:tab/>
      </w:r>
      <w:r w:rsidR="00505AD4" w:rsidRPr="00F56C21">
        <w:rPr>
          <w:rFonts w:ascii="GHEA Grapalat" w:hAnsi="GHEA Grapalat"/>
          <w:b/>
          <w:sz w:val="20"/>
          <w:szCs w:val="20"/>
          <w:lang w:val="es-ES"/>
        </w:rPr>
        <w:t>2</w:t>
      </w:r>
      <w:r w:rsidR="002C4DBF" w:rsidRPr="00F56C21">
        <w:rPr>
          <w:rFonts w:ascii="GHEA Grapalat" w:hAnsi="GHEA Grapalat"/>
          <w:b/>
          <w:sz w:val="20"/>
          <w:szCs w:val="20"/>
          <w:lang w:val="es-ES"/>
        </w:rPr>
        <w:t xml:space="preserve">) </w:t>
      </w:r>
      <w:r w:rsidR="00297A16">
        <w:rPr>
          <w:rFonts w:ascii="GHEA Grapalat" w:hAnsi="GHEA Grapalat"/>
          <w:b/>
          <w:sz w:val="20"/>
          <w:szCs w:val="20"/>
          <w:lang w:val="es-ES"/>
        </w:rPr>
        <w:t xml:space="preserve">   </w:t>
      </w:r>
      <w:r w:rsidR="00FF3F8F" w:rsidRPr="00F56C21">
        <w:rPr>
          <w:rFonts w:ascii="GHEA Grapalat" w:hAnsi="GHEA Grapalat"/>
          <w:b/>
          <w:sz w:val="20"/>
          <w:szCs w:val="20"/>
          <w:lang w:val="es-ES"/>
        </w:rPr>
        <w:t>«</w:t>
      </w:r>
      <w:r w:rsidR="002C4DBF" w:rsidRPr="00F56C21">
        <w:rPr>
          <w:rFonts w:ascii="GHEA Grapalat" w:hAnsi="GHEA Grapalat"/>
          <w:b/>
          <w:sz w:val="20"/>
          <w:szCs w:val="20"/>
          <w:lang w:val="es-ES"/>
        </w:rPr>
        <w:t>Ֆինանսական</w:t>
      </w:r>
      <w:r w:rsidR="00FF3F8F" w:rsidRPr="00F56C21">
        <w:rPr>
          <w:rFonts w:ascii="GHEA Grapalat" w:hAnsi="GHEA Grapalat"/>
          <w:b/>
          <w:sz w:val="20"/>
          <w:szCs w:val="20"/>
          <w:lang w:val="es-ES"/>
        </w:rPr>
        <w:t xml:space="preserve"> չափորոշիչ»</w:t>
      </w:r>
      <w:r w:rsidR="00FF3F8F" w:rsidRPr="00F56C21">
        <w:rPr>
          <w:rFonts w:ascii="GHEA Grapalat" w:hAnsi="GHEA Grapalat" w:cs="Sylfaen"/>
          <w:sz w:val="20"/>
          <w:lang w:val="es-ES"/>
        </w:rPr>
        <w:t>.</w:t>
      </w:r>
    </w:p>
    <w:p w14:paraId="3B22296B" w14:textId="2502F284" w:rsidR="002E11D1" w:rsidRPr="00F56C21" w:rsidRDefault="00096865" w:rsidP="00EF3662">
      <w:pPr>
        <w:ind w:firstLine="567"/>
        <w:jc w:val="both"/>
        <w:rPr>
          <w:rFonts w:ascii="GHEA Grapalat" w:hAnsi="GHEA Grapalat" w:cs="Sylfaen"/>
          <w:sz w:val="20"/>
          <w:lang w:val="af-ZA"/>
        </w:rPr>
      </w:pPr>
      <w:r w:rsidRPr="00F56C21">
        <w:rPr>
          <w:rFonts w:ascii="GHEA Grapalat" w:hAnsi="GHEA Grapalat" w:cs="Sylfaen"/>
          <w:b/>
          <w:sz w:val="20"/>
          <w:lang w:val="af-ZA"/>
        </w:rPr>
        <w:t>2.</w:t>
      </w:r>
      <w:r w:rsidR="00E05BFE" w:rsidRPr="00F56C21">
        <w:rPr>
          <w:rFonts w:ascii="GHEA Grapalat" w:hAnsi="GHEA Grapalat" w:cs="Sylfaen"/>
          <w:b/>
          <w:sz w:val="20"/>
          <w:lang w:val="af-ZA"/>
        </w:rPr>
        <w:t>9</w:t>
      </w:r>
      <w:r w:rsidR="00B56A92" w:rsidRPr="00F56C21">
        <w:rPr>
          <w:rFonts w:ascii="GHEA Grapalat" w:hAnsi="GHEA Grapalat" w:cs="Sylfaen"/>
          <w:b/>
          <w:sz w:val="20"/>
          <w:lang w:val="af-ZA"/>
        </w:rPr>
        <w:t xml:space="preserve"> </w:t>
      </w:r>
      <w:r w:rsidR="00E67BA7" w:rsidRPr="00F56C21">
        <w:rPr>
          <w:rFonts w:ascii="GHEA Grapalat" w:hAnsi="GHEA Grapalat" w:cs="Sylfaen"/>
          <w:b/>
          <w:sz w:val="20"/>
          <w:lang w:val="hy-AM"/>
        </w:rPr>
        <w:t>գնային</w:t>
      </w:r>
      <w:r w:rsidR="00E67BA7" w:rsidRPr="00F56C21">
        <w:rPr>
          <w:rFonts w:ascii="GHEA Grapalat" w:hAnsi="GHEA Grapalat" w:cs="Sylfaen"/>
          <w:b/>
          <w:sz w:val="20"/>
          <w:lang w:val="af-ZA"/>
        </w:rPr>
        <w:t xml:space="preserve"> </w:t>
      </w:r>
      <w:r w:rsidR="00E67BA7" w:rsidRPr="00F56C21">
        <w:rPr>
          <w:rFonts w:ascii="GHEA Grapalat" w:hAnsi="GHEA Grapalat" w:cs="Sylfaen"/>
          <w:b/>
          <w:sz w:val="20"/>
          <w:lang w:val="hy-AM"/>
        </w:rPr>
        <w:t>առաջարկ</w:t>
      </w:r>
      <w:r w:rsidR="00294FFF" w:rsidRPr="00F56C21">
        <w:rPr>
          <w:rFonts w:ascii="GHEA Grapalat" w:hAnsi="GHEA Grapalat" w:cs="Sylfaen"/>
          <w:b/>
          <w:sz w:val="20"/>
          <w:lang w:val="af-ZA"/>
        </w:rPr>
        <w:t xml:space="preserve">` </w:t>
      </w:r>
      <w:r w:rsidR="00294FFF" w:rsidRPr="00F56C21">
        <w:rPr>
          <w:rFonts w:ascii="GHEA Grapalat" w:hAnsi="GHEA Grapalat" w:cs="Sylfaen"/>
          <w:b/>
          <w:sz w:val="20"/>
          <w:lang w:val="hy-AM"/>
        </w:rPr>
        <w:t>համաձայն</w:t>
      </w:r>
      <w:r w:rsidR="00294FFF" w:rsidRPr="00F56C21">
        <w:rPr>
          <w:rFonts w:ascii="GHEA Grapalat" w:hAnsi="GHEA Grapalat" w:cs="Sylfaen"/>
          <w:b/>
          <w:sz w:val="20"/>
          <w:lang w:val="af-ZA"/>
        </w:rPr>
        <w:t xml:space="preserve"> </w:t>
      </w:r>
      <w:r w:rsidR="00294FFF" w:rsidRPr="00F56C21">
        <w:rPr>
          <w:rFonts w:ascii="GHEA Grapalat" w:hAnsi="GHEA Grapalat" w:cs="Sylfaen"/>
          <w:b/>
          <w:sz w:val="20"/>
          <w:lang w:val="hy-AM"/>
        </w:rPr>
        <w:t>հավելված</w:t>
      </w:r>
      <w:r w:rsidR="00294FFF" w:rsidRPr="00F56C21">
        <w:rPr>
          <w:rFonts w:ascii="GHEA Grapalat" w:hAnsi="GHEA Grapalat" w:cs="Sylfaen"/>
          <w:b/>
          <w:sz w:val="20"/>
          <w:lang w:val="af-ZA"/>
        </w:rPr>
        <w:t xml:space="preserve"> N </w:t>
      </w:r>
      <w:r w:rsidR="004D557A" w:rsidRPr="00F56C21">
        <w:rPr>
          <w:rFonts w:ascii="GHEA Grapalat" w:hAnsi="GHEA Grapalat" w:cs="Sylfaen"/>
          <w:b/>
          <w:sz w:val="20"/>
          <w:lang w:val="af-ZA"/>
        </w:rPr>
        <w:t>2</w:t>
      </w:r>
      <w:r w:rsidR="00294FFF" w:rsidRPr="00F56C21">
        <w:rPr>
          <w:rFonts w:ascii="GHEA Grapalat" w:hAnsi="GHEA Grapalat" w:cs="Sylfaen"/>
          <w:b/>
          <w:sz w:val="20"/>
          <w:lang w:val="af-ZA"/>
        </w:rPr>
        <w:t>-</w:t>
      </w:r>
      <w:r w:rsidR="00294FFF" w:rsidRPr="00F56C21">
        <w:rPr>
          <w:rFonts w:ascii="GHEA Grapalat" w:hAnsi="GHEA Grapalat" w:cs="Sylfaen"/>
          <w:b/>
          <w:sz w:val="20"/>
          <w:lang w:val="hy-AM"/>
        </w:rPr>
        <w:t>ի</w:t>
      </w:r>
      <w:r w:rsidR="00294FFF" w:rsidRPr="00F56C21">
        <w:rPr>
          <w:rFonts w:ascii="GHEA Grapalat" w:hAnsi="GHEA Grapalat" w:cs="Sylfaen"/>
          <w:b/>
          <w:sz w:val="20"/>
          <w:lang w:val="af-ZA"/>
        </w:rPr>
        <w:t>:</w:t>
      </w:r>
      <w:r w:rsidR="00294FFF" w:rsidRPr="00F56C21">
        <w:rPr>
          <w:rFonts w:ascii="GHEA Grapalat" w:hAnsi="GHEA Grapalat" w:cs="Sylfaen"/>
          <w:sz w:val="20"/>
          <w:lang w:val="af-ZA"/>
        </w:rPr>
        <w:t xml:space="preserve"> Գնային առաջարկը</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ներկայացվում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է</w:t>
      </w:r>
      <w:r w:rsidR="00E67BA7" w:rsidRPr="00F56C21">
        <w:rPr>
          <w:rFonts w:ascii="GHEA Grapalat" w:hAnsi="GHEA Grapalat" w:cs="Sylfaen"/>
          <w:sz w:val="20"/>
          <w:lang w:val="af-ZA"/>
        </w:rPr>
        <w:t xml:space="preserve"> </w:t>
      </w:r>
      <w:r w:rsidR="00C72A00" w:rsidRPr="00F56C21">
        <w:rPr>
          <w:rFonts w:ascii="GHEA Grapalat" w:hAnsi="GHEA Grapalat" w:cs="Sylfaen"/>
          <w:sz w:val="20"/>
          <w:lang w:val="hy-AM"/>
        </w:rPr>
        <w:t xml:space="preserve">արժեք (ինքնարժեքի և կանխատեսվող շահույթի հանրագումարը) </w:t>
      </w:r>
      <w:r w:rsidR="00E67BA7" w:rsidRPr="00F56C21">
        <w:rPr>
          <w:rFonts w:ascii="GHEA Grapalat" w:hAnsi="GHEA Grapalat" w:cs="Sylfaen"/>
          <w:sz w:val="20"/>
          <w:lang w:val="hy-AM"/>
        </w:rPr>
        <w:t>և</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ավելացված</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արժեքի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հարկ</w:t>
      </w:r>
      <w:r w:rsidR="00E67BA7" w:rsidRPr="00F56C21" w:rsidDel="001A1F55">
        <w:rPr>
          <w:rFonts w:ascii="GHEA Grapalat" w:hAnsi="GHEA Grapalat" w:cs="Sylfaen"/>
          <w:sz w:val="20"/>
          <w:lang w:val="af-ZA"/>
        </w:rPr>
        <w:t xml:space="preserve"> </w:t>
      </w:r>
      <w:r w:rsidR="00E67BA7" w:rsidRPr="00F56C21">
        <w:rPr>
          <w:rFonts w:ascii="GHEA Grapalat" w:hAnsi="GHEA Grapalat" w:cs="Sylfaen"/>
          <w:sz w:val="20"/>
          <w:lang w:val="hy-AM"/>
        </w:rPr>
        <w:t>ընդհանրական</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lastRenderedPageBreak/>
        <w:t>բաղադրիչներից</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բաղկացած</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հաշվարկի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ձևով։</w:t>
      </w:r>
      <w:r w:rsidR="00E67BA7" w:rsidRPr="00F56C21">
        <w:rPr>
          <w:rFonts w:ascii="GHEA Grapalat" w:hAnsi="GHEA Grapalat" w:cs="Sylfaen"/>
          <w:sz w:val="20"/>
          <w:lang w:val="af-ZA"/>
        </w:rPr>
        <w:t xml:space="preserve"> </w:t>
      </w:r>
      <w:r w:rsidR="00C72A00" w:rsidRPr="00F56C21">
        <w:rPr>
          <w:rFonts w:ascii="GHEA Grapalat" w:hAnsi="GHEA Grapalat" w:cs="Sylfaen"/>
          <w:sz w:val="20"/>
        </w:rPr>
        <w:t>Ա</w:t>
      </w:r>
      <w:r w:rsidR="00C72A00" w:rsidRPr="00F56C21">
        <w:rPr>
          <w:rFonts w:ascii="GHEA Grapalat" w:hAnsi="GHEA Grapalat" w:cs="Sylfaen"/>
          <w:sz w:val="20"/>
          <w:lang w:val="hy-AM"/>
        </w:rPr>
        <w:t>րժեքի</w:t>
      </w:r>
      <w:r w:rsidR="00C72A00" w:rsidRPr="00F56C21">
        <w:rPr>
          <w:rFonts w:ascii="GHEA Grapalat" w:hAnsi="GHEA Grapalat" w:cs="Sylfaen"/>
          <w:sz w:val="20"/>
          <w:lang w:val="af-ZA"/>
        </w:rPr>
        <w:t xml:space="preserve"> </w:t>
      </w:r>
      <w:r w:rsidR="00E67BA7" w:rsidRPr="00F56C21">
        <w:rPr>
          <w:rFonts w:ascii="GHEA Grapalat" w:hAnsi="GHEA Grapalat" w:cs="Sylfaen"/>
          <w:sz w:val="20"/>
          <w:lang w:val="ru-RU"/>
        </w:rPr>
        <w:t>բաղադրիչների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հաշվարկ</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բացվածք</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կամ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այլ</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մանրամասներ</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չեն</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պահանջվում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և</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ներկայացվում</w:t>
      </w:r>
      <w:r w:rsidR="00AD2FAF" w:rsidRPr="00F56C21">
        <w:rPr>
          <w:rFonts w:ascii="GHEA Grapalat" w:hAnsi="GHEA Grapalat" w:cs="Sylfaen"/>
          <w:sz w:val="20"/>
          <w:lang w:val="af-ZA"/>
        </w:rPr>
        <w:t>:</w:t>
      </w:r>
    </w:p>
    <w:p w14:paraId="289BCD2E" w14:textId="0C5BB9BD" w:rsidR="00A67EAC" w:rsidRPr="00F56C21" w:rsidRDefault="00E05BFE" w:rsidP="00EF3662">
      <w:pPr>
        <w:ind w:firstLine="567"/>
        <w:jc w:val="both"/>
        <w:rPr>
          <w:rFonts w:ascii="GHEA Grapalat" w:hAnsi="GHEA Grapalat" w:cs="Sylfaen"/>
          <w:sz w:val="20"/>
          <w:lang w:val="af-ZA"/>
        </w:rPr>
      </w:pPr>
      <w:r w:rsidRPr="00F56C21">
        <w:rPr>
          <w:rFonts w:ascii="GHEA Grapalat" w:hAnsi="GHEA Grapalat" w:cs="Sylfaen"/>
          <w:sz w:val="20"/>
          <w:lang w:val="hy-AM"/>
        </w:rPr>
        <w:t>2.10</w:t>
      </w:r>
      <w:r w:rsidR="00A67EAC" w:rsidRPr="00F56C21">
        <w:rPr>
          <w:rFonts w:ascii="GHEA Grapalat" w:hAnsi="GHEA Grapalat" w:cs="Sylfaen"/>
          <w:sz w:val="20"/>
          <w:lang w:val="af-ZA"/>
        </w:rPr>
        <w:t xml:space="preserve"> </w:t>
      </w:r>
      <w:r w:rsidR="003946B4" w:rsidRPr="00F56C21">
        <w:rPr>
          <w:rFonts w:ascii="GHEA Grapalat" w:hAnsi="GHEA Grapalat" w:cs="Sylfaen"/>
          <w:sz w:val="20"/>
          <w:lang w:val="af-ZA"/>
        </w:rPr>
        <w:t xml:space="preserve">Սույն </w:t>
      </w:r>
      <w:r w:rsidR="003946B4" w:rsidRPr="00F56C21">
        <w:rPr>
          <w:rFonts w:ascii="GHEA Grapalat" w:hAnsi="GHEA Grapalat" w:cs="Sylfaen"/>
          <w:sz w:val="20"/>
          <w:lang w:val="ru-RU"/>
        </w:rPr>
        <w:t>հրավերով</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նախատեսված</w:t>
      </w:r>
      <w:r w:rsidR="003946B4" w:rsidRPr="00F56C21">
        <w:rPr>
          <w:rFonts w:ascii="GHEA Grapalat" w:hAnsi="GHEA Grapalat" w:cs="Sylfaen"/>
          <w:sz w:val="20"/>
          <w:lang w:val="es-ES"/>
        </w:rPr>
        <w:t xml:space="preserve">` </w:t>
      </w:r>
      <w:r w:rsidR="00EE0EB3" w:rsidRPr="00F56C21">
        <w:rPr>
          <w:rFonts w:ascii="GHEA Grapalat" w:hAnsi="GHEA Grapalat" w:cs="Sylfaen"/>
          <w:sz w:val="20"/>
          <w:lang w:val="es-ES"/>
        </w:rPr>
        <w:t>մ</w:t>
      </w:r>
      <w:r w:rsidR="003946B4" w:rsidRPr="00F56C21">
        <w:rPr>
          <w:rFonts w:ascii="GHEA Grapalat" w:hAnsi="GHEA Grapalat" w:cs="Sylfaen"/>
          <w:sz w:val="20"/>
          <w:lang w:val="ru-RU"/>
        </w:rPr>
        <w:t>ասնակցի</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կազմված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փաստաթղթերը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ստորագրում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դրանք</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ներկայացնող</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անձը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կամ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վերջինիս</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լիազորված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անձը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այսուհետ</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գործակալ</w:t>
      </w:r>
      <w:r w:rsidR="003946B4" w:rsidRPr="00F56C21">
        <w:rPr>
          <w:rFonts w:ascii="GHEA Grapalat" w:hAnsi="GHEA Grapalat" w:cs="Sylfaen"/>
          <w:sz w:val="20"/>
          <w:lang w:val="es-ES"/>
        </w:rPr>
        <w:t>)</w:t>
      </w:r>
      <w:r w:rsidR="003946B4" w:rsidRPr="00F56C21">
        <w:rPr>
          <w:rFonts w:ascii="GHEA Grapalat" w:hAnsi="GHEA Grapalat" w:cs="Sylfaen"/>
          <w:sz w:val="20"/>
          <w:lang w:val="ru-RU"/>
        </w:rPr>
        <w:t>։</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Եթե</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հայտը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ներկայացնում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գործակալը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ապա</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հայտով</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ներկայացվում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վերջինիս</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այդ</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լիազորությունը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վերապահված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լինելու</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մասին</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փաստաթուղթ։</w:t>
      </w:r>
    </w:p>
    <w:p w14:paraId="7C1B3958" w14:textId="296649E3" w:rsidR="00A67EAC" w:rsidRPr="00F56C21" w:rsidRDefault="00E05BFE" w:rsidP="00EF3662">
      <w:pPr>
        <w:ind w:firstLine="567"/>
        <w:jc w:val="both"/>
        <w:rPr>
          <w:rFonts w:ascii="GHEA Grapalat" w:hAnsi="GHEA Grapalat" w:cs="Sylfaen"/>
          <w:sz w:val="20"/>
          <w:lang w:val="af-ZA"/>
        </w:rPr>
      </w:pPr>
      <w:r w:rsidRPr="00F56C21">
        <w:rPr>
          <w:rFonts w:ascii="GHEA Grapalat" w:hAnsi="GHEA Grapalat" w:cs="Sylfaen"/>
          <w:sz w:val="20"/>
          <w:lang w:val="hy-AM"/>
        </w:rPr>
        <w:t>2.11</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Հայտում</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ներառվող</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բնօրինակ</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փաստաթղթերի</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փոխարեն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կարող</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են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ներկայացվել</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դրանց</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նոտարական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կարգով</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վավերացված</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օրինակները։</w:t>
      </w:r>
    </w:p>
    <w:p w14:paraId="3B73EACB" w14:textId="77777777" w:rsidR="00460CA5" w:rsidRPr="00F56C21" w:rsidRDefault="00460CA5" w:rsidP="00EF3662">
      <w:pPr>
        <w:jc w:val="center"/>
        <w:rPr>
          <w:rFonts w:ascii="GHEA Grapalat" w:hAnsi="GHEA Grapalat"/>
          <w:b/>
          <w:sz w:val="20"/>
          <w:lang w:val="af-ZA"/>
        </w:rPr>
      </w:pPr>
    </w:p>
    <w:p w14:paraId="6903311B"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F56C21" w:rsidRDefault="001B50B6" w:rsidP="00CF2A33">
      <w:pPr>
        <w:pStyle w:val="norm"/>
        <w:spacing w:line="240" w:lineRule="auto"/>
        <w:ind w:firstLine="284"/>
        <w:jc w:val="right"/>
        <w:rPr>
          <w:rFonts w:ascii="GHEA Grapalat" w:hAnsi="GHEA Grapalat" w:cs="Arial"/>
          <w:b/>
          <w:sz w:val="20"/>
          <w:lang w:val="es-ES"/>
        </w:rPr>
      </w:pPr>
      <w:r w:rsidRPr="00F56C21">
        <w:rPr>
          <w:rFonts w:ascii="GHEA Grapalat" w:hAnsi="GHEA Grapalat" w:cs="Sylfaen"/>
          <w:b/>
          <w:sz w:val="20"/>
          <w:lang w:val="es-ES"/>
        </w:rPr>
        <w:br w:type="page"/>
      </w:r>
      <w:r w:rsidR="00CF2A33" w:rsidRPr="00F56C21">
        <w:rPr>
          <w:rFonts w:ascii="GHEA Grapalat" w:hAnsi="GHEA Grapalat" w:cs="Sylfaen"/>
          <w:b/>
          <w:sz w:val="20"/>
          <w:lang w:val="es-ES"/>
        </w:rPr>
        <w:lastRenderedPageBreak/>
        <w:t>Հավելված</w:t>
      </w:r>
      <w:r w:rsidR="00CF2A33" w:rsidRPr="00F56C21">
        <w:rPr>
          <w:rFonts w:ascii="GHEA Grapalat" w:hAnsi="GHEA Grapalat" w:cs="Arial"/>
          <w:b/>
          <w:sz w:val="20"/>
          <w:lang w:val="es-ES"/>
        </w:rPr>
        <w:t xml:space="preserve"> N 1</w:t>
      </w:r>
    </w:p>
    <w:p w14:paraId="39D3C0C3" w14:textId="51B3EE33" w:rsidR="00CF2A33" w:rsidRPr="00F56C21" w:rsidRDefault="00E35AF8" w:rsidP="00CF2A33">
      <w:pPr>
        <w:pStyle w:val="BodyTextIndent3"/>
        <w:spacing w:line="240" w:lineRule="auto"/>
        <w:jc w:val="right"/>
        <w:rPr>
          <w:rFonts w:ascii="GHEA Grapalat" w:hAnsi="GHEA Grapalat" w:cs="Arial"/>
          <w:b/>
          <w:lang w:val="es-ES"/>
        </w:rPr>
      </w:pPr>
      <w:r>
        <w:rPr>
          <w:rFonts w:ascii="GHEA Grapalat" w:hAnsi="GHEA Grapalat"/>
          <w:b/>
          <w:lang w:val="es-ES"/>
        </w:rPr>
        <w:t>ՀՀՔԿ-</w:t>
      </w:r>
      <w:r w:rsidR="00526AC5">
        <w:rPr>
          <w:rFonts w:ascii="GHEA Grapalat" w:hAnsi="GHEA Grapalat"/>
          <w:b/>
          <w:lang w:val="es-ES"/>
        </w:rPr>
        <w:t>ԳՀԽԾՁԲ-</w:t>
      </w:r>
      <w:r w:rsidR="00234F10">
        <w:rPr>
          <w:rFonts w:ascii="GHEA Grapalat" w:hAnsi="GHEA Grapalat"/>
          <w:b/>
          <w:lang w:val="es-ES"/>
        </w:rPr>
        <w:t xml:space="preserve">25/2 </w:t>
      </w:r>
      <w:r w:rsidR="00CF2A33" w:rsidRPr="00F56C21">
        <w:rPr>
          <w:rFonts w:ascii="GHEA Grapalat" w:hAnsi="GHEA Grapalat" w:cs="Sylfaen"/>
          <w:b/>
          <w:lang w:val="es-ES"/>
        </w:rPr>
        <w:t>ծածկագրով</w:t>
      </w:r>
    </w:p>
    <w:p w14:paraId="0B96C4BF" w14:textId="06624CF1" w:rsidR="00CF2A33" w:rsidRPr="00F56C21" w:rsidRDefault="00526AC5" w:rsidP="00CF2A3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CF2A33" w:rsidRPr="00F56C21">
        <w:rPr>
          <w:rFonts w:ascii="GHEA Grapalat" w:hAnsi="GHEA Grapalat" w:cs="Sylfaen"/>
          <w:b/>
          <w:lang w:val="es-ES"/>
        </w:rPr>
        <w:t>հրավերի</w:t>
      </w:r>
    </w:p>
    <w:p w14:paraId="320686F0" w14:textId="77777777" w:rsidR="00CF2A33" w:rsidRPr="00F56C21" w:rsidRDefault="00CF2A33" w:rsidP="00CF2A33">
      <w:pPr>
        <w:jc w:val="center"/>
        <w:rPr>
          <w:rFonts w:ascii="GHEA Grapalat" w:hAnsi="GHEA Grapalat" w:cs="Sylfaen"/>
          <w:b/>
          <w:lang w:val="es-ES"/>
        </w:rPr>
      </w:pPr>
    </w:p>
    <w:p w14:paraId="3F737DD4" w14:textId="77777777" w:rsidR="00CF2A33" w:rsidRPr="00F56C21" w:rsidRDefault="00CF2A33" w:rsidP="00CF2A33">
      <w:pPr>
        <w:jc w:val="center"/>
        <w:rPr>
          <w:rFonts w:ascii="GHEA Grapalat" w:hAnsi="GHEA Grapalat" w:cs="Arial"/>
          <w:b/>
          <w:lang w:val="es-ES"/>
        </w:rPr>
      </w:pPr>
      <w:r w:rsidRPr="00F56C21">
        <w:rPr>
          <w:rFonts w:ascii="GHEA Grapalat" w:hAnsi="GHEA Grapalat" w:cs="Sylfaen"/>
          <w:b/>
          <w:lang w:val="es-ES"/>
        </w:rPr>
        <w:t>ԴԻՄՈՒՄՀԱՅՏԱՐԱՐՈՒԹՅՈՒՆ</w:t>
      </w:r>
    </w:p>
    <w:p w14:paraId="4CAF0349" w14:textId="4080965B" w:rsidR="00CF2A33" w:rsidRPr="00F56C21" w:rsidRDefault="00526AC5" w:rsidP="00CF2A33">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16BCC">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CF2A33" w:rsidRPr="00F56C21">
        <w:rPr>
          <w:rFonts w:ascii="GHEA Grapalat" w:hAnsi="GHEA Grapalat" w:cs="Sylfaen"/>
          <w:color w:val="auto"/>
          <w:sz w:val="24"/>
          <w:szCs w:val="24"/>
          <w:lang w:val="es-ES"/>
        </w:rPr>
        <w:t xml:space="preserve"> մասնակցելու</w:t>
      </w:r>
      <w:r w:rsidR="00CF2A33" w:rsidRPr="00F56C21">
        <w:rPr>
          <w:rFonts w:ascii="GHEA Grapalat" w:hAnsi="GHEA Grapalat" w:cs="Arial"/>
          <w:color w:val="auto"/>
          <w:sz w:val="24"/>
          <w:szCs w:val="24"/>
          <w:lang w:val="es-ES"/>
        </w:rPr>
        <w:t xml:space="preserve">  </w:t>
      </w:r>
    </w:p>
    <w:p w14:paraId="711DD61E" w14:textId="77777777" w:rsidR="00CF2A33" w:rsidRPr="00F56C21" w:rsidRDefault="00CF2A33" w:rsidP="00CF2A33">
      <w:pPr>
        <w:rPr>
          <w:lang w:val="es-ES" w:eastAsia="ru-RU"/>
        </w:rPr>
      </w:pPr>
    </w:p>
    <w:p w14:paraId="20AC2B7F"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sz w:val="22"/>
          <w:szCs w:val="22"/>
          <w:u w:val="single"/>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lang w:val="es-ES"/>
        </w:rPr>
        <w:t xml:space="preserve"> </w:t>
      </w:r>
      <w:r w:rsidRPr="00F56C21">
        <w:rPr>
          <w:rFonts w:ascii="GHEA Grapalat" w:hAnsi="GHEA Grapalat" w:cs="Sylfaen"/>
          <w:sz w:val="20"/>
          <w:szCs w:val="20"/>
          <w:lang w:val="es-ES"/>
        </w:rPr>
        <w:t>հայտնում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որ</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ցանկություն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ունի</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մասնակցել</w:t>
      </w:r>
    </w:p>
    <w:p w14:paraId="080D5E83" w14:textId="77777777" w:rsidR="00CF2A33" w:rsidRPr="00F56C21" w:rsidRDefault="00CF2A33" w:rsidP="00CF2A33">
      <w:pPr>
        <w:jc w:val="both"/>
        <w:rPr>
          <w:rFonts w:ascii="GHEA Grapalat" w:hAnsi="GHEA Grapalat"/>
          <w:sz w:val="22"/>
          <w:szCs w:val="22"/>
          <w:vertAlign w:val="superscript"/>
          <w:lang w:val="es-ES"/>
        </w:rPr>
      </w:pPr>
      <w:r w:rsidRPr="00F56C21">
        <w:rPr>
          <w:rFonts w:ascii="GHEA Grapalat" w:hAnsi="GHEA Grapalat"/>
          <w:vertAlign w:val="superscript"/>
          <w:lang w:val="es-ES"/>
        </w:rPr>
        <w:t xml:space="preserve">               </w:t>
      </w:r>
      <w:r w:rsidRPr="00F56C21">
        <w:rPr>
          <w:rFonts w:ascii="GHEA Grapalat" w:hAnsi="GHEA Grapalat"/>
          <w:lang w:val="es-ES"/>
        </w:rPr>
        <w:t xml:space="preserve">            </w:t>
      </w:r>
      <w:r w:rsidRPr="00F56C21">
        <w:rPr>
          <w:rFonts w:ascii="GHEA Grapalat" w:hAnsi="GHEA Grapalat" w:cs="Sylfaen"/>
          <w:vertAlign w:val="superscript"/>
          <w:lang w:val="es-ES"/>
        </w:rPr>
        <w:t>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r w:rsidRPr="00F56C21">
        <w:rPr>
          <w:rFonts w:ascii="GHEA Grapalat" w:hAnsi="GHEA Grapalat" w:cs="Arial"/>
          <w:vertAlign w:val="superscript"/>
          <w:lang w:val="es-ES"/>
        </w:rPr>
        <w:t xml:space="preserve"> </w:t>
      </w:r>
    </w:p>
    <w:p w14:paraId="03EF83FC" w14:textId="0BB551DB"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Sylfaen"/>
          <w:sz w:val="20"/>
          <w:szCs w:val="20"/>
          <w:lang w:val="es-ES"/>
        </w:rPr>
        <w:t xml:space="preserve">ՀՀ քաղաքաշինության կոմիտեի կողմից </w:t>
      </w:r>
      <w:r w:rsidR="00E35AF8">
        <w:rPr>
          <w:rFonts w:ascii="GHEA Grapalat" w:hAnsi="GHEA Grapalat" w:cs="Sylfaen"/>
          <w:sz w:val="20"/>
          <w:szCs w:val="20"/>
          <w:lang w:val="es-ES"/>
        </w:rPr>
        <w:t>ՀՀՔԿ-</w:t>
      </w:r>
      <w:r w:rsidR="00526AC5">
        <w:rPr>
          <w:rFonts w:ascii="GHEA Grapalat" w:hAnsi="GHEA Grapalat" w:cs="Sylfaen"/>
          <w:sz w:val="20"/>
          <w:szCs w:val="20"/>
          <w:lang w:val="es-ES"/>
        </w:rPr>
        <w:t>ԳՀԽԾՁԲ-</w:t>
      </w:r>
      <w:r w:rsidR="00234F10">
        <w:rPr>
          <w:rFonts w:ascii="GHEA Grapalat" w:hAnsi="GHEA Grapalat" w:cs="Sylfaen"/>
          <w:sz w:val="20"/>
          <w:szCs w:val="20"/>
          <w:lang w:val="es-ES"/>
        </w:rPr>
        <w:t xml:space="preserve">25/2 </w:t>
      </w:r>
      <w:r w:rsidRPr="00F56C21">
        <w:rPr>
          <w:rFonts w:ascii="GHEA Grapalat" w:hAnsi="GHEA Grapalat" w:cs="Sylfaen"/>
          <w:sz w:val="20"/>
          <w:szCs w:val="20"/>
          <w:lang w:val="es-ES"/>
        </w:rPr>
        <w:t>ծածկագրով հայտարարված</w:t>
      </w:r>
    </w:p>
    <w:p w14:paraId="16A71D76" w14:textId="77777777" w:rsidR="00CF2A33" w:rsidRPr="00F56C21" w:rsidRDefault="00CF2A33" w:rsidP="00CF2A33">
      <w:pPr>
        <w:jc w:val="both"/>
        <w:rPr>
          <w:rFonts w:ascii="GHEA Grapalat" w:hAnsi="GHEA Grapalat" w:cs="Sylfaen"/>
          <w:sz w:val="20"/>
          <w:szCs w:val="20"/>
          <w:lang w:val="es-ES"/>
        </w:rPr>
      </w:pPr>
    </w:p>
    <w:p w14:paraId="37802B58" w14:textId="01BDD261" w:rsidR="003C2C05" w:rsidRPr="00F56C21" w:rsidRDefault="00526AC5" w:rsidP="003C2C05">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3C2C05" w:rsidRPr="00F56C21">
        <w:rPr>
          <w:rFonts w:ascii="GHEA Grapalat" w:hAnsi="GHEA Grapalat"/>
          <w:u w:val="single"/>
          <w:lang w:val="es-ES"/>
        </w:rPr>
        <w:tab/>
        <w:t xml:space="preserve">    </w:t>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t xml:space="preserve">     </w:t>
      </w:r>
      <w:r w:rsidR="003C2C05" w:rsidRPr="00F56C21">
        <w:rPr>
          <w:rFonts w:ascii="GHEA Grapalat" w:hAnsi="GHEA Grapalat" w:cs="Sylfaen"/>
          <w:sz w:val="20"/>
          <w:szCs w:val="20"/>
          <w:lang w:val="es-ES"/>
        </w:rPr>
        <w:t xml:space="preserve"> չափաբաժնին</w:t>
      </w:r>
      <w:r w:rsidR="003C2C05" w:rsidRPr="00F56C21">
        <w:rPr>
          <w:rFonts w:ascii="GHEA Grapalat" w:hAnsi="GHEA Grapalat" w:cs="Arial"/>
          <w:sz w:val="20"/>
          <w:szCs w:val="20"/>
          <w:lang w:val="es-ES"/>
        </w:rPr>
        <w:t xml:space="preserve">  </w:t>
      </w:r>
      <w:r w:rsidR="003C2C05" w:rsidRPr="00F56C21">
        <w:rPr>
          <w:rFonts w:ascii="GHEA Grapalat" w:hAnsi="GHEA Grapalat" w:cs="Sylfaen"/>
          <w:sz w:val="20"/>
          <w:szCs w:val="20"/>
          <w:lang w:val="es-ES"/>
        </w:rPr>
        <w:t>և</w:t>
      </w:r>
      <w:r w:rsidR="003C2C05" w:rsidRPr="00F56C21">
        <w:rPr>
          <w:rFonts w:ascii="GHEA Grapalat" w:hAnsi="GHEA Grapalat" w:cs="Arial"/>
          <w:sz w:val="20"/>
          <w:szCs w:val="20"/>
          <w:lang w:val="es-ES"/>
        </w:rPr>
        <w:t xml:space="preserve"> </w:t>
      </w:r>
      <w:r w:rsidR="003C2C05" w:rsidRPr="00F56C21">
        <w:rPr>
          <w:rFonts w:ascii="GHEA Grapalat" w:hAnsi="GHEA Grapalat" w:cs="Sylfaen"/>
          <w:sz w:val="20"/>
          <w:szCs w:val="20"/>
          <w:lang w:val="es-ES"/>
        </w:rPr>
        <w:t xml:space="preserve">հրավերի </w:t>
      </w:r>
    </w:p>
    <w:p w14:paraId="4B0B9F97" w14:textId="55E88D83" w:rsidR="003C2C05" w:rsidRPr="00F56C21" w:rsidRDefault="003C2C05" w:rsidP="003C2C05">
      <w:pPr>
        <w:jc w:val="both"/>
        <w:rPr>
          <w:rFonts w:ascii="GHEA Grapalat" w:hAnsi="GHEA Grapalat"/>
          <w:vertAlign w:val="superscript"/>
          <w:lang w:val="es-ES"/>
        </w:rPr>
      </w:pPr>
      <w:r w:rsidRPr="00F56C21">
        <w:rPr>
          <w:rFonts w:ascii="GHEA Grapalat" w:hAnsi="GHEA Grapalat" w:cs="Sylfaen"/>
          <w:vertAlign w:val="superscript"/>
          <w:lang w:val="es-ES"/>
        </w:rPr>
        <w:t xml:space="preserve">                                                                       չափաբաժնի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համարը</w:t>
      </w:r>
    </w:p>
    <w:p w14:paraId="17F64EC8" w14:textId="77777777" w:rsidR="003C2C05" w:rsidRPr="00F56C21" w:rsidRDefault="003C2C05" w:rsidP="003C2C05">
      <w:pPr>
        <w:jc w:val="both"/>
        <w:rPr>
          <w:rFonts w:ascii="GHEA Grapalat" w:hAnsi="GHEA Grapalat"/>
          <w:sz w:val="20"/>
          <w:szCs w:val="20"/>
          <w:lang w:val="es-ES"/>
        </w:rPr>
      </w:pPr>
      <w:r w:rsidRPr="00F56C21">
        <w:rPr>
          <w:rFonts w:ascii="GHEA Grapalat" w:hAnsi="GHEA Grapalat"/>
          <w:vertAlign w:val="superscript"/>
          <w:lang w:val="es-ES"/>
        </w:rPr>
        <w:t xml:space="preserve"> </w:t>
      </w:r>
      <w:r w:rsidRPr="00F56C21">
        <w:rPr>
          <w:rFonts w:ascii="GHEA Grapalat" w:hAnsi="GHEA Grapalat" w:cs="Sylfaen"/>
          <w:sz w:val="20"/>
          <w:szCs w:val="20"/>
          <w:lang w:val="es-ES"/>
        </w:rPr>
        <w:t>պահանջներին համապատասխան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ներկայացնում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հայտ:</w:t>
      </w:r>
    </w:p>
    <w:p w14:paraId="457C3310" w14:textId="77777777" w:rsidR="00CF2A33" w:rsidRPr="00F56C21" w:rsidRDefault="00CF2A33" w:rsidP="00CF2A33">
      <w:pPr>
        <w:jc w:val="both"/>
        <w:rPr>
          <w:rFonts w:ascii="GHEA Grapalat" w:hAnsi="GHEA Grapalat"/>
          <w:sz w:val="12"/>
          <w:szCs w:val="12"/>
          <w:u w:val="single"/>
          <w:lang w:val="es-ES"/>
        </w:rPr>
      </w:pPr>
    </w:p>
    <w:p w14:paraId="48BFBB7D"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sz w:val="22"/>
          <w:szCs w:val="22"/>
          <w:u w:val="single"/>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lang w:val="es-ES"/>
        </w:rPr>
        <w:t>-</w:t>
      </w:r>
      <w:r w:rsidRPr="00F56C21">
        <w:rPr>
          <w:rFonts w:ascii="GHEA Grapalat" w:hAnsi="GHEA Grapalat" w:cs="Sylfaen"/>
          <w:sz w:val="20"/>
          <w:szCs w:val="20"/>
          <w:lang w:val="es-ES"/>
        </w:rPr>
        <w:t>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հայտնում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և</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հավաստում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 xml:space="preserve">որ հանդիսանում է </w:t>
      </w:r>
    </w:p>
    <w:p w14:paraId="7E88799B"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vertAlign w:val="superscript"/>
          <w:lang w:val="es-ES"/>
        </w:rPr>
        <w:t xml:space="preserve">                                             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p>
    <w:p w14:paraId="54AE2F49"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lang w:val="es-ES"/>
        </w:rPr>
        <w:t xml:space="preserve">ռեզիդենտ:  </w:t>
      </w:r>
    </w:p>
    <w:p w14:paraId="3958E6A7" w14:textId="77777777" w:rsidR="00CF2A33" w:rsidRPr="00F56C21" w:rsidRDefault="00CF2A33" w:rsidP="00CF2A33">
      <w:pPr>
        <w:jc w:val="both"/>
        <w:rPr>
          <w:rFonts w:ascii="GHEA Grapalat" w:hAnsi="GHEA Grapalat" w:cs="Arial"/>
          <w:vertAlign w:val="superscript"/>
          <w:lang w:val="es-ES"/>
        </w:rPr>
      </w:pPr>
      <w:r w:rsidRPr="00F56C21">
        <w:rPr>
          <w:rFonts w:ascii="GHEA Grapalat" w:hAnsi="GHEA Grapalat" w:cs="Arial"/>
          <w:vertAlign w:val="superscript"/>
          <w:lang w:val="es-ES"/>
        </w:rPr>
        <w:t xml:space="preserve">                                               երկրի անվանումը</w:t>
      </w:r>
    </w:p>
    <w:p w14:paraId="2295540F" w14:textId="77777777" w:rsidR="00CF2A33" w:rsidRPr="00F56C21" w:rsidDel="00437CDB" w:rsidRDefault="00CF2A33" w:rsidP="00CF2A33">
      <w:pPr>
        <w:jc w:val="both"/>
        <w:rPr>
          <w:rFonts w:ascii="GHEA Grapalat" w:hAnsi="GHEA Grapalat" w:cs="Sylfaen"/>
          <w:sz w:val="20"/>
          <w:szCs w:val="20"/>
          <w:lang w:val="es-ES"/>
        </w:rPr>
      </w:pPr>
    </w:p>
    <w:p w14:paraId="55C6908D"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sz w:val="20"/>
          <w:szCs w:val="20"/>
          <w:lang w:val="es-ES"/>
        </w:rPr>
        <w:t xml:space="preserve">                </w:t>
      </w:r>
    </w:p>
    <w:p w14:paraId="3DA4478A"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sz w:val="20"/>
          <w:szCs w:val="20"/>
          <w:u w:val="single"/>
          <w:lang w:val="es-ES"/>
        </w:rPr>
        <w:t xml:space="preserve">                                         </w:t>
      </w:r>
      <w:r w:rsidRPr="00F56C21">
        <w:rPr>
          <w:rFonts w:ascii="GHEA Grapalat" w:hAnsi="GHEA Grapalat"/>
          <w:sz w:val="20"/>
          <w:szCs w:val="20"/>
          <w:lang w:val="es-ES"/>
        </w:rPr>
        <w:t>-</w:t>
      </w:r>
      <w:r w:rsidRPr="00F56C21">
        <w:rPr>
          <w:rFonts w:ascii="GHEA Grapalat" w:hAnsi="GHEA Grapalat" w:cs="Sylfaen"/>
          <w:sz w:val="20"/>
          <w:szCs w:val="20"/>
          <w:lang w:val="es-ES"/>
        </w:rPr>
        <w:t>ի՝</w:t>
      </w:r>
    </w:p>
    <w:p w14:paraId="62595C90"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Sylfaen"/>
          <w:vertAlign w:val="superscript"/>
          <w:lang w:val="es-ES"/>
        </w:rPr>
        <w:t xml:space="preserve">           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p>
    <w:p w14:paraId="1940DB94" w14:textId="77777777" w:rsidR="00CF2A33" w:rsidRPr="00F56C21" w:rsidRDefault="00CF2A33" w:rsidP="001F6B85">
      <w:pPr>
        <w:numPr>
          <w:ilvl w:val="0"/>
          <w:numId w:val="5"/>
        </w:numPr>
        <w:jc w:val="both"/>
        <w:rPr>
          <w:rFonts w:ascii="GHEA Grapalat" w:hAnsi="GHEA Grapalat" w:cs="Arial"/>
          <w:szCs w:val="22"/>
          <w:u w:val="single"/>
          <w:lang w:val="es-ES"/>
        </w:rPr>
      </w:pPr>
      <w:r w:rsidRPr="00F56C21">
        <w:rPr>
          <w:rFonts w:ascii="GHEA Grapalat" w:hAnsi="GHEA Grapalat" w:cs="Arial"/>
          <w:sz w:val="20"/>
          <w:szCs w:val="20"/>
          <w:lang w:val="es-ES"/>
        </w:rPr>
        <w:t xml:space="preserve">հարկ վճարողի հաշվառման համարն </w:t>
      </w:r>
      <w:r w:rsidRPr="00F56C21">
        <w:rPr>
          <w:rFonts w:ascii="GHEA Grapalat" w:hAnsi="GHEA Grapalat" w:cs="Sylfaen"/>
          <w:sz w:val="20"/>
          <w:szCs w:val="20"/>
          <w:lang w:val="es-ES"/>
        </w:rPr>
        <w:t>է</w:t>
      </w:r>
      <w:r w:rsidRPr="00F56C21">
        <w:rPr>
          <w:rFonts w:ascii="GHEA Grapalat" w:hAnsi="GHEA Grapalat" w:cs="Arial"/>
          <w:sz w:val="20"/>
          <w:szCs w:val="20"/>
          <w:lang w:val="es-ES"/>
        </w:rPr>
        <w:t>`</w:t>
      </w:r>
      <w:r w:rsidRPr="00F56C21">
        <w:rPr>
          <w:rFonts w:ascii="GHEA Grapalat" w:hAnsi="GHEA Grapalat" w:cs="Arial"/>
          <w:szCs w:val="22"/>
          <w:lang w:val="es-ES"/>
        </w:rPr>
        <w:t xml:space="preserve"> </w:t>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t>.</w:t>
      </w:r>
    </w:p>
    <w:p w14:paraId="68347961" w14:textId="77777777" w:rsidR="00CF2A33" w:rsidRPr="00F56C21" w:rsidRDefault="00CF2A33" w:rsidP="00CF2A33">
      <w:pPr>
        <w:jc w:val="both"/>
        <w:rPr>
          <w:rFonts w:ascii="GHEA Grapalat" w:hAnsi="GHEA Grapalat" w:cs="Arial"/>
          <w:vertAlign w:val="superscript"/>
          <w:lang w:val="es-ES"/>
        </w:rPr>
      </w:pPr>
      <w:r w:rsidRPr="00F56C21">
        <w:rPr>
          <w:rFonts w:ascii="GHEA Grapalat" w:hAnsi="GHEA Grapalat" w:cs="Sylfaen"/>
          <w:vertAlign w:val="superscript"/>
          <w:lang w:val="es-ES"/>
        </w:rPr>
        <w:t xml:space="preserve">               </w:t>
      </w:r>
      <w:r w:rsidRPr="00F56C21">
        <w:rPr>
          <w:rFonts w:ascii="GHEA Grapalat" w:hAnsi="GHEA Grapalat" w:cs="Arial"/>
          <w:vertAlign w:val="superscript"/>
          <w:lang w:val="es-ES"/>
        </w:rPr>
        <w:t xml:space="preserve">                                                                                                     հարկ վճարողի հաշվառման համարը</w:t>
      </w:r>
    </w:p>
    <w:p w14:paraId="40217C6B" w14:textId="77777777" w:rsidR="00CF2A33" w:rsidRPr="00F56C21" w:rsidRDefault="00CF2A33" w:rsidP="001F6B85">
      <w:pPr>
        <w:numPr>
          <w:ilvl w:val="0"/>
          <w:numId w:val="5"/>
        </w:numPr>
        <w:jc w:val="both"/>
        <w:rPr>
          <w:rFonts w:ascii="GHEA Grapalat" w:hAnsi="GHEA Grapalat"/>
          <w:sz w:val="22"/>
          <w:szCs w:val="22"/>
          <w:u w:val="single"/>
          <w:lang w:val="es-ES"/>
        </w:rPr>
      </w:pPr>
      <w:r w:rsidRPr="00F56C21">
        <w:rPr>
          <w:rFonts w:ascii="GHEA Grapalat" w:hAnsi="GHEA Grapalat" w:cs="Sylfaen"/>
          <w:sz w:val="20"/>
          <w:szCs w:val="20"/>
          <w:lang w:val="es-ES"/>
        </w:rPr>
        <w:t>էլեկտրոնային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փոստի</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հասցեն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w:t>
      </w:r>
      <w:r w:rsidRPr="00F56C21">
        <w:rPr>
          <w:rFonts w:ascii="GHEA Grapalat" w:hAnsi="GHEA Grapalat" w:cs="Arial"/>
          <w:szCs w:val="22"/>
          <w:lang w:val="es-ES"/>
        </w:rPr>
        <w:t xml:space="preserve"> </w:t>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t>.</w:t>
      </w:r>
    </w:p>
    <w:p w14:paraId="5FAEEA36" w14:textId="77777777" w:rsidR="00CF2A33" w:rsidRPr="00F56C21" w:rsidRDefault="00CF2A33" w:rsidP="00CF2A33">
      <w:pPr>
        <w:jc w:val="both"/>
        <w:rPr>
          <w:rFonts w:ascii="GHEA Grapalat" w:hAnsi="GHEA Grapalat"/>
          <w:sz w:val="10"/>
          <w:szCs w:val="10"/>
          <w:lang w:val="es-ES"/>
        </w:rPr>
      </w:pPr>
      <w:r w:rsidRPr="00F56C21">
        <w:rPr>
          <w:rFonts w:ascii="GHEA Grapalat" w:hAnsi="GHEA Grapalat" w:cs="Arial"/>
          <w:vertAlign w:val="superscript"/>
          <w:lang w:val="es-ES"/>
        </w:rPr>
        <w:t xml:space="preserve">                                                                                                                          էլեկտրոնային փոստի հասցեն</w:t>
      </w:r>
    </w:p>
    <w:p w14:paraId="545C158C" w14:textId="77777777" w:rsidR="00CF2A33" w:rsidRPr="00F56C21" w:rsidRDefault="00CF2A33" w:rsidP="00CF2A33">
      <w:pPr>
        <w:jc w:val="right"/>
        <w:rPr>
          <w:rFonts w:ascii="GHEA Grapalat" w:hAnsi="GHEA Grapalat"/>
          <w:sz w:val="10"/>
          <w:szCs w:val="10"/>
          <w:lang w:val="es-ES"/>
        </w:rPr>
      </w:pPr>
    </w:p>
    <w:p w14:paraId="6BB38655" w14:textId="77777777" w:rsidR="00CF2A33" w:rsidRPr="00F56C21" w:rsidRDefault="00CF2A33" w:rsidP="00CF2A33">
      <w:pPr>
        <w:jc w:val="right"/>
        <w:rPr>
          <w:rFonts w:ascii="GHEA Grapalat" w:hAnsi="GHEA Grapalat"/>
          <w:sz w:val="10"/>
          <w:szCs w:val="10"/>
          <w:lang w:val="es-ES"/>
        </w:rPr>
      </w:pPr>
    </w:p>
    <w:p w14:paraId="613548FD" w14:textId="77777777" w:rsidR="00CF2A33" w:rsidRPr="00F56C21" w:rsidRDefault="00CF2A33" w:rsidP="00CF2A33">
      <w:pPr>
        <w:jc w:val="right"/>
        <w:rPr>
          <w:rFonts w:ascii="GHEA Grapalat" w:hAnsi="GHEA Grapalat"/>
          <w:sz w:val="10"/>
          <w:szCs w:val="10"/>
          <w:lang w:val="es-ES"/>
        </w:rPr>
      </w:pPr>
    </w:p>
    <w:p w14:paraId="543DF125" w14:textId="77777777" w:rsidR="00CF2A33" w:rsidRPr="00F56C21" w:rsidRDefault="00CF2A33" w:rsidP="00CF2A33">
      <w:pPr>
        <w:jc w:val="right"/>
        <w:rPr>
          <w:rFonts w:ascii="GHEA Grapalat" w:hAnsi="GHEA Grapalat"/>
          <w:sz w:val="10"/>
          <w:szCs w:val="10"/>
          <w:lang w:val="hy-AM"/>
        </w:rPr>
      </w:pPr>
    </w:p>
    <w:p w14:paraId="6758ED1C" w14:textId="77777777" w:rsidR="00CF2A33" w:rsidRPr="00F56C21" w:rsidRDefault="00CF2A33" w:rsidP="001F6B85">
      <w:pPr>
        <w:numPr>
          <w:ilvl w:val="0"/>
          <w:numId w:val="5"/>
        </w:numPr>
        <w:jc w:val="both"/>
        <w:rPr>
          <w:rFonts w:ascii="GHEA Grapalat" w:hAnsi="GHEA Grapalat" w:cs="Arial"/>
          <w:vertAlign w:val="superscript"/>
          <w:lang w:val="es-ES"/>
        </w:rPr>
      </w:pPr>
      <w:r w:rsidRPr="00F56C21">
        <w:rPr>
          <w:rFonts w:ascii="GHEA Grapalat" w:hAnsi="GHEA Grapalat"/>
          <w:sz w:val="20"/>
          <w:szCs w:val="20"/>
          <w:lang w:val="hy-AM"/>
        </w:rPr>
        <w:t xml:space="preserve">գործունեության հասցեն է՝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rPr>
        <w:t>.</w:t>
      </w:r>
      <w:r w:rsidRPr="00F56C21">
        <w:rPr>
          <w:rFonts w:ascii="GHEA Grapalat" w:hAnsi="GHEA Grapalat"/>
          <w:sz w:val="20"/>
          <w:szCs w:val="20"/>
          <w:lang w:val="es-ES"/>
        </w:rPr>
        <w:t xml:space="preserve">                                    </w:t>
      </w:r>
    </w:p>
    <w:p w14:paraId="598D2EC0" w14:textId="77777777" w:rsidR="00CF2A33" w:rsidRPr="00F56C21" w:rsidRDefault="00CF2A33" w:rsidP="00CF2A33">
      <w:pPr>
        <w:jc w:val="both"/>
        <w:rPr>
          <w:rFonts w:ascii="GHEA Grapalat" w:hAnsi="GHEA Grapalat"/>
          <w:sz w:val="16"/>
          <w:szCs w:val="16"/>
          <w:lang w:val="hy-AM"/>
        </w:rPr>
      </w:pPr>
      <w:r w:rsidRPr="00F56C21">
        <w:rPr>
          <w:rFonts w:ascii="GHEA Grapalat" w:hAnsi="GHEA Grapalat"/>
          <w:sz w:val="16"/>
          <w:szCs w:val="16"/>
          <w:lang w:val="hy-AM"/>
        </w:rPr>
        <w:t xml:space="preserve">                                                                                                 գործունեության հասցեն</w:t>
      </w:r>
    </w:p>
    <w:p w14:paraId="184764F4" w14:textId="77777777" w:rsidR="00CF2A33" w:rsidRPr="00F56C21" w:rsidRDefault="00CF2A33" w:rsidP="00CF2A33">
      <w:pPr>
        <w:jc w:val="right"/>
        <w:rPr>
          <w:rFonts w:ascii="GHEA Grapalat" w:hAnsi="GHEA Grapalat"/>
          <w:sz w:val="10"/>
          <w:szCs w:val="10"/>
          <w:lang w:val="hy-AM"/>
        </w:rPr>
      </w:pPr>
    </w:p>
    <w:p w14:paraId="05F89905" w14:textId="77777777" w:rsidR="00CF2A33" w:rsidRPr="00F56C21" w:rsidRDefault="00CF2A33" w:rsidP="00CF2A33">
      <w:pPr>
        <w:ind w:firstLine="708"/>
        <w:jc w:val="both"/>
        <w:rPr>
          <w:rFonts w:ascii="GHEA Grapalat" w:hAnsi="GHEA Grapalat" w:cs="Arial"/>
          <w:sz w:val="20"/>
          <w:szCs w:val="20"/>
          <w:lang w:val="hy-AM"/>
        </w:rPr>
      </w:pPr>
    </w:p>
    <w:p w14:paraId="2D130705" w14:textId="77777777" w:rsidR="00CF2A33" w:rsidRPr="00F56C21" w:rsidRDefault="00CF2A33" w:rsidP="00CF2A33">
      <w:pPr>
        <w:jc w:val="both"/>
        <w:rPr>
          <w:rFonts w:ascii="GHEA Grapalat" w:hAnsi="GHEA Grapalat" w:cs="Arial"/>
          <w:u w:val="single"/>
          <w:vertAlign w:val="superscript"/>
        </w:rPr>
      </w:pPr>
      <w:r w:rsidRPr="00F56C21">
        <w:rPr>
          <w:rFonts w:ascii="GHEA Grapalat" w:hAnsi="GHEA Grapalat"/>
          <w:sz w:val="20"/>
          <w:szCs w:val="20"/>
          <w:lang w:val="es-ES"/>
        </w:rPr>
        <w:t xml:space="preserve">   </w:t>
      </w:r>
      <w:r w:rsidRPr="00F56C21">
        <w:rPr>
          <w:rFonts w:ascii="GHEA Grapalat" w:hAnsi="GHEA Grapalat"/>
          <w:sz w:val="20"/>
          <w:szCs w:val="20"/>
          <w:lang w:val="hy-AM"/>
        </w:rPr>
        <w:t xml:space="preserve">հեռախոսահամարն է՝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rPr>
        <w:t>.</w:t>
      </w:r>
    </w:p>
    <w:p w14:paraId="4E01191E" w14:textId="77777777" w:rsidR="00CF2A33" w:rsidRPr="00F56C21" w:rsidRDefault="00CF2A33" w:rsidP="00CF2A33">
      <w:pPr>
        <w:jc w:val="both"/>
        <w:rPr>
          <w:rFonts w:ascii="GHEA Grapalat" w:hAnsi="GHEA Grapalat"/>
          <w:sz w:val="16"/>
          <w:szCs w:val="16"/>
          <w:lang w:val="hy-AM"/>
        </w:rPr>
      </w:pPr>
      <w:r w:rsidRPr="00F56C21">
        <w:rPr>
          <w:rFonts w:ascii="GHEA Grapalat" w:hAnsi="GHEA Grapalat"/>
          <w:sz w:val="16"/>
          <w:szCs w:val="16"/>
          <w:lang w:val="hy-AM"/>
        </w:rPr>
        <w:t xml:space="preserve">                                                                                                 հեռախոսի համարը</w:t>
      </w:r>
    </w:p>
    <w:p w14:paraId="1B2D669F" w14:textId="77777777" w:rsidR="00CF2A33" w:rsidRPr="00F56C21" w:rsidRDefault="00CF2A33" w:rsidP="00CF2A33">
      <w:pPr>
        <w:ind w:firstLine="709"/>
        <w:jc w:val="both"/>
        <w:rPr>
          <w:rFonts w:ascii="GHEA Grapalat" w:hAnsi="GHEA Grapalat" w:cs="Arial"/>
          <w:sz w:val="20"/>
          <w:szCs w:val="20"/>
          <w:lang w:val="hy-AM"/>
        </w:rPr>
      </w:pPr>
    </w:p>
    <w:p w14:paraId="37C6A99E" w14:textId="77777777" w:rsidR="00CF2A33" w:rsidRPr="00F56C21" w:rsidRDefault="00CF2A33" w:rsidP="00CF2A33">
      <w:pPr>
        <w:ind w:firstLine="709"/>
        <w:jc w:val="both"/>
        <w:rPr>
          <w:rFonts w:ascii="GHEA Grapalat" w:hAnsi="GHEA Grapalat"/>
          <w:sz w:val="20"/>
          <w:lang w:val="es-ES"/>
        </w:rPr>
      </w:pPr>
      <w:r w:rsidRPr="00F56C21">
        <w:rPr>
          <w:rFonts w:ascii="GHEA Grapalat" w:hAnsi="GHEA Grapalat" w:cs="Arial"/>
          <w:sz w:val="20"/>
          <w:szCs w:val="20"/>
          <w:lang w:val="es-ES"/>
        </w:rPr>
        <w:t>Սույնով</w:t>
      </w:r>
      <w:r w:rsidRPr="00F56C21">
        <w:rPr>
          <w:rFonts w:ascii="GHEA Grapalat" w:hAnsi="GHEA Grapalat"/>
          <w:sz w:val="20"/>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ն հայտարարում և հավաստում է, որ՝</w:t>
      </w:r>
      <w:r w:rsidRPr="00F56C21">
        <w:rPr>
          <w:rFonts w:ascii="GHEA Grapalat" w:hAnsi="GHEA Grapalat" w:cs="Arial"/>
          <w:lang w:val="hy-AM"/>
        </w:rPr>
        <w:t xml:space="preserve"> </w:t>
      </w:r>
    </w:p>
    <w:p w14:paraId="5B65F3A7" w14:textId="77777777" w:rsidR="00CF2A33" w:rsidRPr="00F56C21" w:rsidRDefault="00CF2A33" w:rsidP="00CF2A33">
      <w:pPr>
        <w:jc w:val="both"/>
        <w:rPr>
          <w:rFonts w:ascii="GHEA Grapalat" w:hAnsi="GHEA Grapalat"/>
          <w:i/>
          <w:sz w:val="16"/>
          <w:vertAlign w:val="superscript"/>
          <w:lang w:val="es-ES"/>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es-ES"/>
        </w:rPr>
        <w:t xml:space="preserve">                                    </w:t>
      </w:r>
      <w:r w:rsidRPr="00F56C21">
        <w:rPr>
          <w:rFonts w:ascii="GHEA Grapalat" w:hAnsi="GHEA Grapalat" w:cs="Sylfaen"/>
          <w:vertAlign w:val="superscript"/>
          <w:lang w:val="hy-AM"/>
        </w:rPr>
        <w:t>մասնակցի անվանում</w:t>
      </w:r>
    </w:p>
    <w:p w14:paraId="71414507" w14:textId="77777777" w:rsidR="00CF2A33" w:rsidRPr="00F56C21" w:rsidRDefault="00CF2A33" w:rsidP="00CF2A33">
      <w:pPr>
        <w:ind w:firstLine="709"/>
        <w:jc w:val="both"/>
        <w:rPr>
          <w:rFonts w:ascii="GHEA Grapalat" w:hAnsi="GHEA Grapalat"/>
          <w:sz w:val="20"/>
          <w:lang w:val="es-ES"/>
        </w:rPr>
      </w:pPr>
      <w:r w:rsidRPr="00F56C21">
        <w:rPr>
          <w:rFonts w:ascii="GHEA Grapalat" w:hAnsi="GHEA Grapalat" w:cs="Arial"/>
          <w:sz w:val="20"/>
          <w:szCs w:val="20"/>
          <w:lang w:val="es-ES"/>
        </w:rPr>
        <w:t>1)</w:t>
      </w:r>
      <w:r w:rsidRPr="00F56C21">
        <w:rPr>
          <w:rFonts w:ascii="GHEA Grapalat" w:hAnsi="GHEA Grapalat"/>
          <w:sz w:val="20"/>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 xml:space="preserve">ն </w:t>
      </w:r>
      <w:r w:rsidRPr="00F56C21">
        <w:rPr>
          <w:rFonts w:ascii="GHEA Grapalat" w:hAnsi="GHEA Grapalat" w:cs="Arial"/>
          <w:sz w:val="20"/>
          <w:szCs w:val="20"/>
          <w:lang w:val="hy-AM"/>
        </w:rPr>
        <w:t>և իրեն փոխկապակցված անձինք</w:t>
      </w:r>
    </w:p>
    <w:p w14:paraId="700204F1" w14:textId="77777777" w:rsidR="00CF2A33" w:rsidRPr="00F56C21" w:rsidRDefault="00CF2A33" w:rsidP="00CF2A33">
      <w:pPr>
        <w:jc w:val="both"/>
        <w:rPr>
          <w:rFonts w:ascii="GHEA Grapalat" w:hAnsi="GHEA Grapalat"/>
          <w:i/>
          <w:sz w:val="16"/>
          <w:vertAlign w:val="superscript"/>
          <w:lang w:val="es-ES"/>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es-ES"/>
        </w:rPr>
        <w:t xml:space="preserve">                                    </w:t>
      </w:r>
      <w:r w:rsidRPr="00F56C21">
        <w:rPr>
          <w:rFonts w:ascii="GHEA Grapalat" w:hAnsi="GHEA Grapalat" w:cs="Sylfaen"/>
          <w:vertAlign w:val="superscript"/>
          <w:lang w:val="hy-AM"/>
        </w:rPr>
        <w:t>մասնակցի անվանում</w:t>
      </w:r>
    </w:p>
    <w:p w14:paraId="188484DE" w14:textId="3B0BC318" w:rsidR="00CF2A33" w:rsidRPr="00F56C21" w:rsidRDefault="00CF2A33" w:rsidP="00CF2A33">
      <w:pPr>
        <w:jc w:val="both"/>
        <w:rPr>
          <w:rFonts w:ascii="GHEA Grapalat" w:hAnsi="GHEA Grapalat" w:cs="Sylfaen"/>
          <w:sz w:val="20"/>
          <w:lang w:val="hy-AM"/>
        </w:rPr>
      </w:pPr>
      <w:r w:rsidRPr="00F56C21">
        <w:rPr>
          <w:rFonts w:ascii="GHEA Grapalat" w:hAnsi="GHEA Grapalat" w:cs="Arial"/>
          <w:sz w:val="20"/>
          <w:szCs w:val="20"/>
          <w:lang w:val="es-ES"/>
        </w:rPr>
        <w:t xml:space="preserve">բավարարում </w:t>
      </w:r>
      <w:r w:rsidRPr="00F56C21">
        <w:rPr>
          <w:rFonts w:ascii="GHEA Grapalat" w:hAnsi="GHEA Grapalat" w:cs="Arial"/>
          <w:sz w:val="20"/>
          <w:szCs w:val="20"/>
          <w:lang w:val="hy-AM"/>
        </w:rPr>
        <w:t>են</w:t>
      </w:r>
      <w:r w:rsidRPr="00F56C21">
        <w:rPr>
          <w:rFonts w:ascii="GHEA Grapalat" w:hAnsi="GHEA Grapalat" w:cs="Arial"/>
          <w:sz w:val="20"/>
          <w:szCs w:val="20"/>
          <w:lang w:val="es-ES"/>
        </w:rPr>
        <w:t xml:space="preserve"> </w:t>
      </w:r>
      <w:r w:rsidR="00E35AF8">
        <w:rPr>
          <w:rFonts w:ascii="GHEA Grapalat" w:hAnsi="GHEA Grapalat" w:cs="Sylfaen"/>
          <w:sz w:val="20"/>
          <w:szCs w:val="20"/>
          <w:lang w:val="es-ES"/>
        </w:rPr>
        <w:t>ՀՀՔԿ-</w:t>
      </w:r>
      <w:r w:rsidR="00526AC5">
        <w:rPr>
          <w:rFonts w:ascii="GHEA Grapalat" w:hAnsi="GHEA Grapalat" w:cs="Sylfaen"/>
          <w:sz w:val="20"/>
          <w:szCs w:val="20"/>
          <w:lang w:val="es-ES"/>
        </w:rPr>
        <w:t>ԳՀԽԾՁԲ-</w:t>
      </w:r>
      <w:r w:rsidR="00234F10">
        <w:rPr>
          <w:rFonts w:ascii="GHEA Grapalat" w:hAnsi="GHEA Grapalat" w:cs="Sylfaen"/>
          <w:sz w:val="20"/>
          <w:szCs w:val="20"/>
          <w:lang w:val="es-ES"/>
        </w:rPr>
        <w:t xml:space="preserve">25/2 </w:t>
      </w:r>
      <w:r w:rsidRPr="00F56C21">
        <w:rPr>
          <w:rFonts w:ascii="GHEA Grapalat" w:hAnsi="GHEA Grapalat" w:cs="Arial"/>
          <w:sz w:val="20"/>
          <w:szCs w:val="20"/>
          <w:lang w:val="es-ES"/>
        </w:rPr>
        <w:t xml:space="preserve">ծածկագրով </w:t>
      </w:r>
      <w:r w:rsidR="00526AC5">
        <w:rPr>
          <w:rFonts w:ascii="GHEA Grapalat" w:hAnsi="GHEA Grapalat" w:cs="Arial"/>
          <w:sz w:val="20"/>
          <w:szCs w:val="20"/>
          <w:lang w:val="es-ES"/>
        </w:rPr>
        <w:t xml:space="preserve">գնանշման հարցման </w:t>
      </w:r>
      <w:r w:rsidRPr="00F56C21">
        <w:rPr>
          <w:rFonts w:ascii="GHEA Grapalat" w:hAnsi="GHEA Grapalat" w:cs="Arial"/>
          <w:sz w:val="20"/>
          <w:szCs w:val="20"/>
          <w:lang w:val="es-ES"/>
        </w:rPr>
        <w:t xml:space="preserve">հրավերով սահմանված մասնակցության իրավունքի պահանջներին </w:t>
      </w:r>
      <w:r w:rsidRPr="00F56C21">
        <w:rPr>
          <w:rFonts w:ascii="GHEA Grapalat" w:hAnsi="GHEA Grapalat" w:cs="Arial"/>
          <w:sz w:val="20"/>
          <w:szCs w:val="20"/>
          <w:lang w:val="hy-AM"/>
        </w:rPr>
        <w:t xml:space="preserve"> և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ն</w:t>
      </w:r>
      <w:r w:rsidRPr="00F56C21">
        <w:rPr>
          <w:rFonts w:ascii="GHEA Grapalat" w:hAnsi="GHEA Grapalat" w:cs="Sylfaen"/>
          <w:sz w:val="20"/>
          <w:lang w:val="hy-AM"/>
        </w:rPr>
        <w:t xml:space="preserve"> պարտավորվում է </w:t>
      </w:r>
    </w:p>
    <w:p w14:paraId="2EEA011B" w14:textId="726959CF" w:rsidR="00CF2A33" w:rsidRPr="00F56C21" w:rsidRDefault="00CF2A33" w:rsidP="00CF2A33">
      <w:pPr>
        <w:tabs>
          <w:tab w:val="left" w:pos="6450"/>
        </w:tabs>
        <w:jc w:val="both"/>
        <w:rPr>
          <w:rFonts w:ascii="GHEA Grapalat" w:hAnsi="GHEA Grapalat" w:cs="Sylfaen"/>
          <w:sz w:val="20"/>
          <w:lang w:val="es-ES"/>
        </w:rPr>
      </w:pPr>
      <w:r w:rsidRPr="00F56C21">
        <w:rPr>
          <w:rFonts w:ascii="GHEA Grapalat" w:hAnsi="GHEA Grapalat" w:cs="Sylfaen"/>
          <w:sz w:val="20"/>
          <w:lang w:val="es-ES"/>
        </w:rPr>
        <w:t xml:space="preserve">                                                             </w:t>
      </w:r>
      <w:r w:rsidRPr="00F56C21">
        <w:rPr>
          <w:rFonts w:ascii="GHEA Grapalat" w:hAnsi="GHEA Grapalat" w:cs="Sylfaen"/>
          <w:vertAlign w:val="superscript"/>
          <w:lang w:val="hy-AM"/>
        </w:rPr>
        <w:t>մասնակցի անվանում</w:t>
      </w:r>
    </w:p>
    <w:p w14:paraId="62393515" w14:textId="77777777" w:rsidR="00CF2A33" w:rsidRPr="00F56C21" w:rsidRDefault="00CF2A33" w:rsidP="00CF2A33">
      <w:pPr>
        <w:jc w:val="both"/>
        <w:rPr>
          <w:rFonts w:ascii="GHEA Grapalat" w:hAnsi="GHEA Grapalat" w:cs="Sylfaen"/>
          <w:sz w:val="20"/>
          <w:lang w:val="hy-AM"/>
        </w:rPr>
      </w:pPr>
      <w:r w:rsidRPr="00F56C2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56C21" w:rsidDel="00650682">
        <w:rPr>
          <w:rFonts w:ascii="GHEA Grapalat" w:hAnsi="GHEA Grapalat" w:cs="Arial"/>
          <w:sz w:val="20"/>
          <w:szCs w:val="20"/>
          <w:lang w:val="es-ES"/>
        </w:rPr>
        <w:t xml:space="preserve"> </w:t>
      </w:r>
      <w:r w:rsidRPr="00F56C21">
        <w:rPr>
          <w:rFonts w:ascii="GHEA Grapalat" w:hAnsi="GHEA Grapalat" w:cs="Sylfaen"/>
          <w:sz w:val="20"/>
          <w:lang w:val="es-ES"/>
        </w:rPr>
        <w:t>.</w:t>
      </w:r>
      <w:r w:rsidRPr="00F56C21">
        <w:rPr>
          <w:rFonts w:ascii="GHEA Grapalat" w:hAnsi="GHEA Grapalat" w:cs="Sylfaen"/>
          <w:sz w:val="20"/>
          <w:lang w:val="hy-AM"/>
        </w:rPr>
        <w:t xml:space="preserve"> </w:t>
      </w:r>
    </w:p>
    <w:p w14:paraId="47B66362" w14:textId="6A2C39C1" w:rsidR="00CF2A33" w:rsidRPr="00F56C21" w:rsidRDefault="00CF2A33" w:rsidP="00CF2A33">
      <w:pPr>
        <w:ind w:firstLine="708"/>
        <w:jc w:val="both"/>
        <w:rPr>
          <w:rFonts w:ascii="GHEA Grapalat" w:hAnsi="GHEA Grapalat" w:cs="Arial"/>
          <w:sz w:val="22"/>
          <w:szCs w:val="22"/>
          <w:lang w:val="es-ES"/>
        </w:rPr>
      </w:pPr>
      <w:r w:rsidRPr="00F56C21">
        <w:rPr>
          <w:rFonts w:ascii="GHEA Grapalat" w:hAnsi="GHEA Grapalat" w:cs="Arial"/>
          <w:sz w:val="20"/>
          <w:szCs w:val="20"/>
          <w:lang w:val="hy-AM"/>
        </w:rPr>
        <w:t>2</w:t>
      </w:r>
      <w:r w:rsidRPr="00F56C21">
        <w:rPr>
          <w:rFonts w:ascii="GHEA Grapalat" w:hAnsi="GHEA Grapalat" w:cs="Arial"/>
          <w:sz w:val="20"/>
          <w:szCs w:val="20"/>
          <w:lang w:val="es-ES"/>
        </w:rPr>
        <w:t xml:space="preserve">) </w:t>
      </w:r>
      <w:r w:rsidR="00E35AF8">
        <w:rPr>
          <w:rFonts w:ascii="GHEA Grapalat" w:hAnsi="GHEA Grapalat" w:cs="Sylfaen"/>
          <w:sz w:val="20"/>
          <w:szCs w:val="20"/>
          <w:lang w:val="es-ES"/>
        </w:rPr>
        <w:t>ՀՀՔԿ-</w:t>
      </w:r>
      <w:r w:rsidR="00526AC5">
        <w:rPr>
          <w:rFonts w:ascii="GHEA Grapalat" w:hAnsi="GHEA Grapalat" w:cs="Sylfaen"/>
          <w:sz w:val="20"/>
          <w:szCs w:val="20"/>
          <w:lang w:val="es-ES"/>
        </w:rPr>
        <w:t>ԳՀԽԾՁԲ-</w:t>
      </w:r>
      <w:r w:rsidR="00234F10">
        <w:rPr>
          <w:rFonts w:ascii="GHEA Grapalat" w:hAnsi="GHEA Grapalat" w:cs="Sylfaen"/>
          <w:sz w:val="20"/>
          <w:szCs w:val="20"/>
          <w:lang w:val="es-ES"/>
        </w:rPr>
        <w:t xml:space="preserve">25/2 </w:t>
      </w:r>
      <w:r w:rsidRPr="00F56C21">
        <w:rPr>
          <w:rFonts w:ascii="GHEA Grapalat" w:hAnsi="GHEA Grapalat" w:cs="Arial"/>
          <w:sz w:val="20"/>
          <w:szCs w:val="20"/>
          <w:lang w:val="es-ES"/>
        </w:rPr>
        <w:t xml:space="preserve">ծածկագրով </w:t>
      </w:r>
      <w:r w:rsidR="001322E7">
        <w:rPr>
          <w:rFonts w:ascii="GHEA Grapalat" w:hAnsi="GHEA Grapalat" w:cs="Arial"/>
          <w:sz w:val="20"/>
          <w:szCs w:val="20"/>
          <w:lang w:val="es-ES"/>
        </w:rPr>
        <w:t>գնանշման հարցմանը</w:t>
      </w:r>
      <w:r w:rsidRPr="00F56C21">
        <w:rPr>
          <w:rFonts w:ascii="GHEA Grapalat" w:hAnsi="GHEA Grapalat" w:cs="Arial"/>
          <w:sz w:val="20"/>
          <w:szCs w:val="20"/>
          <w:lang w:val="es-ES"/>
        </w:rPr>
        <w:t xml:space="preserve"> մասնակցելու շրջանակում`</w:t>
      </w:r>
      <w:r w:rsidRPr="00F56C21">
        <w:rPr>
          <w:rFonts w:ascii="GHEA Grapalat" w:hAnsi="GHEA Grapalat" w:cs="Sylfaen"/>
          <w:sz w:val="22"/>
          <w:szCs w:val="22"/>
          <w:lang w:val="es-ES"/>
        </w:rPr>
        <w:t xml:space="preserve">  </w:t>
      </w:r>
    </w:p>
    <w:p w14:paraId="3B0F9100" w14:textId="77777777" w:rsidR="00CF2A33" w:rsidRPr="00F56C21"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F56C21">
        <w:rPr>
          <w:rFonts w:ascii="GHEA Grapalat" w:hAnsi="GHEA Grapalat" w:cs="Arial"/>
          <w:sz w:val="20"/>
          <w:szCs w:val="20"/>
          <w:lang w:val="es-ES"/>
        </w:rPr>
        <w:t>թույլ չի տվել և (կամ) թույլ չի տալու</w:t>
      </w:r>
      <w:r w:rsidRPr="00F56C21">
        <w:rPr>
          <w:rFonts w:ascii="GHEA Grapalat" w:hAnsi="GHEA Grapalat" w:cs="Arial"/>
          <w:sz w:val="20"/>
          <w:szCs w:val="20"/>
          <w:lang w:val="hy-AM"/>
        </w:rPr>
        <w:t xml:space="preserve"> անբարեխիղճ մրցակցություն, </w:t>
      </w:r>
      <w:r w:rsidRPr="00F56C21">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F56C21" w:rsidRDefault="00CF2A33" w:rsidP="001F6B85">
      <w:pPr>
        <w:numPr>
          <w:ilvl w:val="0"/>
          <w:numId w:val="5"/>
        </w:numPr>
        <w:tabs>
          <w:tab w:val="left" w:pos="1170"/>
        </w:tabs>
        <w:ind w:left="0" w:firstLine="720"/>
        <w:jc w:val="both"/>
        <w:rPr>
          <w:rFonts w:ascii="GHEA Grapalat" w:hAnsi="GHEA Grapalat"/>
          <w:sz w:val="22"/>
          <w:szCs w:val="22"/>
          <w:lang w:val="es-ES"/>
        </w:rPr>
      </w:pPr>
      <w:r w:rsidRPr="00F56C21">
        <w:rPr>
          <w:rFonts w:ascii="GHEA Grapalat" w:hAnsi="GHEA Grapalat" w:cs="Arial"/>
          <w:sz w:val="20"/>
          <w:szCs w:val="20"/>
          <w:lang w:val="es-ES"/>
        </w:rPr>
        <w:t>բացակայում է հրավերով սահմանված`</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cs="Arial"/>
          <w:sz w:val="20"/>
          <w:szCs w:val="20"/>
          <w:lang w:val="es-ES"/>
        </w:rPr>
        <w:t>-ին</w:t>
      </w:r>
      <w:r w:rsidRPr="00F56C21">
        <w:rPr>
          <w:rFonts w:ascii="GHEA Grapalat" w:hAnsi="GHEA Grapalat"/>
          <w:sz w:val="22"/>
          <w:szCs w:val="22"/>
          <w:lang w:val="es-ES"/>
        </w:rPr>
        <w:t xml:space="preserve"> </w:t>
      </w:r>
    </w:p>
    <w:p w14:paraId="62EC3C6E" w14:textId="77777777" w:rsidR="00CF2A33" w:rsidRPr="00F56C21" w:rsidRDefault="00CF2A33" w:rsidP="00CF2A33">
      <w:pPr>
        <w:tabs>
          <w:tab w:val="left" w:pos="1170"/>
        </w:tabs>
        <w:jc w:val="both"/>
        <w:rPr>
          <w:rFonts w:ascii="GHEA Grapalat" w:hAnsi="GHEA Grapalat" w:cs="Arial"/>
          <w:vertAlign w:val="superscript"/>
          <w:lang w:val="hy-AM"/>
        </w:rPr>
      </w:pPr>
      <w:r w:rsidRPr="00F56C21">
        <w:rPr>
          <w:rFonts w:ascii="GHEA Grapalat" w:hAnsi="GHEA Grapalat"/>
          <w:vertAlign w:val="superscript"/>
          <w:lang w:val="es-ES"/>
        </w:rPr>
        <w:t xml:space="preserve"> </w:t>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t xml:space="preserve">                    </w:t>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r w:rsidRPr="00F56C21">
        <w:rPr>
          <w:rFonts w:ascii="GHEA Grapalat" w:hAnsi="GHEA Grapalat" w:cs="Arial"/>
          <w:vertAlign w:val="superscript"/>
          <w:lang w:val="hy-AM"/>
        </w:rPr>
        <w:t xml:space="preserve"> </w:t>
      </w:r>
    </w:p>
    <w:p w14:paraId="1BD7429F"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Arial"/>
          <w:sz w:val="20"/>
          <w:szCs w:val="20"/>
          <w:lang w:val="es-ES"/>
        </w:rPr>
        <w:t>փոխկապակցված անձանց և (կամ)</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cs="Arial"/>
          <w:sz w:val="20"/>
          <w:szCs w:val="20"/>
          <w:lang w:val="es-ES"/>
        </w:rPr>
        <w:t>-ի</w:t>
      </w:r>
      <w:r w:rsidRPr="00F56C21">
        <w:rPr>
          <w:rFonts w:ascii="GHEA Grapalat" w:hAnsi="GHEA Grapalat"/>
          <w:sz w:val="22"/>
          <w:szCs w:val="22"/>
          <w:u w:val="single"/>
          <w:lang w:val="es-ES"/>
        </w:rPr>
        <w:t xml:space="preserve">  </w:t>
      </w:r>
    </w:p>
    <w:p w14:paraId="2C238E80"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p>
    <w:p w14:paraId="6B1E9BF0"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Arial"/>
          <w:sz w:val="20"/>
          <w:szCs w:val="20"/>
          <w:lang w:val="es-ES"/>
        </w:rPr>
        <w:t>կողմից հիմնադրված կամ ավելի քան հիսուն տոկոս</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cs="Arial"/>
          <w:sz w:val="20"/>
          <w:szCs w:val="20"/>
          <w:lang w:val="es-ES"/>
        </w:rPr>
        <w:t>-ին</w:t>
      </w:r>
    </w:p>
    <w:p w14:paraId="1051456B" w14:textId="77777777" w:rsidR="00CF2A33" w:rsidRPr="00F56C21" w:rsidRDefault="00CF2A33" w:rsidP="00CF2A33">
      <w:pPr>
        <w:jc w:val="both"/>
        <w:rPr>
          <w:rFonts w:ascii="GHEA Grapalat" w:hAnsi="GHEA Grapalat"/>
          <w:sz w:val="22"/>
          <w:szCs w:val="22"/>
          <w:lang w:val="es-ES"/>
        </w:rPr>
      </w:pPr>
      <w:r w:rsidRPr="00F56C21">
        <w:rPr>
          <w:rFonts w:ascii="GHEA Grapalat" w:hAnsi="GHEA Grapalat" w:cs="Sylfaen"/>
          <w:vertAlign w:val="superscript"/>
          <w:lang w:val="es-ES"/>
        </w:rPr>
        <w:t xml:space="preserve">                                                                     </w:t>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p>
    <w:p w14:paraId="18E0DDD5"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5AB048E"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Arial"/>
          <w:sz w:val="20"/>
          <w:szCs w:val="20"/>
          <w:lang w:val="es-ES"/>
        </w:rPr>
        <w:tab/>
        <w:t xml:space="preserve">Ստորև ներկայացնում </w:t>
      </w:r>
      <w:r w:rsidRPr="00F56C21">
        <w:rPr>
          <w:rFonts w:ascii="GHEA Grapalat" w:hAnsi="GHEA Grapalat" w:cs="Arial"/>
          <w:sz w:val="20"/>
          <w:szCs w:val="20"/>
          <w:lang w:val="hy-AM"/>
        </w:rPr>
        <w:t xml:space="preserve"> է</w:t>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cs="Arial"/>
          <w:sz w:val="20"/>
          <w:szCs w:val="20"/>
          <w:lang w:val="es-ES"/>
        </w:rPr>
        <w:t>-ի</w:t>
      </w:r>
      <w:r w:rsidRPr="00F56C21">
        <w:rPr>
          <w:rFonts w:ascii="GHEA Grapalat" w:hAnsi="GHEA Grapalat"/>
          <w:sz w:val="22"/>
          <w:szCs w:val="22"/>
          <w:lang w:val="es-ES"/>
        </w:rPr>
        <w:t xml:space="preserve"> </w:t>
      </w:r>
      <w:r w:rsidRPr="00F56C21">
        <w:rPr>
          <w:rFonts w:ascii="GHEA Grapalat" w:hAnsi="GHEA Grapalat" w:cs="Arial"/>
          <w:sz w:val="20"/>
          <w:szCs w:val="20"/>
          <w:lang w:val="es-ES"/>
        </w:rPr>
        <w:t>իրական շահառուների վերաբերյալ</w:t>
      </w:r>
    </w:p>
    <w:p w14:paraId="0CDA7CB4" w14:textId="77777777" w:rsidR="00CF2A33" w:rsidRPr="00F56C21" w:rsidRDefault="00CF2A33" w:rsidP="00CF2A33">
      <w:pPr>
        <w:jc w:val="both"/>
        <w:rPr>
          <w:rFonts w:ascii="GHEA Grapalat" w:hAnsi="GHEA Grapalat" w:cs="Arial"/>
          <w:vertAlign w:val="superscript"/>
          <w:lang w:val="hy-AM"/>
        </w:rPr>
      </w:pPr>
      <w:r w:rsidRPr="00F56C21">
        <w:rPr>
          <w:rFonts w:ascii="GHEA Grapalat" w:hAnsi="GHEA Grapalat"/>
          <w:vertAlign w:val="superscript"/>
          <w:lang w:val="es-ES"/>
        </w:rPr>
        <w:t xml:space="preserve"> </w:t>
      </w:r>
      <w:r w:rsidRPr="00F56C21">
        <w:rPr>
          <w:rFonts w:ascii="GHEA Grapalat" w:hAnsi="GHEA Grapalat"/>
          <w:vertAlign w:val="superscript"/>
          <w:lang w:val="hy-AM"/>
        </w:rPr>
        <w:t xml:space="preserve">                                                                          </w:t>
      </w:r>
      <w:r w:rsidRPr="00F56C21">
        <w:rPr>
          <w:rFonts w:ascii="GHEA Grapalat" w:hAnsi="GHEA Grapalat"/>
          <w:vertAlign w:val="superscript"/>
          <w:lang w:val="es-ES"/>
        </w:rPr>
        <w:t xml:space="preserve">      </w:t>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r w:rsidRPr="00F56C21">
        <w:rPr>
          <w:rFonts w:ascii="GHEA Grapalat" w:hAnsi="GHEA Grapalat" w:cs="Arial"/>
          <w:vertAlign w:val="superscript"/>
          <w:lang w:val="hy-AM"/>
        </w:rPr>
        <w:t xml:space="preserve"> </w:t>
      </w:r>
    </w:p>
    <w:p w14:paraId="34EEB2F3" w14:textId="77777777" w:rsidR="00CF2A33" w:rsidRPr="00F56C21" w:rsidRDefault="00CF2A33" w:rsidP="00CF2A33">
      <w:pPr>
        <w:jc w:val="both"/>
        <w:rPr>
          <w:rFonts w:ascii="GHEA Grapalat" w:hAnsi="GHEA Grapalat"/>
          <w:sz w:val="22"/>
          <w:szCs w:val="22"/>
          <w:lang w:val="hy-AM"/>
        </w:rPr>
      </w:pPr>
    </w:p>
    <w:p w14:paraId="4453D889" w14:textId="77777777" w:rsidR="00CF2A33" w:rsidRPr="00F56C21" w:rsidRDefault="00CF2A33" w:rsidP="00CF2A33">
      <w:pPr>
        <w:jc w:val="both"/>
        <w:rPr>
          <w:rFonts w:ascii="GHEA Grapalat" w:hAnsi="GHEA Grapalat" w:cs="Arial"/>
          <w:sz w:val="18"/>
          <w:szCs w:val="18"/>
          <w:vertAlign w:val="superscript"/>
          <w:lang w:val="es-ES"/>
        </w:rPr>
      </w:pPr>
      <w:r w:rsidRPr="00F56C21">
        <w:rPr>
          <w:rFonts w:ascii="GHEA Grapalat" w:hAnsi="GHEA Grapalat" w:cs="Arial"/>
          <w:sz w:val="20"/>
          <w:szCs w:val="20"/>
          <w:lang w:val="es-ES"/>
        </w:rPr>
        <w:t>տեղեկություններ պարունակող կայքէջի հղումը՝ ----</w:t>
      </w:r>
      <w:r w:rsidRPr="00F56C21">
        <w:rPr>
          <w:rFonts w:ascii="GHEA Grapalat" w:hAnsi="GHEA Grapalat" w:cs="Arial"/>
          <w:sz w:val="20"/>
          <w:szCs w:val="20"/>
          <w:lang w:val="hy-AM"/>
        </w:rPr>
        <w:t>-------------------</w:t>
      </w:r>
      <w:r w:rsidRPr="00F56C21">
        <w:rPr>
          <w:rFonts w:ascii="GHEA Grapalat" w:hAnsi="GHEA Grapalat" w:cs="Arial"/>
          <w:sz w:val="20"/>
          <w:szCs w:val="20"/>
          <w:lang w:val="es-ES"/>
        </w:rPr>
        <w:t>-----------------------------</w:t>
      </w:r>
      <w:r w:rsidRPr="00F56C21">
        <w:rPr>
          <w:rFonts w:cs="Arial"/>
          <w:sz w:val="18"/>
          <w:szCs w:val="18"/>
          <w:lang w:val="hy-AM"/>
        </w:rPr>
        <w:t>**</w:t>
      </w:r>
      <w:r w:rsidRPr="00F56C21">
        <w:rPr>
          <w:rFonts w:ascii="GHEA Grapalat" w:hAnsi="GHEA Grapalat" w:cs="Arial"/>
          <w:sz w:val="18"/>
          <w:szCs w:val="18"/>
          <w:vertAlign w:val="superscript"/>
          <w:lang w:val="es-ES"/>
        </w:rPr>
        <w:t xml:space="preserve"> </w:t>
      </w:r>
    </w:p>
    <w:p w14:paraId="5FA6EBD1" w14:textId="77777777" w:rsidR="00CF2A33" w:rsidRPr="00F56C21" w:rsidRDefault="00CF2A33" w:rsidP="00CF2A33">
      <w:pPr>
        <w:jc w:val="both"/>
        <w:rPr>
          <w:rFonts w:ascii="GHEA Grapalat" w:hAnsi="GHEA Grapalat"/>
          <w:sz w:val="20"/>
          <w:lang w:val="es-ES"/>
        </w:rPr>
      </w:pPr>
      <w:r w:rsidRPr="00F56C21">
        <w:rPr>
          <w:rFonts w:ascii="GHEA Grapalat" w:hAnsi="GHEA Grapalat" w:cs="Arial"/>
          <w:sz w:val="20"/>
          <w:szCs w:val="20"/>
          <w:lang w:val="es-ES"/>
        </w:rPr>
        <w:t xml:space="preserve"> </w:t>
      </w:r>
    </w:p>
    <w:p w14:paraId="21B187EB" w14:textId="77777777" w:rsidR="00CF2A33" w:rsidRPr="00F56C21" w:rsidRDefault="00CF2A33" w:rsidP="00CF2A33">
      <w:pPr>
        <w:jc w:val="both"/>
        <w:rPr>
          <w:rFonts w:ascii="GHEA Grapalat" w:hAnsi="GHEA Grapalat" w:cs="Arial"/>
          <w:sz w:val="20"/>
          <w:vertAlign w:val="superscript"/>
          <w:lang w:val="es-ES"/>
        </w:rPr>
      </w:pPr>
      <w:r w:rsidRPr="00F56C21">
        <w:rPr>
          <w:rFonts w:ascii="GHEA Grapalat" w:hAnsi="GHEA Grapalat"/>
          <w:sz w:val="20"/>
          <w:lang w:val="es-ES"/>
        </w:rPr>
        <w:t xml:space="preserve">   </w:t>
      </w:r>
      <w:r w:rsidRPr="00F56C21">
        <w:rPr>
          <w:rFonts w:ascii="GHEA Grapalat" w:hAnsi="GHEA Grapalat"/>
          <w:sz w:val="20"/>
          <w:lang w:val="hy-AM"/>
        </w:rPr>
        <w:t xml:space="preserve">___________________________________________________ </w:t>
      </w:r>
      <w:r w:rsidRPr="00F56C21">
        <w:rPr>
          <w:rFonts w:ascii="GHEA Grapalat" w:hAnsi="GHEA Grapalat"/>
          <w:sz w:val="20"/>
          <w:lang w:val="hy-AM"/>
        </w:rPr>
        <w:tab/>
        <w:t xml:space="preserve">                _____________</w:t>
      </w:r>
      <w:r w:rsidRPr="00F56C21">
        <w:rPr>
          <w:rFonts w:ascii="GHEA Grapalat" w:hAnsi="GHEA Grapalat"/>
          <w:sz w:val="20"/>
          <w:u w:val="single"/>
          <w:lang w:val="es-ES"/>
        </w:rPr>
        <w:tab/>
      </w:r>
      <w:r w:rsidRPr="00F56C21">
        <w:rPr>
          <w:rFonts w:ascii="GHEA Grapalat" w:hAnsi="GHEA Grapalat"/>
          <w:sz w:val="20"/>
          <w:u w:val="single"/>
          <w:lang w:val="es-ES"/>
        </w:rPr>
        <w:tab/>
      </w:r>
      <w:r w:rsidRPr="00F56C21">
        <w:rPr>
          <w:rFonts w:ascii="GHEA Grapalat" w:hAnsi="GHEA Grapalat"/>
          <w:sz w:val="20"/>
          <w:lang w:val="es-ES"/>
        </w:rPr>
        <w:tab/>
      </w:r>
      <w:r w:rsidRPr="00F56C21">
        <w:rPr>
          <w:rFonts w:ascii="GHEA Grapalat" w:hAnsi="GHEA Grapalat"/>
          <w:sz w:val="20"/>
          <w:lang w:val="es-ES"/>
        </w:rPr>
        <w:tab/>
      </w:r>
      <w:r w:rsidRPr="00F56C21">
        <w:rPr>
          <w:rFonts w:ascii="GHEA Grapalat" w:hAnsi="GHEA Grapalat"/>
          <w:sz w:val="20"/>
          <w:lang w:val="hy-AM"/>
        </w:rPr>
        <w:t xml:space="preserve"> </w:t>
      </w:r>
      <w:r w:rsidRPr="00F56C21">
        <w:rPr>
          <w:rFonts w:ascii="GHEA Grapalat" w:hAnsi="GHEA Grapalat" w:cs="Sylfaen"/>
          <w:sz w:val="20"/>
          <w:vertAlign w:val="superscript"/>
          <w:lang w:val="hy-AM"/>
        </w:rPr>
        <w:t>Մասնակցի</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lang w:val="hy-AM"/>
        </w:rPr>
        <w:t>անվանումը</w:t>
      </w:r>
      <w:r w:rsidRPr="00F56C21">
        <w:rPr>
          <w:rFonts w:ascii="GHEA Grapalat" w:hAnsi="GHEA Grapalat" w:cs="Arial"/>
          <w:sz w:val="20"/>
          <w:vertAlign w:val="superscript"/>
          <w:lang w:val="hy-AM"/>
        </w:rPr>
        <w:t xml:space="preserve"> </w:t>
      </w:r>
      <w:r w:rsidRPr="00F56C21">
        <w:rPr>
          <w:rFonts w:ascii="GHEA Grapalat" w:hAnsi="GHEA Grapalat"/>
          <w:sz w:val="20"/>
          <w:vertAlign w:val="superscript"/>
          <w:lang w:val="hy-AM"/>
        </w:rPr>
        <w:t xml:space="preserve"> (</w:t>
      </w:r>
      <w:r w:rsidRPr="00F56C21">
        <w:rPr>
          <w:rFonts w:ascii="GHEA Grapalat" w:hAnsi="GHEA Grapalat" w:cs="Sylfaen"/>
          <w:sz w:val="20"/>
          <w:vertAlign w:val="superscript"/>
          <w:lang w:val="hy-AM"/>
        </w:rPr>
        <w:t>ղեկավարի</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lang w:val="hy-AM"/>
        </w:rPr>
        <w:t>պաշտոնը</w:t>
      </w:r>
      <w:r w:rsidRPr="00F56C21">
        <w:rPr>
          <w:rFonts w:ascii="GHEA Grapalat" w:hAnsi="GHEA Grapalat" w:cs="Arial"/>
          <w:sz w:val="20"/>
          <w:vertAlign w:val="superscript"/>
          <w:lang w:val="hy-AM"/>
        </w:rPr>
        <w:t xml:space="preserve">, </w:t>
      </w:r>
      <w:r w:rsidRPr="00F56C21">
        <w:rPr>
          <w:rFonts w:ascii="GHEA Grapalat" w:hAnsi="GHEA Grapalat" w:cs="Arial"/>
          <w:sz w:val="20"/>
          <w:vertAlign w:val="superscript"/>
        </w:rPr>
        <w:t>ա</w:t>
      </w:r>
      <w:r w:rsidRPr="00F56C21">
        <w:rPr>
          <w:rFonts w:ascii="GHEA Grapalat" w:hAnsi="GHEA Grapalat" w:cs="Sylfaen"/>
          <w:sz w:val="20"/>
          <w:vertAlign w:val="superscript"/>
          <w:lang w:val="hy-AM"/>
        </w:rPr>
        <w:t>նուն</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rPr>
        <w:t>ա</w:t>
      </w:r>
      <w:r w:rsidRPr="00F56C21">
        <w:rPr>
          <w:rFonts w:ascii="GHEA Grapalat" w:hAnsi="GHEA Grapalat" w:cs="Sylfaen"/>
          <w:sz w:val="20"/>
          <w:vertAlign w:val="superscript"/>
          <w:lang w:val="hy-AM"/>
        </w:rPr>
        <w:t>զգանունը</w:t>
      </w:r>
      <w:r w:rsidRPr="00F56C21">
        <w:rPr>
          <w:rFonts w:ascii="GHEA Grapalat" w:hAnsi="GHEA Grapalat" w:cs="Arial"/>
          <w:sz w:val="20"/>
          <w:vertAlign w:val="superscript"/>
          <w:lang w:val="hy-AM"/>
        </w:rPr>
        <w:t xml:space="preserve">)                                             </w:t>
      </w:r>
      <w:r w:rsidRPr="00F56C21">
        <w:rPr>
          <w:rFonts w:ascii="GHEA Grapalat" w:hAnsi="GHEA Grapalat" w:cs="Arial"/>
          <w:sz w:val="20"/>
          <w:vertAlign w:val="superscript"/>
          <w:lang w:val="es-ES"/>
        </w:rPr>
        <w:t xml:space="preserve">               </w:t>
      </w:r>
      <w:r w:rsidRPr="00F56C21">
        <w:rPr>
          <w:rFonts w:ascii="GHEA Grapalat" w:hAnsi="GHEA Grapalat" w:cs="Sylfaen"/>
          <w:sz w:val="20"/>
          <w:vertAlign w:val="superscript"/>
          <w:lang w:val="hy-AM"/>
        </w:rPr>
        <w:t>ստորագրությունը</w:t>
      </w:r>
      <w:r w:rsidRPr="00F56C21">
        <w:rPr>
          <w:rFonts w:ascii="GHEA Grapalat" w:hAnsi="GHEA Grapalat" w:cs="Arial"/>
          <w:sz w:val="20"/>
          <w:vertAlign w:val="superscript"/>
          <w:lang w:val="hy-AM"/>
        </w:rPr>
        <w:t>)</w:t>
      </w:r>
    </w:p>
    <w:p w14:paraId="32B817CA" w14:textId="77777777" w:rsidR="00CF2A33" w:rsidRPr="00F56C21" w:rsidRDefault="00CF2A33" w:rsidP="00CF2A33">
      <w:pPr>
        <w:jc w:val="both"/>
        <w:rPr>
          <w:rFonts w:ascii="GHEA Grapalat" w:hAnsi="GHEA Grapalat" w:cs="Arial"/>
          <w:sz w:val="20"/>
          <w:vertAlign w:val="superscript"/>
          <w:lang w:val="es-ES"/>
        </w:rPr>
      </w:pPr>
    </w:p>
    <w:p w14:paraId="5B757CEB" w14:textId="77777777" w:rsidR="00CF2A33" w:rsidRPr="00F56C21" w:rsidRDefault="00CF2A33" w:rsidP="00CF2A33">
      <w:pPr>
        <w:jc w:val="both"/>
        <w:rPr>
          <w:rFonts w:ascii="GHEA Grapalat" w:hAnsi="GHEA Grapalat"/>
          <w:sz w:val="20"/>
          <w:lang w:val="hy-AM"/>
        </w:rPr>
      </w:pPr>
      <w:r w:rsidRPr="00F56C21">
        <w:rPr>
          <w:rFonts w:ascii="GHEA Grapalat" w:hAnsi="GHEA Grapalat"/>
          <w:sz w:val="20"/>
          <w:lang w:val="hy-AM"/>
        </w:rPr>
        <w:t xml:space="preserve">    </w:t>
      </w:r>
    </w:p>
    <w:p w14:paraId="38877BBF" w14:textId="77777777" w:rsidR="00CF2A33" w:rsidRPr="00F56C21" w:rsidRDefault="00CF2A33" w:rsidP="00CF2A33">
      <w:pPr>
        <w:jc w:val="right"/>
        <w:rPr>
          <w:rFonts w:ascii="GHEA Grapalat" w:hAnsi="GHEA Grapalat" w:cs="Arial"/>
          <w:sz w:val="20"/>
          <w:lang w:val="hy-AM"/>
        </w:rPr>
      </w:pPr>
      <w:r w:rsidRPr="00F56C21">
        <w:rPr>
          <w:rFonts w:ascii="GHEA Grapalat" w:hAnsi="GHEA Grapalat" w:cs="Sylfaen"/>
          <w:sz w:val="20"/>
          <w:lang w:val="hy-AM"/>
        </w:rPr>
        <w:t>Կ</w:t>
      </w:r>
      <w:r w:rsidRPr="00F56C21">
        <w:rPr>
          <w:rFonts w:ascii="GHEA Grapalat" w:hAnsi="GHEA Grapalat" w:cs="Arial"/>
          <w:sz w:val="20"/>
          <w:lang w:val="hy-AM"/>
        </w:rPr>
        <w:t xml:space="preserve">. </w:t>
      </w:r>
      <w:r w:rsidRPr="00F56C21">
        <w:rPr>
          <w:rFonts w:ascii="GHEA Grapalat" w:hAnsi="GHEA Grapalat" w:cs="Sylfaen"/>
          <w:sz w:val="20"/>
          <w:lang w:val="hy-AM"/>
        </w:rPr>
        <w:t>Տ</w:t>
      </w:r>
      <w:r w:rsidRPr="00F56C21">
        <w:rPr>
          <w:rFonts w:ascii="GHEA Grapalat" w:hAnsi="GHEA Grapalat" w:cs="Arial"/>
          <w:sz w:val="20"/>
          <w:lang w:val="hy-AM"/>
        </w:rPr>
        <w:t>.</w:t>
      </w:r>
      <w:r w:rsidRPr="00F56C21">
        <w:rPr>
          <w:rStyle w:val="FootnoteReference"/>
          <w:rFonts w:ascii="GHEA Grapalat" w:hAnsi="GHEA Grapalat" w:cs="Arial"/>
          <w:color w:val="FFFFFF"/>
          <w:sz w:val="20"/>
          <w:lang w:val="hy-AM"/>
        </w:rPr>
        <w:footnoteReference w:id="2"/>
      </w:r>
      <w:r w:rsidRPr="00F56C21">
        <w:rPr>
          <w:rFonts w:ascii="GHEA Grapalat" w:hAnsi="GHEA Grapalat" w:cs="Arial"/>
          <w:sz w:val="20"/>
          <w:lang w:val="hy-AM"/>
        </w:rPr>
        <w:tab/>
      </w:r>
    </w:p>
    <w:p w14:paraId="4B8DAA4C" w14:textId="77777777" w:rsidR="00CF2A33" w:rsidRPr="00F56C21" w:rsidRDefault="00CF2A33" w:rsidP="00CF2A33">
      <w:pPr>
        <w:jc w:val="right"/>
        <w:rPr>
          <w:rFonts w:ascii="GHEA Grapalat" w:hAnsi="GHEA Grapalat" w:cs="Arial"/>
          <w:sz w:val="20"/>
          <w:lang w:val="hy-AM"/>
        </w:rPr>
      </w:pPr>
    </w:p>
    <w:p w14:paraId="4BDBE342" w14:textId="77777777" w:rsidR="00CF2A33" w:rsidRPr="00F56C21" w:rsidRDefault="00CF2A33" w:rsidP="00CF2A33">
      <w:pPr>
        <w:jc w:val="right"/>
        <w:rPr>
          <w:rFonts w:ascii="GHEA Grapalat" w:hAnsi="GHEA Grapalat" w:cs="Arial"/>
          <w:sz w:val="20"/>
          <w:lang w:val="hy-AM"/>
        </w:rPr>
      </w:pPr>
    </w:p>
    <w:p w14:paraId="15E70588" w14:textId="77777777" w:rsidR="00CF2A33" w:rsidRPr="00F56C21" w:rsidRDefault="00CF2A33" w:rsidP="00CF2A33">
      <w:pPr>
        <w:jc w:val="right"/>
        <w:rPr>
          <w:rFonts w:ascii="GHEA Grapalat" w:hAnsi="GHEA Grapalat" w:cs="Arial"/>
          <w:sz w:val="20"/>
          <w:lang w:val="hy-AM"/>
        </w:rPr>
      </w:pPr>
    </w:p>
    <w:p w14:paraId="5CCB8EED" w14:textId="77777777" w:rsidR="00CF2A33" w:rsidRPr="00F56C21" w:rsidRDefault="00CF2A33" w:rsidP="00CF2A33">
      <w:pPr>
        <w:jc w:val="right"/>
        <w:rPr>
          <w:rFonts w:ascii="GHEA Grapalat" w:hAnsi="GHEA Grapalat" w:cs="Arial"/>
          <w:sz w:val="20"/>
          <w:lang w:val="hy-AM"/>
        </w:rPr>
      </w:pPr>
    </w:p>
    <w:p w14:paraId="402A84FF" w14:textId="77777777" w:rsidR="00CF2A33" w:rsidRPr="00F56C21" w:rsidRDefault="00CF2A33" w:rsidP="00CF2A33">
      <w:pPr>
        <w:jc w:val="right"/>
        <w:rPr>
          <w:rFonts w:ascii="GHEA Grapalat" w:hAnsi="GHEA Grapalat" w:cs="Arial"/>
          <w:sz w:val="20"/>
          <w:lang w:val="hy-AM"/>
        </w:rPr>
      </w:pPr>
    </w:p>
    <w:p w14:paraId="51ADD052" w14:textId="77777777" w:rsidR="00CF2A33" w:rsidRPr="00F56C21" w:rsidRDefault="00CF2A33" w:rsidP="00CF2A33">
      <w:pPr>
        <w:jc w:val="right"/>
        <w:rPr>
          <w:rFonts w:ascii="GHEA Grapalat" w:hAnsi="GHEA Grapalat" w:cs="Arial"/>
          <w:sz w:val="20"/>
          <w:lang w:val="hy-AM"/>
        </w:rPr>
      </w:pPr>
    </w:p>
    <w:p w14:paraId="520DFE55" w14:textId="77777777" w:rsidR="00CF2A33" w:rsidRPr="00F56C21" w:rsidRDefault="00CF2A33" w:rsidP="00CF2A33">
      <w:pPr>
        <w:jc w:val="right"/>
        <w:rPr>
          <w:rFonts w:ascii="GHEA Grapalat" w:hAnsi="GHEA Grapalat" w:cs="Arial"/>
          <w:sz w:val="20"/>
          <w:lang w:val="hy-AM"/>
        </w:rPr>
      </w:pPr>
    </w:p>
    <w:p w14:paraId="04DDFDA3" w14:textId="77777777" w:rsidR="00CF2A33" w:rsidRPr="00F56C21" w:rsidRDefault="00CF2A33" w:rsidP="00CF2A33">
      <w:pPr>
        <w:jc w:val="right"/>
        <w:rPr>
          <w:rFonts w:ascii="GHEA Grapalat" w:hAnsi="GHEA Grapalat" w:cs="Arial"/>
          <w:sz w:val="20"/>
          <w:lang w:val="hy-AM"/>
        </w:rPr>
      </w:pPr>
    </w:p>
    <w:p w14:paraId="753908CB" w14:textId="77777777" w:rsidR="00CF2A33" w:rsidRPr="00F56C21" w:rsidRDefault="00CF2A33" w:rsidP="00CF2A33">
      <w:pPr>
        <w:jc w:val="right"/>
        <w:rPr>
          <w:rFonts w:ascii="GHEA Grapalat" w:hAnsi="GHEA Grapalat" w:cs="Arial"/>
          <w:sz w:val="20"/>
          <w:lang w:val="hy-AM"/>
        </w:rPr>
      </w:pPr>
    </w:p>
    <w:p w14:paraId="09DB93C4" w14:textId="77777777" w:rsidR="00CF2A33" w:rsidRPr="00F56C21" w:rsidRDefault="00CF2A33" w:rsidP="00CF2A33">
      <w:pPr>
        <w:jc w:val="right"/>
        <w:rPr>
          <w:rFonts w:ascii="GHEA Grapalat" w:hAnsi="GHEA Grapalat" w:cs="Arial"/>
          <w:sz w:val="20"/>
          <w:lang w:val="hy-AM"/>
        </w:rPr>
      </w:pPr>
    </w:p>
    <w:p w14:paraId="40E0192A" w14:textId="77777777" w:rsidR="00CF2A33" w:rsidRPr="00F56C21" w:rsidRDefault="00CF2A33" w:rsidP="00CF2A33">
      <w:pPr>
        <w:jc w:val="right"/>
        <w:rPr>
          <w:rFonts w:ascii="GHEA Grapalat" w:hAnsi="GHEA Grapalat" w:cs="Arial"/>
          <w:sz w:val="20"/>
          <w:lang w:val="hy-AM"/>
        </w:rPr>
      </w:pPr>
    </w:p>
    <w:p w14:paraId="50D4CF4C" w14:textId="77777777" w:rsidR="00CF2A33" w:rsidRPr="00F56C21" w:rsidRDefault="00CF2A33" w:rsidP="00CF2A33">
      <w:pPr>
        <w:jc w:val="right"/>
        <w:rPr>
          <w:rFonts w:ascii="GHEA Grapalat" w:hAnsi="GHEA Grapalat" w:cs="Arial"/>
          <w:sz w:val="20"/>
          <w:lang w:val="hy-AM"/>
        </w:rPr>
      </w:pPr>
    </w:p>
    <w:p w14:paraId="133F624B" w14:textId="77777777" w:rsidR="00CF2A33" w:rsidRPr="00F56C21" w:rsidRDefault="00CF2A33" w:rsidP="00CF2A33">
      <w:pPr>
        <w:jc w:val="right"/>
        <w:rPr>
          <w:rFonts w:ascii="GHEA Grapalat" w:hAnsi="GHEA Grapalat" w:cs="Arial"/>
          <w:sz w:val="20"/>
          <w:lang w:val="hy-AM"/>
        </w:rPr>
      </w:pPr>
    </w:p>
    <w:p w14:paraId="0911106E" w14:textId="77777777" w:rsidR="00CF2A33" w:rsidRPr="00F56C21" w:rsidRDefault="00CF2A33" w:rsidP="00CF2A33">
      <w:pPr>
        <w:jc w:val="right"/>
        <w:rPr>
          <w:rFonts w:ascii="GHEA Grapalat" w:hAnsi="GHEA Grapalat" w:cs="Arial"/>
          <w:sz w:val="20"/>
          <w:lang w:val="hy-AM"/>
        </w:rPr>
      </w:pPr>
    </w:p>
    <w:p w14:paraId="72F27CD0" w14:textId="77777777" w:rsidR="00CF2A33" w:rsidRPr="00F56C21" w:rsidRDefault="00CF2A33" w:rsidP="00CF2A33">
      <w:pPr>
        <w:jc w:val="right"/>
        <w:rPr>
          <w:rFonts w:ascii="GHEA Grapalat" w:hAnsi="GHEA Grapalat" w:cs="Arial"/>
          <w:sz w:val="20"/>
          <w:lang w:val="hy-AM"/>
        </w:rPr>
      </w:pPr>
    </w:p>
    <w:p w14:paraId="5167B8E2" w14:textId="77777777" w:rsidR="00CF2A33" w:rsidRPr="00F56C21" w:rsidRDefault="00CF2A33" w:rsidP="00CF2A33">
      <w:pPr>
        <w:jc w:val="right"/>
        <w:rPr>
          <w:rFonts w:ascii="GHEA Grapalat" w:hAnsi="GHEA Grapalat" w:cs="Arial"/>
          <w:sz w:val="20"/>
          <w:lang w:val="hy-AM"/>
        </w:rPr>
      </w:pPr>
    </w:p>
    <w:p w14:paraId="2F19880B" w14:textId="77777777" w:rsidR="00CF2A33" w:rsidRPr="00F56C21" w:rsidRDefault="00CF2A33" w:rsidP="00CF2A33">
      <w:pPr>
        <w:jc w:val="right"/>
        <w:rPr>
          <w:rFonts w:ascii="GHEA Grapalat" w:hAnsi="GHEA Grapalat" w:cs="Arial"/>
          <w:sz w:val="20"/>
          <w:lang w:val="hy-AM"/>
        </w:rPr>
      </w:pPr>
    </w:p>
    <w:p w14:paraId="61B93A2E" w14:textId="77777777" w:rsidR="00CF2A33" w:rsidRPr="00F56C21" w:rsidRDefault="00CF2A33" w:rsidP="00CF2A33">
      <w:pPr>
        <w:jc w:val="right"/>
        <w:rPr>
          <w:rFonts w:ascii="GHEA Grapalat" w:hAnsi="GHEA Grapalat" w:cs="Arial"/>
          <w:sz w:val="20"/>
          <w:lang w:val="hy-AM"/>
        </w:rPr>
      </w:pPr>
    </w:p>
    <w:p w14:paraId="24267BCB" w14:textId="77777777" w:rsidR="00CF2A33" w:rsidRPr="00F56C21" w:rsidRDefault="00CF2A33" w:rsidP="00CF2A33">
      <w:pPr>
        <w:jc w:val="right"/>
        <w:rPr>
          <w:rFonts w:ascii="GHEA Grapalat" w:hAnsi="GHEA Grapalat" w:cs="Arial"/>
          <w:sz w:val="20"/>
          <w:lang w:val="hy-AM"/>
        </w:rPr>
      </w:pPr>
    </w:p>
    <w:p w14:paraId="3C5A8217" w14:textId="77777777" w:rsidR="00CF2A33" w:rsidRPr="00F56C21" w:rsidRDefault="00CF2A33" w:rsidP="00CF2A33">
      <w:pPr>
        <w:jc w:val="right"/>
        <w:rPr>
          <w:rFonts w:ascii="GHEA Grapalat" w:hAnsi="GHEA Grapalat" w:cs="Arial"/>
          <w:sz w:val="20"/>
          <w:lang w:val="hy-AM"/>
        </w:rPr>
      </w:pPr>
    </w:p>
    <w:p w14:paraId="0EB69950" w14:textId="77777777" w:rsidR="00CF2A33" w:rsidRPr="00F56C21" w:rsidRDefault="00CF2A33" w:rsidP="00CF2A33">
      <w:pPr>
        <w:jc w:val="right"/>
        <w:rPr>
          <w:rFonts w:ascii="GHEA Grapalat" w:hAnsi="GHEA Grapalat" w:cs="Arial"/>
          <w:sz w:val="20"/>
          <w:lang w:val="hy-AM"/>
        </w:rPr>
      </w:pPr>
    </w:p>
    <w:p w14:paraId="21DFC18C" w14:textId="77777777" w:rsidR="00CF2A33" w:rsidRPr="00F56C21" w:rsidRDefault="00CF2A33" w:rsidP="00CF2A33">
      <w:pPr>
        <w:jc w:val="right"/>
        <w:rPr>
          <w:rFonts w:ascii="GHEA Grapalat" w:hAnsi="GHEA Grapalat" w:cs="Arial"/>
          <w:sz w:val="20"/>
          <w:lang w:val="hy-AM"/>
        </w:rPr>
      </w:pPr>
    </w:p>
    <w:p w14:paraId="41215F39" w14:textId="77777777" w:rsidR="00CF2A33" w:rsidRPr="00F56C21" w:rsidRDefault="00CF2A33" w:rsidP="00CF2A33">
      <w:pPr>
        <w:jc w:val="right"/>
        <w:rPr>
          <w:rFonts w:ascii="GHEA Grapalat" w:hAnsi="GHEA Grapalat" w:cs="Arial"/>
          <w:sz w:val="20"/>
          <w:lang w:val="hy-AM"/>
        </w:rPr>
      </w:pPr>
    </w:p>
    <w:p w14:paraId="44F084B9" w14:textId="77777777" w:rsidR="00CF2A33" w:rsidRPr="00F56C21" w:rsidRDefault="00CF2A33" w:rsidP="00CF2A33">
      <w:pPr>
        <w:jc w:val="right"/>
        <w:rPr>
          <w:rFonts w:ascii="GHEA Grapalat" w:hAnsi="GHEA Grapalat" w:cs="Arial"/>
          <w:sz w:val="20"/>
          <w:lang w:val="hy-AM"/>
        </w:rPr>
      </w:pPr>
    </w:p>
    <w:p w14:paraId="2C992CA7" w14:textId="77777777" w:rsidR="00CF2A33" w:rsidRPr="00F56C21" w:rsidRDefault="00CF2A33" w:rsidP="00CF2A33">
      <w:pPr>
        <w:jc w:val="right"/>
        <w:rPr>
          <w:rFonts w:ascii="GHEA Grapalat" w:hAnsi="GHEA Grapalat" w:cs="Arial"/>
          <w:sz w:val="20"/>
          <w:lang w:val="hy-AM"/>
        </w:rPr>
      </w:pPr>
    </w:p>
    <w:p w14:paraId="04DC7929" w14:textId="77777777" w:rsidR="00CF2A33" w:rsidRPr="00F56C21" w:rsidRDefault="00CF2A33" w:rsidP="00CF2A33">
      <w:pPr>
        <w:jc w:val="right"/>
        <w:rPr>
          <w:rFonts w:ascii="GHEA Grapalat" w:hAnsi="GHEA Grapalat" w:cs="Arial"/>
          <w:sz w:val="20"/>
          <w:lang w:val="hy-AM"/>
        </w:rPr>
      </w:pPr>
    </w:p>
    <w:p w14:paraId="454629B9" w14:textId="0B52DC5C" w:rsidR="00CF2A33" w:rsidRPr="00F56C21" w:rsidRDefault="00CF2A33" w:rsidP="00CF2A33">
      <w:pPr>
        <w:jc w:val="right"/>
        <w:rPr>
          <w:rFonts w:ascii="GHEA Grapalat" w:hAnsi="GHEA Grapalat" w:cs="Arial"/>
          <w:sz w:val="20"/>
          <w:lang w:val="hy-AM"/>
        </w:rPr>
      </w:pPr>
      <w:r w:rsidRPr="00F56C21">
        <w:rPr>
          <w:rFonts w:ascii="GHEA Grapalat" w:hAnsi="GHEA Grapalat" w:cs="Arial"/>
          <w:sz w:val="20"/>
          <w:lang w:val="hy-AM"/>
        </w:rPr>
        <w:tab/>
        <w:t xml:space="preserve"> </w:t>
      </w:r>
    </w:p>
    <w:p w14:paraId="2FBB7CB1" w14:textId="77777777" w:rsidR="00CF2A33" w:rsidRPr="00F56C21" w:rsidRDefault="00CF2A33" w:rsidP="00CF2A33">
      <w:pPr>
        <w:pStyle w:val="BodyTextIndent3"/>
        <w:spacing w:line="240" w:lineRule="auto"/>
        <w:jc w:val="right"/>
        <w:rPr>
          <w:rFonts w:ascii="GHEA Grapalat" w:hAnsi="GHEA Grapalat"/>
          <w:b/>
          <w:lang w:val="hy-AM"/>
        </w:rPr>
      </w:pPr>
    </w:p>
    <w:p w14:paraId="40E20627" w14:textId="35111B83" w:rsidR="00AA0C89" w:rsidRPr="00F56C21" w:rsidRDefault="00CE3A99" w:rsidP="00CF2A33">
      <w:pPr>
        <w:pStyle w:val="norm"/>
        <w:spacing w:line="240" w:lineRule="auto"/>
        <w:ind w:firstLine="284"/>
        <w:jc w:val="right"/>
        <w:rPr>
          <w:rFonts w:ascii="GHEA Grapalat" w:hAnsi="GHEA Grapalat" w:cs="Sylfaen"/>
          <w:b/>
          <w:lang w:val="hy-AM"/>
        </w:rPr>
      </w:pPr>
      <w:r w:rsidRPr="00F56C21">
        <w:rPr>
          <w:rFonts w:ascii="GHEA Grapalat" w:hAnsi="GHEA Grapalat" w:cs="Sylfaen"/>
          <w:b/>
          <w:lang w:val="hy-AM"/>
        </w:rPr>
        <w:br w:type="page"/>
      </w:r>
    </w:p>
    <w:p w14:paraId="7EDE18C7" w14:textId="77777777" w:rsidR="00134E80" w:rsidRPr="00F56C21" w:rsidRDefault="00134E80" w:rsidP="002E6C2D">
      <w:pPr>
        <w:pStyle w:val="BodyTextIndent3"/>
        <w:spacing w:line="240" w:lineRule="auto"/>
        <w:jc w:val="left"/>
        <w:rPr>
          <w:rFonts w:ascii="GHEA Grapalat" w:hAnsi="GHEA Grapalat" w:cs="Sylfaen"/>
          <w:b/>
          <w:lang w:val="hy-AM"/>
        </w:rPr>
      </w:pPr>
    </w:p>
    <w:p w14:paraId="3A3E28AD" w14:textId="77777777" w:rsidR="00CF2A33" w:rsidRPr="00526AC5" w:rsidRDefault="00CF2A33" w:rsidP="00CF2A33">
      <w:pPr>
        <w:pStyle w:val="BodyTextIndent3"/>
        <w:spacing w:line="240" w:lineRule="auto"/>
        <w:ind w:firstLine="0"/>
        <w:jc w:val="right"/>
        <w:rPr>
          <w:rFonts w:ascii="GHEA Grapalat" w:hAnsi="GHEA Grapalat" w:cs="Arial"/>
          <w:b/>
          <w:lang w:val="hy-AM"/>
        </w:rPr>
      </w:pPr>
      <w:r w:rsidRPr="00F56C21">
        <w:rPr>
          <w:rFonts w:ascii="GHEA Grapalat" w:hAnsi="GHEA Grapalat" w:cs="Sylfaen"/>
          <w:b/>
          <w:lang w:val="hy-AM"/>
        </w:rPr>
        <w:t>Հավելված</w:t>
      </w:r>
      <w:r w:rsidRPr="00F56C21">
        <w:rPr>
          <w:rFonts w:ascii="GHEA Grapalat" w:hAnsi="GHEA Grapalat" w:cs="Arial"/>
          <w:b/>
          <w:lang w:val="hy-AM"/>
        </w:rPr>
        <w:t xml:space="preserve"> 1.</w:t>
      </w:r>
      <w:r w:rsidRPr="00526AC5">
        <w:rPr>
          <w:rFonts w:ascii="GHEA Grapalat" w:hAnsi="GHEA Grapalat" w:cs="Arial"/>
          <w:b/>
          <w:lang w:val="hy-AM"/>
        </w:rPr>
        <w:t>1</w:t>
      </w:r>
    </w:p>
    <w:p w14:paraId="7DAB53A1" w14:textId="3BF5B46D" w:rsidR="00CF2A33" w:rsidRPr="00F56C21" w:rsidRDefault="00E35AF8" w:rsidP="00CF2A33">
      <w:pPr>
        <w:pStyle w:val="BodyTextIndent3"/>
        <w:spacing w:line="240" w:lineRule="auto"/>
        <w:jc w:val="right"/>
        <w:rPr>
          <w:rFonts w:ascii="GHEA Grapalat" w:hAnsi="GHEA Grapalat" w:cs="Arial"/>
          <w:b/>
          <w:lang w:val="hy-AM"/>
        </w:rPr>
      </w:pPr>
      <w:r>
        <w:rPr>
          <w:rFonts w:ascii="GHEA Grapalat" w:hAnsi="GHEA Grapalat"/>
          <w:b/>
          <w:lang w:val="es-ES"/>
        </w:rPr>
        <w:t>ՀՀՔԿ-</w:t>
      </w:r>
      <w:r w:rsidR="00526AC5">
        <w:rPr>
          <w:rFonts w:ascii="GHEA Grapalat" w:hAnsi="GHEA Grapalat"/>
          <w:b/>
          <w:lang w:val="es-ES"/>
        </w:rPr>
        <w:t>ԳՀԽԾՁԲ-</w:t>
      </w:r>
      <w:r w:rsidR="00234F10">
        <w:rPr>
          <w:rFonts w:ascii="GHEA Grapalat" w:hAnsi="GHEA Grapalat"/>
          <w:b/>
          <w:lang w:val="es-ES"/>
        </w:rPr>
        <w:t xml:space="preserve">25/2 </w:t>
      </w:r>
      <w:r w:rsidR="00CF2A33" w:rsidRPr="00F56C21">
        <w:rPr>
          <w:rFonts w:ascii="GHEA Grapalat" w:hAnsi="GHEA Grapalat" w:cs="Sylfaen"/>
          <w:b/>
          <w:lang w:val="hy-AM"/>
        </w:rPr>
        <w:t>ծածկագրով</w:t>
      </w:r>
    </w:p>
    <w:p w14:paraId="30B43F13" w14:textId="55B99E6E" w:rsidR="00CF2A33" w:rsidRPr="00F56C21" w:rsidRDefault="00526AC5" w:rsidP="00CF2A3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CF2A33" w:rsidRPr="00F56C21">
        <w:rPr>
          <w:rFonts w:ascii="GHEA Grapalat" w:hAnsi="GHEA Grapalat" w:cs="Sylfaen"/>
          <w:b/>
          <w:lang w:val="hy-AM"/>
        </w:rPr>
        <w:t>հրավերի</w:t>
      </w:r>
    </w:p>
    <w:p w14:paraId="0DE491D9" w14:textId="77777777" w:rsidR="00CF2A33" w:rsidRPr="00F56C21" w:rsidRDefault="00CF2A33" w:rsidP="00CF2A33">
      <w:pPr>
        <w:pStyle w:val="BodyTextIndent3"/>
        <w:spacing w:line="240" w:lineRule="auto"/>
        <w:jc w:val="right"/>
        <w:rPr>
          <w:rFonts w:ascii="GHEA Grapalat" w:hAnsi="GHEA Grapalat" w:cs="Sylfaen"/>
          <w:b/>
          <w:lang w:val="hy-AM"/>
        </w:rPr>
      </w:pPr>
    </w:p>
    <w:p w14:paraId="094FE2BE" w14:textId="77777777" w:rsidR="00CF2A33" w:rsidRPr="00F56C21" w:rsidRDefault="00CF2A33" w:rsidP="00CF2A33">
      <w:pPr>
        <w:ind w:left="360" w:hanging="360"/>
        <w:jc w:val="center"/>
        <w:rPr>
          <w:rFonts w:ascii="GHEA Grapalat" w:eastAsia="GHEA Grapalat" w:hAnsi="GHEA Grapalat" w:cs="GHEA Grapalat"/>
          <w:sz w:val="20"/>
          <w:szCs w:val="20"/>
          <w:lang w:val="hy-AM"/>
        </w:rPr>
      </w:pPr>
      <w:r w:rsidRPr="00F56C21">
        <w:rPr>
          <w:rFonts w:ascii="GHEA Grapalat" w:hAnsi="GHEA Grapalat" w:cs="Sylfaen"/>
          <w:b/>
          <w:sz w:val="20"/>
          <w:szCs w:val="20"/>
          <w:lang w:val="hy-AM"/>
        </w:rPr>
        <w:tab/>
      </w:r>
      <w:r w:rsidRPr="00F56C21">
        <w:rPr>
          <w:rFonts w:ascii="GHEA Grapalat" w:eastAsia="GHEA Grapalat" w:hAnsi="GHEA Grapalat" w:cs="GHEA Grapalat"/>
          <w:sz w:val="20"/>
          <w:szCs w:val="20"/>
          <w:lang w:val="hy-AM"/>
        </w:rPr>
        <w:t>ՁԵՎ</w:t>
      </w:r>
    </w:p>
    <w:p w14:paraId="58BA4DC4" w14:textId="77777777" w:rsidR="00CF2A33" w:rsidRPr="00F56C21" w:rsidRDefault="00CF2A33" w:rsidP="00CF2A33">
      <w:pPr>
        <w:ind w:left="360" w:hanging="360"/>
        <w:jc w:val="center"/>
        <w:rPr>
          <w:rFonts w:ascii="GHEA Grapalat" w:eastAsia="GHEA Grapalat" w:hAnsi="GHEA Grapalat" w:cs="GHEA Grapalat"/>
          <w:sz w:val="20"/>
          <w:szCs w:val="20"/>
          <w:lang w:val="hy-AM"/>
        </w:rPr>
      </w:pPr>
      <w:r w:rsidRPr="00F56C21">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F56C21"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F56C21"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Կազմակերպությունը</w:t>
      </w:r>
    </w:p>
    <w:p w14:paraId="744EFFEA" w14:textId="77777777" w:rsidR="00CF2A33" w:rsidRPr="00F56C21"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F56C21" w14:paraId="794719DF" w14:textId="77777777" w:rsidTr="00050CFA">
        <w:trPr>
          <w:trHeight w:val="288"/>
        </w:trPr>
        <w:tc>
          <w:tcPr>
            <w:tcW w:w="6295" w:type="dxa"/>
            <w:shd w:val="clear" w:color="auto" w:fill="D9E2F3"/>
            <w:vAlign w:val="center"/>
          </w:tcPr>
          <w:p w14:paraId="15BCB7BC"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F56C21" w:rsidRDefault="00CF2A33" w:rsidP="00050CFA">
            <w:pPr>
              <w:rPr>
                <w:rFonts w:ascii="GHEA Grapalat" w:eastAsia="GHEA Grapalat" w:hAnsi="GHEA Grapalat" w:cs="GHEA Grapalat"/>
                <w:sz w:val="20"/>
                <w:szCs w:val="20"/>
              </w:rPr>
            </w:pPr>
          </w:p>
        </w:tc>
      </w:tr>
      <w:tr w:rsidR="00CF2A33" w:rsidRPr="00F56C21" w14:paraId="1C254A36" w14:textId="77777777" w:rsidTr="00050CFA">
        <w:trPr>
          <w:trHeight w:val="288"/>
        </w:trPr>
        <w:tc>
          <w:tcPr>
            <w:tcW w:w="6295" w:type="dxa"/>
            <w:shd w:val="clear" w:color="auto" w:fill="D9E2F3"/>
            <w:vAlign w:val="center"/>
          </w:tcPr>
          <w:p w14:paraId="37B87DF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F56C21" w:rsidRDefault="00CF2A33" w:rsidP="00050CFA">
            <w:pPr>
              <w:rPr>
                <w:rFonts w:ascii="GHEA Grapalat" w:eastAsia="GHEA Grapalat" w:hAnsi="GHEA Grapalat" w:cs="GHEA Grapalat"/>
                <w:sz w:val="20"/>
                <w:szCs w:val="20"/>
              </w:rPr>
            </w:pPr>
          </w:p>
        </w:tc>
      </w:tr>
      <w:tr w:rsidR="00CF2A33" w:rsidRPr="00F56C21" w14:paraId="185A0C1A" w14:textId="77777777" w:rsidTr="00050CFA">
        <w:trPr>
          <w:trHeight w:val="288"/>
        </w:trPr>
        <w:tc>
          <w:tcPr>
            <w:tcW w:w="6295" w:type="dxa"/>
            <w:shd w:val="clear" w:color="auto" w:fill="D9E2F3"/>
            <w:vAlign w:val="center"/>
          </w:tcPr>
          <w:p w14:paraId="5D9CB87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F56C21" w:rsidRDefault="00CF2A33" w:rsidP="00050CFA">
            <w:pPr>
              <w:rPr>
                <w:rFonts w:ascii="GHEA Grapalat" w:eastAsia="GHEA Grapalat" w:hAnsi="GHEA Grapalat" w:cs="GHEA Grapalat"/>
                <w:sz w:val="20"/>
                <w:szCs w:val="20"/>
              </w:rPr>
            </w:pPr>
          </w:p>
        </w:tc>
      </w:tr>
      <w:tr w:rsidR="00CF2A33" w:rsidRPr="00F56C21" w14:paraId="518D8E00" w14:textId="77777777" w:rsidTr="00050CFA">
        <w:trPr>
          <w:trHeight w:val="288"/>
        </w:trPr>
        <w:tc>
          <w:tcPr>
            <w:tcW w:w="6295" w:type="dxa"/>
            <w:shd w:val="clear" w:color="auto" w:fill="D9E2F3"/>
            <w:vAlign w:val="center"/>
          </w:tcPr>
          <w:p w14:paraId="518EFBE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F56C21" w:rsidRDefault="00CF2A33" w:rsidP="00050CFA">
            <w:pPr>
              <w:rPr>
                <w:rFonts w:ascii="GHEA Grapalat" w:eastAsia="GHEA Grapalat" w:hAnsi="GHEA Grapalat" w:cs="GHEA Grapalat"/>
                <w:sz w:val="20"/>
                <w:szCs w:val="20"/>
              </w:rPr>
            </w:pPr>
          </w:p>
        </w:tc>
      </w:tr>
      <w:tr w:rsidR="00CF2A33" w:rsidRPr="00F56C21" w14:paraId="68AD2591" w14:textId="77777777" w:rsidTr="00050CFA">
        <w:trPr>
          <w:trHeight w:val="288"/>
        </w:trPr>
        <w:tc>
          <w:tcPr>
            <w:tcW w:w="6295" w:type="dxa"/>
            <w:shd w:val="clear" w:color="auto" w:fill="D9E2F3"/>
            <w:vAlign w:val="center"/>
          </w:tcPr>
          <w:p w14:paraId="3E8D873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F56C21" w:rsidRDefault="00CF2A33" w:rsidP="00050CFA">
            <w:pPr>
              <w:rPr>
                <w:rFonts w:ascii="GHEA Grapalat" w:eastAsia="GHEA Grapalat" w:hAnsi="GHEA Grapalat" w:cs="GHEA Grapalat"/>
                <w:sz w:val="20"/>
                <w:szCs w:val="20"/>
              </w:rPr>
            </w:pPr>
          </w:p>
        </w:tc>
      </w:tr>
      <w:tr w:rsidR="00CF2A33" w:rsidRPr="00F56C21" w14:paraId="7C31EDDB" w14:textId="77777777" w:rsidTr="00050CFA">
        <w:trPr>
          <w:trHeight w:val="288"/>
        </w:trPr>
        <w:tc>
          <w:tcPr>
            <w:tcW w:w="6295" w:type="dxa"/>
            <w:shd w:val="clear" w:color="auto" w:fill="D9E2F3"/>
            <w:vAlign w:val="center"/>
          </w:tcPr>
          <w:p w14:paraId="5587221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F56C21" w:rsidRDefault="00CF2A33" w:rsidP="00050CFA">
            <w:pPr>
              <w:rPr>
                <w:rFonts w:ascii="GHEA Grapalat" w:eastAsia="GHEA Grapalat" w:hAnsi="GHEA Grapalat" w:cs="GHEA Grapalat"/>
                <w:sz w:val="20"/>
                <w:szCs w:val="20"/>
              </w:rPr>
            </w:pPr>
          </w:p>
        </w:tc>
      </w:tr>
      <w:tr w:rsidR="00CF2A33" w:rsidRPr="00F56C21" w14:paraId="3755736F" w14:textId="77777777" w:rsidTr="00050CFA">
        <w:trPr>
          <w:trHeight w:val="288"/>
        </w:trPr>
        <w:tc>
          <w:tcPr>
            <w:tcW w:w="6295" w:type="dxa"/>
            <w:shd w:val="clear" w:color="auto" w:fill="D9E2F3"/>
            <w:vAlign w:val="center"/>
          </w:tcPr>
          <w:p w14:paraId="227ED46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F56C21" w:rsidRDefault="00CF2A33" w:rsidP="00050CFA">
            <w:pPr>
              <w:rPr>
                <w:rFonts w:ascii="GHEA Grapalat" w:eastAsia="GHEA Grapalat" w:hAnsi="GHEA Grapalat" w:cs="GHEA Grapalat"/>
                <w:sz w:val="20"/>
                <w:szCs w:val="20"/>
              </w:rPr>
            </w:pPr>
          </w:p>
        </w:tc>
      </w:tr>
    </w:tbl>
    <w:p w14:paraId="643A36E0"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56C21" w14:paraId="0683FA2C" w14:textId="77777777" w:rsidTr="00050CFA">
        <w:tc>
          <w:tcPr>
            <w:tcW w:w="6385" w:type="dxa"/>
            <w:shd w:val="clear" w:color="auto" w:fill="D9E2F3"/>
            <w:vAlign w:val="center"/>
          </w:tcPr>
          <w:p w14:paraId="2858092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F56C21" w:rsidRDefault="00CF2A33" w:rsidP="00050CFA">
            <w:pPr>
              <w:rPr>
                <w:rFonts w:ascii="GHEA Grapalat" w:eastAsia="GHEA Grapalat" w:hAnsi="GHEA Grapalat" w:cs="GHEA Grapalat"/>
                <w:sz w:val="20"/>
                <w:szCs w:val="20"/>
              </w:rPr>
            </w:pPr>
          </w:p>
        </w:tc>
      </w:tr>
      <w:tr w:rsidR="00CF2A33" w:rsidRPr="00F56C21" w14:paraId="4F9C9E04" w14:textId="77777777" w:rsidTr="00050CFA">
        <w:tc>
          <w:tcPr>
            <w:tcW w:w="6385" w:type="dxa"/>
            <w:shd w:val="clear" w:color="auto" w:fill="D9E2F3"/>
            <w:vAlign w:val="center"/>
          </w:tcPr>
          <w:p w14:paraId="1021117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F56C21" w:rsidRDefault="00CF2A33" w:rsidP="00050CFA">
            <w:pPr>
              <w:rPr>
                <w:rFonts w:ascii="GHEA Grapalat" w:eastAsia="GHEA Grapalat" w:hAnsi="GHEA Grapalat" w:cs="GHEA Grapalat"/>
                <w:sz w:val="20"/>
                <w:szCs w:val="20"/>
              </w:rPr>
            </w:pPr>
          </w:p>
        </w:tc>
      </w:tr>
    </w:tbl>
    <w:p w14:paraId="4666DE76"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F56C21" w14:paraId="1054B035" w14:textId="77777777" w:rsidTr="00050CFA">
        <w:tc>
          <w:tcPr>
            <w:tcW w:w="6295" w:type="dxa"/>
            <w:shd w:val="clear" w:color="auto" w:fill="D9E2F3"/>
            <w:vAlign w:val="center"/>
          </w:tcPr>
          <w:p w14:paraId="73713AF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F56C21" w:rsidRDefault="00CF2A33" w:rsidP="00050CFA">
            <w:pPr>
              <w:rPr>
                <w:rFonts w:ascii="GHEA Grapalat" w:eastAsia="GHEA Grapalat" w:hAnsi="GHEA Grapalat" w:cs="GHEA Grapalat"/>
                <w:sz w:val="20"/>
                <w:szCs w:val="20"/>
              </w:rPr>
            </w:pPr>
          </w:p>
        </w:tc>
      </w:tr>
      <w:tr w:rsidR="00CF2A33" w:rsidRPr="00F56C21" w14:paraId="77929BA1" w14:textId="77777777" w:rsidTr="00050CFA">
        <w:tc>
          <w:tcPr>
            <w:tcW w:w="6295" w:type="dxa"/>
            <w:shd w:val="clear" w:color="auto" w:fill="D9E2F3"/>
            <w:vAlign w:val="center"/>
          </w:tcPr>
          <w:p w14:paraId="1BF8AE2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F56C21" w:rsidRDefault="00CF2A33" w:rsidP="00050CFA">
            <w:pPr>
              <w:rPr>
                <w:rFonts w:ascii="GHEA Grapalat" w:eastAsia="GHEA Grapalat" w:hAnsi="GHEA Grapalat" w:cs="GHEA Grapalat"/>
                <w:sz w:val="20"/>
                <w:szCs w:val="20"/>
              </w:rPr>
            </w:pPr>
          </w:p>
        </w:tc>
      </w:tr>
      <w:tr w:rsidR="00CF2A33" w:rsidRPr="00F56C21" w14:paraId="413E7348" w14:textId="77777777" w:rsidTr="00050CFA">
        <w:tc>
          <w:tcPr>
            <w:tcW w:w="6295" w:type="dxa"/>
            <w:shd w:val="clear" w:color="auto" w:fill="D9E2F3"/>
            <w:vAlign w:val="center"/>
          </w:tcPr>
          <w:p w14:paraId="4E696FF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F56C21" w:rsidRDefault="00CF2A33" w:rsidP="00050CFA">
            <w:pPr>
              <w:rPr>
                <w:rFonts w:ascii="GHEA Grapalat" w:eastAsia="GHEA Grapalat" w:hAnsi="GHEA Grapalat" w:cs="GHEA Grapalat"/>
                <w:sz w:val="20"/>
                <w:szCs w:val="20"/>
              </w:rPr>
            </w:pPr>
          </w:p>
        </w:tc>
      </w:tr>
    </w:tbl>
    <w:p w14:paraId="14C862E2" w14:textId="77777777" w:rsidR="00CF2A33" w:rsidRPr="00F56C21" w:rsidRDefault="00CF2A33" w:rsidP="00050CFA">
      <w:pPr>
        <w:rPr>
          <w:rFonts w:ascii="GHEA Grapalat" w:eastAsia="GHEA Grapalat" w:hAnsi="GHEA Grapalat" w:cs="GHEA Grapalat"/>
          <w:sz w:val="20"/>
          <w:szCs w:val="20"/>
        </w:rPr>
      </w:pPr>
    </w:p>
    <w:p w14:paraId="66863ADC" w14:textId="77777777" w:rsidR="00CF2A33" w:rsidRPr="00F56C21" w:rsidRDefault="00CF2A33" w:rsidP="00050CFA">
      <w:pPr>
        <w:pStyle w:val="ListParagraph"/>
        <w:numPr>
          <w:ilvl w:val="0"/>
          <w:numId w:val="8"/>
        </w:numPr>
        <w:rPr>
          <w:rFonts w:ascii="GHEA Grapalat" w:eastAsia="GHEA Grapalat" w:hAnsi="GHEA Grapalat" w:cs="GHEA Grapalat"/>
          <w:color w:val="000000"/>
          <w:sz w:val="20"/>
          <w:szCs w:val="20"/>
        </w:rPr>
      </w:pPr>
      <w:r w:rsidRPr="00F56C21">
        <w:rPr>
          <w:rFonts w:ascii="GHEA Grapalat" w:eastAsia="GHEA Grapalat" w:hAnsi="GHEA Grapalat" w:cs="GHEA Grapalat"/>
          <w:b/>
          <w:color w:val="000000"/>
          <w:sz w:val="20"/>
          <w:szCs w:val="20"/>
        </w:rPr>
        <w:t>Բաժնետոմսերի</w:t>
      </w:r>
      <w:r w:rsidRPr="00F56C21">
        <w:rPr>
          <w:rFonts w:ascii="GHEA Grapalat" w:eastAsia="GHEA Grapalat" w:hAnsi="GHEA Grapalat" w:cs="GHEA Grapalat"/>
          <w:color w:val="000000"/>
          <w:sz w:val="20"/>
          <w:szCs w:val="20"/>
        </w:rPr>
        <w:t xml:space="preserve"> </w:t>
      </w:r>
      <w:r w:rsidRPr="00F56C21">
        <w:rPr>
          <w:rFonts w:ascii="GHEA Grapalat" w:eastAsia="GHEA Grapalat" w:hAnsi="GHEA Grapalat" w:cs="GHEA Grapalat"/>
          <w:b/>
          <w:color w:val="000000"/>
          <w:sz w:val="20"/>
          <w:szCs w:val="20"/>
        </w:rPr>
        <w:t>ցուցակման տվյալները</w:t>
      </w:r>
    </w:p>
    <w:p w14:paraId="468D040E"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56C21" w14:paraId="34120DCD" w14:textId="77777777" w:rsidTr="00050CFA">
        <w:tc>
          <w:tcPr>
            <w:tcW w:w="6385" w:type="dxa"/>
            <w:shd w:val="clear" w:color="auto" w:fill="D9E2F3"/>
            <w:vAlign w:val="center"/>
          </w:tcPr>
          <w:p w14:paraId="2AE169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F56C21" w:rsidRDefault="00CF2A33" w:rsidP="00050CFA">
            <w:pPr>
              <w:rPr>
                <w:rFonts w:ascii="GHEA Grapalat" w:eastAsia="GHEA Grapalat" w:hAnsi="GHEA Grapalat" w:cs="GHEA Grapalat"/>
                <w:sz w:val="20"/>
                <w:szCs w:val="20"/>
              </w:rPr>
            </w:pPr>
          </w:p>
        </w:tc>
      </w:tr>
      <w:tr w:rsidR="00CF2A33" w:rsidRPr="00F56C21" w14:paraId="78E238DB" w14:textId="77777777" w:rsidTr="00050CFA">
        <w:tc>
          <w:tcPr>
            <w:tcW w:w="6385" w:type="dxa"/>
            <w:shd w:val="clear" w:color="auto" w:fill="D9E2F3"/>
            <w:vAlign w:val="center"/>
          </w:tcPr>
          <w:p w14:paraId="33A84DE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F56C21" w:rsidRDefault="00CF2A33" w:rsidP="00050CFA">
            <w:pPr>
              <w:rPr>
                <w:rFonts w:ascii="GHEA Grapalat" w:eastAsia="GHEA Grapalat" w:hAnsi="GHEA Grapalat" w:cs="GHEA Grapalat"/>
                <w:sz w:val="20"/>
                <w:szCs w:val="20"/>
              </w:rPr>
            </w:pPr>
          </w:p>
        </w:tc>
      </w:tr>
    </w:tbl>
    <w:p w14:paraId="19AC2B43"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F56C21" w14:paraId="17201282" w14:textId="77777777" w:rsidTr="00050CFA">
        <w:tc>
          <w:tcPr>
            <w:tcW w:w="6475" w:type="dxa"/>
            <w:shd w:val="clear" w:color="auto" w:fill="D9E2F3"/>
            <w:vAlign w:val="center"/>
          </w:tcPr>
          <w:p w14:paraId="7D046CF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F56C21" w:rsidRDefault="00CF2A33" w:rsidP="00050CFA">
            <w:pPr>
              <w:rPr>
                <w:rFonts w:ascii="GHEA Grapalat" w:eastAsia="GHEA Grapalat" w:hAnsi="GHEA Grapalat" w:cs="GHEA Grapalat"/>
                <w:sz w:val="20"/>
                <w:szCs w:val="20"/>
              </w:rPr>
            </w:pPr>
          </w:p>
        </w:tc>
      </w:tr>
      <w:tr w:rsidR="00CF2A33" w:rsidRPr="00F56C21" w14:paraId="127E72B1" w14:textId="77777777" w:rsidTr="00050CFA">
        <w:tc>
          <w:tcPr>
            <w:tcW w:w="6475" w:type="dxa"/>
            <w:shd w:val="clear" w:color="auto" w:fill="D9E2F3"/>
            <w:vAlign w:val="center"/>
          </w:tcPr>
          <w:p w14:paraId="4472BF3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F56C21" w:rsidRDefault="00CF2A33" w:rsidP="00050CFA">
            <w:pPr>
              <w:rPr>
                <w:rFonts w:ascii="GHEA Grapalat" w:eastAsia="GHEA Grapalat" w:hAnsi="GHEA Grapalat" w:cs="GHEA Grapalat"/>
                <w:sz w:val="20"/>
                <w:szCs w:val="20"/>
              </w:rPr>
            </w:pPr>
          </w:p>
        </w:tc>
      </w:tr>
      <w:tr w:rsidR="00CF2A33" w:rsidRPr="00F56C21" w14:paraId="56071CA7" w14:textId="77777777" w:rsidTr="00050CFA">
        <w:tc>
          <w:tcPr>
            <w:tcW w:w="6475" w:type="dxa"/>
            <w:shd w:val="clear" w:color="auto" w:fill="D9E2F3"/>
            <w:vAlign w:val="center"/>
          </w:tcPr>
          <w:p w14:paraId="1802B8C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F56C21" w:rsidRDefault="00CF2A33" w:rsidP="00050CFA">
            <w:pPr>
              <w:rPr>
                <w:rFonts w:ascii="GHEA Grapalat" w:eastAsia="GHEA Grapalat" w:hAnsi="GHEA Grapalat" w:cs="GHEA Grapalat"/>
                <w:sz w:val="20"/>
                <w:szCs w:val="20"/>
              </w:rPr>
            </w:pPr>
          </w:p>
        </w:tc>
      </w:tr>
      <w:tr w:rsidR="00CF2A33" w:rsidRPr="00F56C21" w14:paraId="40C33E20" w14:textId="77777777" w:rsidTr="00050CFA">
        <w:tc>
          <w:tcPr>
            <w:tcW w:w="6475" w:type="dxa"/>
            <w:shd w:val="clear" w:color="auto" w:fill="D9E2F3"/>
            <w:vAlign w:val="center"/>
          </w:tcPr>
          <w:p w14:paraId="69E31D8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F56C21" w:rsidRDefault="00CF2A33" w:rsidP="00050CFA">
            <w:pPr>
              <w:rPr>
                <w:rFonts w:ascii="GHEA Grapalat" w:eastAsia="GHEA Grapalat" w:hAnsi="GHEA Grapalat" w:cs="GHEA Grapalat"/>
                <w:sz w:val="20"/>
                <w:szCs w:val="20"/>
              </w:rPr>
            </w:pPr>
          </w:p>
        </w:tc>
      </w:tr>
      <w:tr w:rsidR="00CF2A33" w:rsidRPr="00F56C21" w14:paraId="56C7551E" w14:textId="77777777" w:rsidTr="00050CFA">
        <w:tc>
          <w:tcPr>
            <w:tcW w:w="6475" w:type="dxa"/>
            <w:shd w:val="clear" w:color="auto" w:fill="D9E2F3"/>
            <w:vAlign w:val="center"/>
          </w:tcPr>
          <w:p w14:paraId="1D33282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F56C21" w:rsidRDefault="00CF2A33" w:rsidP="00050CFA">
            <w:pPr>
              <w:rPr>
                <w:rFonts w:ascii="GHEA Grapalat" w:eastAsia="GHEA Grapalat" w:hAnsi="GHEA Grapalat" w:cs="GHEA Grapalat"/>
                <w:sz w:val="20"/>
                <w:szCs w:val="20"/>
              </w:rPr>
            </w:pPr>
          </w:p>
        </w:tc>
      </w:tr>
      <w:tr w:rsidR="00CF2A33" w:rsidRPr="00F56C21" w14:paraId="49F5164A" w14:textId="77777777" w:rsidTr="00050CFA">
        <w:tc>
          <w:tcPr>
            <w:tcW w:w="6475" w:type="dxa"/>
            <w:shd w:val="clear" w:color="auto" w:fill="D9E2F3"/>
            <w:vAlign w:val="center"/>
          </w:tcPr>
          <w:p w14:paraId="3819440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F56C21" w:rsidRDefault="00CF2A33" w:rsidP="00050CFA">
            <w:pPr>
              <w:rPr>
                <w:rFonts w:ascii="GHEA Grapalat" w:eastAsia="GHEA Grapalat" w:hAnsi="GHEA Grapalat" w:cs="GHEA Grapalat"/>
                <w:sz w:val="20"/>
                <w:szCs w:val="20"/>
              </w:rPr>
            </w:pPr>
          </w:p>
        </w:tc>
      </w:tr>
      <w:tr w:rsidR="00CF2A33" w:rsidRPr="00F56C21" w14:paraId="4D4D0329" w14:textId="77777777" w:rsidTr="00050CFA">
        <w:tc>
          <w:tcPr>
            <w:tcW w:w="6475" w:type="dxa"/>
            <w:shd w:val="clear" w:color="auto" w:fill="D9E2F3"/>
            <w:vAlign w:val="center"/>
          </w:tcPr>
          <w:p w14:paraId="5A64F01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F56C21" w:rsidRDefault="00CF2A33" w:rsidP="00050CFA">
            <w:pPr>
              <w:rPr>
                <w:rFonts w:ascii="GHEA Grapalat" w:eastAsia="GHEA Grapalat" w:hAnsi="GHEA Grapalat" w:cs="GHEA Grapalat"/>
                <w:sz w:val="20"/>
                <w:szCs w:val="20"/>
              </w:rPr>
            </w:pPr>
          </w:p>
        </w:tc>
      </w:tr>
    </w:tbl>
    <w:p w14:paraId="1E7F10F1"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F56C21" w14:paraId="1E837B4C" w14:textId="77777777" w:rsidTr="00050CFA">
        <w:tc>
          <w:tcPr>
            <w:tcW w:w="4585" w:type="dxa"/>
            <w:shd w:val="clear" w:color="auto" w:fill="D9E2F3"/>
            <w:vAlign w:val="center"/>
          </w:tcPr>
          <w:p w14:paraId="0BB9A74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F56C21" w:rsidRDefault="00CF2A33" w:rsidP="00050CFA">
            <w:pPr>
              <w:rPr>
                <w:rFonts w:ascii="GHEA Grapalat" w:eastAsia="GHEA Grapalat" w:hAnsi="GHEA Grapalat" w:cs="GHEA Grapalat"/>
                <w:sz w:val="20"/>
                <w:szCs w:val="20"/>
              </w:rPr>
            </w:pPr>
          </w:p>
        </w:tc>
      </w:tr>
      <w:tr w:rsidR="00CF2A33" w:rsidRPr="00F56C21" w14:paraId="4826BEC0" w14:textId="77777777" w:rsidTr="00050CFA">
        <w:tc>
          <w:tcPr>
            <w:tcW w:w="4585" w:type="dxa"/>
            <w:shd w:val="clear" w:color="auto" w:fill="D9E2F3"/>
            <w:vAlign w:val="center"/>
          </w:tcPr>
          <w:p w14:paraId="351DD99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3D60DDB8"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11709C9A"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F56C21" w14:paraId="3AE64BB2" w14:textId="77777777" w:rsidTr="00050CFA">
        <w:tc>
          <w:tcPr>
            <w:tcW w:w="4855" w:type="dxa"/>
            <w:shd w:val="clear" w:color="auto" w:fill="D9E2F3"/>
            <w:vAlign w:val="center"/>
          </w:tcPr>
          <w:p w14:paraId="7F2E688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F56C21" w:rsidRDefault="00CF2A33" w:rsidP="00050CFA">
            <w:pPr>
              <w:rPr>
                <w:rFonts w:ascii="GHEA Grapalat" w:eastAsia="GHEA Grapalat" w:hAnsi="GHEA Grapalat" w:cs="GHEA Grapalat"/>
                <w:sz w:val="20"/>
                <w:szCs w:val="20"/>
              </w:rPr>
            </w:pPr>
          </w:p>
        </w:tc>
      </w:tr>
      <w:tr w:rsidR="00CF2A33" w:rsidRPr="00F56C21" w14:paraId="566E4D05" w14:textId="77777777" w:rsidTr="00050CFA">
        <w:tc>
          <w:tcPr>
            <w:tcW w:w="4855" w:type="dxa"/>
            <w:shd w:val="clear" w:color="auto" w:fill="D9E2F3"/>
            <w:vAlign w:val="center"/>
          </w:tcPr>
          <w:p w14:paraId="2FF2C9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F56C21" w:rsidRDefault="00CF2A33" w:rsidP="00050CFA">
            <w:pPr>
              <w:rPr>
                <w:rFonts w:ascii="GHEA Grapalat" w:eastAsia="GHEA Grapalat" w:hAnsi="GHEA Grapalat" w:cs="GHEA Grapalat"/>
                <w:sz w:val="20"/>
                <w:szCs w:val="20"/>
              </w:rPr>
            </w:pPr>
          </w:p>
        </w:tc>
      </w:tr>
      <w:tr w:rsidR="00CF2A33" w:rsidRPr="00F56C21" w14:paraId="539BD208" w14:textId="77777777" w:rsidTr="00050CFA">
        <w:tc>
          <w:tcPr>
            <w:tcW w:w="4855" w:type="dxa"/>
            <w:shd w:val="clear" w:color="auto" w:fill="D9E2F3"/>
            <w:vAlign w:val="center"/>
          </w:tcPr>
          <w:p w14:paraId="608D98A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F56C21" w:rsidRDefault="00CF2A33" w:rsidP="00050CFA">
            <w:pPr>
              <w:rPr>
                <w:rFonts w:ascii="GHEA Grapalat" w:eastAsia="GHEA Grapalat" w:hAnsi="GHEA Grapalat" w:cs="GHEA Grapalat"/>
                <w:sz w:val="20"/>
                <w:szCs w:val="20"/>
              </w:rPr>
            </w:pPr>
          </w:p>
        </w:tc>
      </w:tr>
      <w:tr w:rsidR="00CF2A33" w:rsidRPr="00F56C21" w14:paraId="2892E703" w14:textId="77777777" w:rsidTr="00050CFA">
        <w:tc>
          <w:tcPr>
            <w:tcW w:w="4855" w:type="dxa"/>
            <w:shd w:val="clear" w:color="auto" w:fill="D9E2F3"/>
            <w:vAlign w:val="center"/>
          </w:tcPr>
          <w:p w14:paraId="1BD5691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2E45030D"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26B5170A"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56C21" w14:paraId="44B5BA3C" w14:textId="77777777" w:rsidTr="00050CFA">
        <w:tc>
          <w:tcPr>
            <w:tcW w:w="5125" w:type="dxa"/>
            <w:shd w:val="clear" w:color="auto" w:fill="D9E2F3"/>
            <w:vAlign w:val="center"/>
          </w:tcPr>
          <w:p w14:paraId="0C418FE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F56C21" w:rsidRDefault="00CF2A33" w:rsidP="00050CFA">
            <w:pPr>
              <w:rPr>
                <w:rFonts w:ascii="GHEA Grapalat" w:eastAsia="GHEA Grapalat" w:hAnsi="GHEA Grapalat" w:cs="GHEA Grapalat"/>
                <w:sz w:val="20"/>
                <w:szCs w:val="20"/>
              </w:rPr>
            </w:pPr>
          </w:p>
        </w:tc>
      </w:tr>
      <w:tr w:rsidR="00CF2A33" w:rsidRPr="00F56C21" w14:paraId="57075AAE" w14:textId="77777777" w:rsidTr="00050CFA">
        <w:tc>
          <w:tcPr>
            <w:tcW w:w="5125" w:type="dxa"/>
            <w:shd w:val="clear" w:color="auto" w:fill="D9E2F3"/>
            <w:vAlign w:val="center"/>
          </w:tcPr>
          <w:p w14:paraId="0AB6670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F56C21" w:rsidRDefault="00CF2A33" w:rsidP="00050CFA">
            <w:pPr>
              <w:rPr>
                <w:rFonts w:ascii="GHEA Grapalat" w:eastAsia="GHEA Grapalat" w:hAnsi="GHEA Grapalat" w:cs="GHEA Grapalat"/>
                <w:sz w:val="20"/>
                <w:szCs w:val="20"/>
              </w:rPr>
            </w:pPr>
          </w:p>
        </w:tc>
      </w:tr>
      <w:tr w:rsidR="00CF2A33" w:rsidRPr="00F56C21" w14:paraId="079E4F2F" w14:textId="77777777" w:rsidTr="00050CFA">
        <w:tc>
          <w:tcPr>
            <w:tcW w:w="5125" w:type="dxa"/>
            <w:shd w:val="clear" w:color="auto" w:fill="D9E2F3"/>
            <w:vAlign w:val="center"/>
          </w:tcPr>
          <w:p w14:paraId="502EACB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lastRenderedPageBreak/>
              <w:t>Մասնակցության չափը (%)</w:t>
            </w:r>
          </w:p>
        </w:tc>
        <w:tc>
          <w:tcPr>
            <w:tcW w:w="3892" w:type="dxa"/>
            <w:vAlign w:val="center"/>
          </w:tcPr>
          <w:p w14:paraId="29A3AFDC" w14:textId="77777777" w:rsidR="00CF2A33" w:rsidRPr="00F56C21" w:rsidRDefault="00CF2A33" w:rsidP="00050CFA">
            <w:pPr>
              <w:rPr>
                <w:rFonts w:ascii="GHEA Grapalat" w:eastAsia="GHEA Grapalat" w:hAnsi="GHEA Grapalat" w:cs="GHEA Grapalat"/>
                <w:sz w:val="20"/>
                <w:szCs w:val="20"/>
              </w:rPr>
            </w:pPr>
          </w:p>
        </w:tc>
      </w:tr>
      <w:tr w:rsidR="00CF2A33" w:rsidRPr="00F56C21" w14:paraId="601CBCA0" w14:textId="77777777" w:rsidTr="00050CFA">
        <w:tc>
          <w:tcPr>
            <w:tcW w:w="5125" w:type="dxa"/>
            <w:shd w:val="clear" w:color="auto" w:fill="D9E2F3"/>
            <w:vAlign w:val="center"/>
          </w:tcPr>
          <w:p w14:paraId="5F5083C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35DC5103"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497D2C7A" w14:textId="77777777" w:rsidR="00CF2A33" w:rsidRPr="00F56C21" w:rsidRDefault="00CF2A33" w:rsidP="00050CFA">
      <w:pPr>
        <w:rPr>
          <w:rFonts w:ascii="GHEA Grapalat" w:eastAsia="GHEA Grapalat" w:hAnsi="GHEA Grapalat" w:cs="GHEA Grapalat"/>
          <w:b/>
          <w:sz w:val="20"/>
          <w:szCs w:val="20"/>
        </w:rPr>
      </w:pPr>
    </w:p>
    <w:p w14:paraId="622022CE"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Իրական շահառուի տվյալները</w:t>
      </w:r>
    </w:p>
    <w:p w14:paraId="05E4148D"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F56C21" w14:paraId="7543960C" w14:textId="77777777" w:rsidTr="00050CFA">
        <w:tc>
          <w:tcPr>
            <w:tcW w:w="4765" w:type="dxa"/>
            <w:shd w:val="clear" w:color="auto" w:fill="D9E2F3"/>
            <w:vAlign w:val="center"/>
          </w:tcPr>
          <w:p w14:paraId="19F5254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F56C21" w:rsidRDefault="00CF2A33" w:rsidP="00050CFA">
            <w:pPr>
              <w:rPr>
                <w:rFonts w:ascii="GHEA Grapalat" w:eastAsia="GHEA Grapalat" w:hAnsi="GHEA Grapalat" w:cs="GHEA Grapalat"/>
                <w:sz w:val="20"/>
                <w:szCs w:val="20"/>
              </w:rPr>
            </w:pPr>
          </w:p>
        </w:tc>
      </w:tr>
      <w:tr w:rsidR="00CF2A33" w:rsidRPr="00F56C21" w14:paraId="117678C4" w14:textId="77777777" w:rsidTr="00050CFA">
        <w:tc>
          <w:tcPr>
            <w:tcW w:w="4765" w:type="dxa"/>
            <w:shd w:val="clear" w:color="auto" w:fill="D9E2F3"/>
            <w:vAlign w:val="center"/>
          </w:tcPr>
          <w:p w14:paraId="3CE0313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F56C21" w:rsidRDefault="00CF2A33" w:rsidP="00050CFA">
            <w:pPr>
              <w:rPr>
                <w:rFonts w:ascii="GHEA Grapalat" w:eastAsia="GHEA Grapalat" w:hAnsi="GHEA Grapalat" w:cs="GHEA Grapalat"/>
                <w:sz w:val="20"/>
                <w:szCs w:val="20"/>
              </w:rPr>
            </w:pPr>
          </w:p>
        </w:tc>
      </w:tr>
      <w:tr w:rsidR="00CF2A33" w:rsidRPr="00F56C21" w14:paraId="1D3F3D50" w14:textId="77777777" w:rsidTr="00050CFA">
        <w:tc>
          <w:tcPr>
            <w:tcW w:w="4765" w:type="dxa"/>
            <w:shd w:val="clear" w:color="auto" w:fill="D9E2F3"/>
            <w:vAlign w:val="center"/>
          </w:tcPr>
          <w:p w14:paraId="0903B5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F56C21" w:rsidRDefault="00CF2A33" w:rsidP="00050CFA">
            <w:pPr>
              <w:rPr>
                <w:rFonts w:ascii="GHEA Grapalat" w:eastAsia="GHEA Grapalat" w:hAnsi="GHEA Grapalat" w:cs="GHEA Grapalat"/>
                <w:sz w:val="20"/>
                <w:szCs w:val="20"/>
              </w:rPr>
            </w:pPr>
          </w:p>
        </w:tc>
      </w:tr>
      <w:tr w:rsidR="00CF2A33" w:rsidRPr="00F56C21" w14:paraId="60C1D822" w14:textId="77777777" w:rsidTr="00050CFA">
        <w:tc>
          <w:tcPr>
            <w:tcW w:w="4765" w:type="dxa"/>
            <w:shd w:val="clear" w:color="auto" w:fill="D9E2F3"/>
            <w:vAlign w:val="center"/>
          </w:tcPr>
          <w:p w14:paraId="1E1FDF1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F56C21" w:rsidRDefault="00CF2A33" w:rsidP="00050CFA">
            <w:pPr>
              <w:rPr>
                <w:rFonts w:ascii="GHEA Grapalat" w:eastAsia="GHEA Grapalat" w:hAnsi="GHEA Grapalat" w:cs="GHEA Grapalat"/>
                <w:sz w:val="20"/>
                <w:szCs w:val="20"/>
              </w:rPr>
            </w:pPr>
          </w:p>
        </w:tc>
      </w:tr>
      <w:tr w:rsidR="00CF2A33" w:rsidRPr="00F56C21" w14:paraId="77F508D6" w14:textId="77777777" w:rsidTr="00050CFA">
        <w:tc>
          <w:tcPr>
            <w:tcW w:w="4765" w:type="dxa"/>
            <w:shd w:val="clear" w:color="auto" w:fill="D9E2F3"/>
            <w:vAlign w:val="center"/>
          </w:tcPr>
          <w:p w14:paraId="078D7A4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F56C21" w:rsidRDefault="00CF2A33" w:rsidP="00050CFA">
            <w:pPr>
              <w:rPr>
                <w:rFonts w:ascii="GHEA Grapalat" w:eastAsia="GHEA Grapalat" w:hAnsi="GHEA Grapalat" w:cs="GHEA Grapalat"/>
                <w:sz w:val="20"/>
                <w:szCs w:val="20"/>
              </w:rPr>
            </w:pPr>
          </w:p>
        </w:tc>
      </w:tr>
      <w:tr w:rsidR="00CF2A33" w:rsidRPr="00F56C21" w14:paraId="21765120" w14:textId="77777777" w:rsidTr="00050CFA">
        <w:tc>
          <w:tcPr>
            <w:tcW w:w="4765" w:type="dxa"/>
            <w:shd w:val="clear" w:color="auto" w:fill="D9E2F3"/>
            <w:vAlign w:val="center"/>
          </w:tcPr>
          <w:p w14:paraId="0E60F22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F56C21" w:rsidRDefault="00CF2A33" w:rsidP="00050CFA">
            <w:pPr>
              <w:rPr>
                <w:rFonts w:ascii="GHEA Grapalat" w:eastAsia="GHEA Grapalat" w:hAnsi="GHEA Grapalat" w:cs="GHEA Grapalat"/>
                <w:sz w:val="20"/>
                <w:szCs w:val="20"/>
              </w:rPr>
            </w:pPr>
          </w:p>
        </w:tc>
      </w:tr>
    </w:tbl>
    <w:p w14:paraId="53130221"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591243B8" w14:textId="77777777" w:rsidTr="00050CFA">
        <w:tc>
          <w:tcPr>
            <w:tcW w:w="4765" w:type="dxa"/>
            <w:shd w:val="clear" w:color="auto" w:fill="D9E2F3"/>
            <w:vAlign w:val="center"/>
          </w:tcPr>
          <w:p w14:paraId="1B458D1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F56C21" w:rsidRDefault="00CF2A33" w:rsidP="00050CFA">
            <w:pPr>
              <w:rPr>
                <w:rFonts w:ascii="GHEA Grapalat" w:eastAsia="GHEA Grapalat" w:hAnsi="GHEA Grapalat" w:cs="GHEA Grapalat"/>
                <w:sz w:val="20"/>
                <w:szCs w:val="20"/>
              </w:rPr>
            </w:pPr>
          </w:p>
        </w:tc>
      </w:tr>
      <w:tr w:rsidR="00CF2A33" w:rsidRPr="00F56C21" w14:paraId="63D7E431" w14:textId="77777777" w:rsidTr="00050CFA">
        <w:tc>
          <w:tcPr>
            <w:tcW w:w="4765" w:type="dxa"/>
            <w:shd w:val="clear" w:color="auto" w:fill="D9E2F3"/>
            <w:vAlign w:val="center"/>
          </w:tcPr>
          <w:p w14:paraId="2CBCDC6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F56C21" w:rsidRDefault="00CF2A33" w:rsidP="00050CFA">
            <w:pPr>
              <w:rPr>
                <w:rFonts w:ascii="GHEA Grapalat" w:eastAsia="GHEA Grapalat" w:hAnsi="GHEA Grapalat" w:cs="GHEA Grapalat"/>
                <w:sz w:val="20"/>
                <w:szCs w:val="20"/>
              </w:rPr>
            </w:pPr>
          </w:p>
        </w:tc>
      </w:tr>
      <w:tr w:rsidR="00CF2A33" w:rsidRPr="00F56C21" w14:paraId="2B95E138" w14:textId="77777777" w:rsidTr="00050CFA">
        <w:tc>
          <w:tcPr>
            <w:tcW w:w="4765" w:type="dxa"/>
            <w:shd w:val="clear" w:color="auto" w:fill="D9E2F3"/>
            <w:vAlign w:val="center"/>
          </w:tcPr>
          <w:p w14:paraId="6C5A28E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F56C21" w:rsidRDefault="00CF2A33" w:rsidP="00050CFA">
            <w:pPr>
              <w:rPr>
                <w:rFonts w:ascii="GHEA Grapalat" w:eastAsia="GHEA Grapalat" w:hAnsi="GHEA Grapalat" w:cs="GHEA Grapalat"/>
                <w:sz w:val="20"/>
                <w:szCs w:val="20"/>
              </w:rPr>
            </w:pPr>
          </w:p>
        </w:tc>
      </w:tr>
      <w:tr w:rsidR="00CF2A33" w:rsidRPr="00F56C21" w14:paraId="79C106F7" w14:textId="77777777" w:rsidTr="00050CFA">
        <w:tc>
          <w:tcPr>
            <w:tcW w:w="4765" w:type="dxa"/>
            <w:shd w:val="clear" w:color="auto" w:fill="D9E2F3"/>
            <w:vAlign w:val="center"/>
          </w:tcPr>
          <w:p w14:paraId="2FEDE72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F56C21" w:rsidRDefault="00CF2A33" w:rsidP="00050CFA">
            <w:pPr>
              <w:rPr>
                <w:rFonts w:ascii="GHEA Grapalat" w:eastAsia="GHEA Grapalat" w:hAnsi="GHEA Grapalat" w:cs="GHEA Grapalat"/>
                <w:sz w:val="20"/>
                <w:szCs w:val="20"/>
              </w:rPr>
            </w:pPr>
          </w:p>
        </w:tc>
      </w:tr>
      <w:tr w:rsidR="00CF2A33" w:rsidRPr="00F56C21" w14:paraId="27711B72" w14:textId="77777777" w:rsidTr="00050CFA">
        <w:tc>
          <w:tcPr>
            <w:tcW w:w="4765" w:type="dxa"/>
            <w:shd w:val="clear" w:color="auto" w:fill="D9E2F3"/>
            <w:vAlign w:val="center"/>
          </w:tcPr>
          <w:p w14:paraId="7D35356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F56C21" w:rsidRDefault="00CF2A33" w:rsidP="00050CFA">
            <w:pPr>
              <w:rPr>
                <w:rFonts w:ascii="GHEA Grapalat" w:eastAsia="GHEA Grapalat" w:hAnsi="GHEA Grapalat" w:cs="GHEA Grapalat"/>
                <w:sz w:val="20"/>
                <w:szCs w:val="20"/>
              </w:rPr>
            </w:pPr>
          </w:p>
        </w:tc>
      </w:tr>
    </w:tbl>
    <w:p w14:paraId="3936A06F"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73D00A3E" w14:textId="77777777" w:rsidTr="00050CFA">
        <w:tc>
          <w:tcPr>
            <w:tcW w:w="4765" w:type="dxa"/>
            <w:shd w:val="clear" w:color="auto" w:fill="D9E2F3"/>
            <w:vAlign w:val="center"/>
          </w:tcPr>
          <w:p w14:paraId="7FB588C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F56C21" w:rsidRDefault="00CF2A33" w:rsidP="00050CFA">
            <w:pPr>
              <w:rPr>
                <w:rFonts w:ascii="GHEA Grapalat" w:eastAsia="GHEA Grapalat" w:hAnsi="GHEA Grapalat" w:cs="GHEA Grapalat"/>
                <w:sz w:val="20"/>
                <w:szCs w:val="20"/>
              </w:rPr>
            </w:pPr>
          </w:p>
        </w:tc>
      </w:tr>
      <w:tr w:rsidR="00CF2A33" w:rsidRPr="00F56C21" w14:paraId="77D84915" w14:textId="77777777" w:rsidTr="00050CFA">
        <w:tc>
          <w:tcPr>
            <w:tcW w:w="4765" w:type="dxa"/>
            <w:shd w:val="clear" w:color="auto" w:fill="D9E2F3"/>
            <w:vAlign w:val="center"/>
          </w:tcPr>
          <w:p w14:paraId="0F25D3D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F56C21" w:rsidRDefault="00CF2A33" w:rsidP="00050CFA">
            <w:pPr>
              <w:rPr>
                <w:rFonts w:ascii="GHEA Grapalat" w:eastAsia="GHEA Grapalat" w:hAnsi="GHEA Grapalat" w:cs="GHEA Grapalat"/>
                <w:sz w:val="20"/>
                <w:szCs w:val="20"/>
              </w:rPr>
            </w:pPr>
          </w:p>
        </w:tc>
      </w:tr>
      <w:tr w:rsidR="00CF2A33" w:rsidRPr="00F56C21" w14:paraId="7FC1A77F" w14:textId="77777777" w:rsidTr="00050CFA">
        <w:tc>
          <w:tcPr>
            <w:tcW w:w="4765" w:type="dxa"/>
            <w:shd w:val="clear" w:color="auto" w:fill="D9E2F3"/>
            <w:vAlign w:val="center"/>
          </w:tcPr>
          <w:p w14:paraId="3F7891C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F56C21" w:rsidRDefault="00CF2A33" w:rsidP="00050CFA">
            <w:pPr>
              <w:rPr>
                <w:rFonts w:ascii="GHEA Grapalat" w:eastAsia="GHEA Grapalat" w:hAnsi="GHEA Grapalat" w:cs="GHEA Grapalat"/>
                <w:sz w:val="20"/>
                <w:szCs w:val="20"/>
              </w:rPr>
            </w:pPr>
          </w:p>
        </w:tc>
      </w:tr>
      <w:tr w:rsidR="00CF2A33" w:rsidRPr="00F56C21" w14:paraId="0084F4B0" w14:textId="77777777" w:rsidTr="00050CFA">
        <w:tc>
          <w:tcPr>
            <w:tcW w:w="4765" w:type="dxa"/>
            <w:shd w:val="clear" w:color="auto" w:fill="D9E2F3"/>
            <w:vAlign w:val="center"/>
          </w:tcPr>
          <w:p w14:paraId="4343BFE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F56C21" w:rsidRDefault="00CF2A33" w:rsidP="00050CFA">
            <w:pPr>
              <w:rPr>
                <w:rFonts w:ascii="GHEA Grapalat" w:eastAsia="GHEA Grapalat" w:hAnsi="GHEA Grapalat" w:cs="GHEA Grapalat"/>
                <w:sz w:val="20"/>
                <w:szCs w:val="20"/>
              </w:rPr>
            </w:pPr>
          </w:p>
        </w:tc>
      </w:tr>
    </w:tbl>
    <w:p w14:paraId="07ABC042"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4F16D4C8" w14:textId="77777777" w:rsidTr="00050CFA">
        <w:tc>
          <w:tcPr>
            <w:tcW w:w="4765" w:type="dxa"/>
            <w:shd w:val="clear" w:color="auto" w:fill="D9E2F3"/>
            <w:vAlign w:val="center"/>
          </w:tcPr>
          <w:p w14:paraId="62FB5FE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F56C21" w:rsidRDefault="00CF2A33" w:rsidP="00050CFA">
            <w:pPr>
              <w:rPr>
                <w:rFonts w:ascii="GHEA Grapalat" w:eastAsia="GHEA Grapalat" w:hAnsi="GHEA Grapalat" w:cs="GHEA Grapalat"/>
                <w:sz w:val="20"/>
                <w:szCs w:val="20"/>
              </w:rPr>
            </w:pPr>
          </w:p>
        </w:tc>
      </w:tr>
      <w:tr w:rsidR="00CF2A33" w:rsidRPr="00F56C21" w14:paraId="2957EF11" w14:textId="77777777" w:rsidTr="00050CFA">
        <w:tc>
          <w:tcPr>
            <w:tcW w:w="4765" w:type="dxa"/>
            <w:shd w:val="clear" w:color="auto" w:fill="D9E2F3"/>
            <w:vAlign w:val="center"/>
          </w:tcPr>
          <w:p w14:paraId="39EDE5E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F56C21" w:rsidRDefault="00CF2A33" w:rsidP="00050CFA">
            <w:pPr>
              <w:rPr>
                <w:rFonts w:ascii="GHEA Grapalat" w:eastAsia="GHEA Grapalat" w:hAnsi="GHEA Grapalat" w:cs="GHEA Grapalat"/>
                <w:sz w:val="20"/>
                <w:szCs w:val="20"/>
              </w:rPr>
            </w:pPr>
          </w:p>
        </w:tc>
      </w:tr>
      <w:tr w:rsidR="00CF2A33" w:rsidRPr="00F56C21" w14:paraId="61F30D32" w14:textId="77777777" w:rsidTr="00050CFA">
        <w:tc>
          <w:tcPr>
            <w:tcW w:w="4765" w:type="dxa"/>
            <w:shd w:val="clear" w:color="auto" w:fill="D9E2F3"/>
            <w:vAlign w:val="center"/>
          </w:tcPr>
          <w:p w14:paraId="2D7B2DE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F56C21" w:rsidRDefault="00CF2A33" w:rsidP="00050CFA">
            <w:pPr>
              <w:rPr>
                <w:rFonts w:ascii="GHEA Grapalat" w:eastAsia="GHEA Grapalat" w:hAnsi="GHEA Grapalat" w:cs="GHEA Grapalat"/>
                <w:sz w:val="20"/>
                <w:szCs w:val="20"/>
              </w:rPr>
            </w:pPr>
          </w:p>
        </w:tc>
      </w:tr>
      <w:tr w:rsidR="00CF2A33" w:rsidRPr="00F56C21" w14:paraId="5FE7FF8E" w14:textId="77777777" w:rsidTr="00050CFA">
        <w:tc>
          <w:tcPr>
            <w:tcW w:w="4765" w:type="dxa"/>
            <w:shd w:val="clear" w:color="auto" w:fill="D9E2F3"/>
            <w:vAlign w:val="center"/>
          </w:tcPr>
          <w:p w14:paraId="444E1AA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F56C21" w:rsidRDefault="00CF2A33" w:rsidP="00050CFA">
            <w:pPr>
              <w:rPr>
                <w:rFonts w:ascii="GHEA Grapalat" w:eastAsia="GHEA Grapalat" w:hAnsi="GHEA Grapalat" w:cs="GHEA Grapalat"/>
                <w:sz w:val="20"/>
                <w:szCs w:val="20"/>
              </w:rPr>
            </w:pPr>
          </w:p>
        </w:tc>
      </w:tr>
    </w:tbl>
    <w:p w14:paraId="6243C2C6"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56C21" w14:paraId="395425DD" w14:textId="77777777" w:rsidTr="00CF2A33">
        <w:trPr>
          <w:trHeight w:val="924"/>
        </w:trPr>
        <w:tc>
          <w:tcPr>
            <w:tcW w:w="9016" w:type="dxa"/>
            <w:gridSpan w:val="2"/>
            <w:vAlign w:val="center"/>
          </w:tcPr>
          <w:p w14:paraId="5C941E1D"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F56C21" w14:paraId="10A51A0D" w14:textId="77777777" w:rsidTr="00050CFA">
        <w:trPr>
          <w:trHeight w:val="20"/>
        </w:trPr>
        <w:tc>
          <w:tcPr>
            <w:tcW w:w="4508" w:type="dxa"/>
            <w:shd w:val="clear" w:color="auto" w:fill="D9E2F3"/>
            <w:vAlign w:val="center"/>
          </w:tcPr>
          <w:p w14:paraId="6C3D5544" w14:textId="77777777" w:rsidR="00CF2A33" w:rsidRPr="00F56C21" w:rsidRDefault="00CF2A33" w:rsidP="00050CFA">
            <w:pPr>
              <w:pBdr>
                <w:top w:val="nil"/>
                <w:left w:val="nil"/>
                <w:bottom w:val="nil"/>
                <w:right w:val="nil"/>
                <w:between w:val="nil"/>
              </w:pBdr>
              <w:rPr>
                <w:rFonts w:ascii="GHEA Grapalat" w:eastAsia="GHEA Grapalat" w:hAnsi="GHEA Grapalat" w:cs="GHEA Grapalat"/>
                <w:sz w:val="20"/>
                <w:szCs w:val="20"/>
              </w:rPr>
            </w:pPr>
            <w:r w:rsidRPr="00F56C2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F56C21" w:rsidRDefault="00CF2A33" w:rsidP="00050CFA">
            <w:pPr>
              <w:rPr>
                <w:rFonts w:ascii="GHEA Grapalat" w:eastAsia="GHEA Grapalat" w:hAnsi="GHEA Grapalat" w:cs="GHEA Grapalat"/>
                <w:sz w:val="20"/>
                <w:szCs w:val="20"/>
              </w:rPr>
            </w:pPr>
          </w:p>
        </w:tc>
      </w:tr>
      <w:tr w:rsidR="00CF2A33" w:rsidRPr="00F56C21" w14:paraId="5F023AF5" w14:textId="77777777" w:rsidTr="00050CFA">
        <w:trPr>
          <w:trHeight w:val="20"/>
        </w:trPr>
        <w:tc>
          <w:tcPr>
            <w:tcW w:w="4508" w:type="dxa"/>
            <w:shd w:val="clear" w:color="auto" w:fill="D9E2F3"/>
            <w:vAlign w:val="center"/>
          </w:tcPr>
          <w:p w14:paraId="28E5235D" w14:textId="77777777" w:rsidR="00CF2A33" w:rsidRPr="00F56C21" w:rsidRDefault="00CF2A33" w:rsidP="00050CFA">
            <w:pPr>
              <w:pBdr>
                <w:top w:val="nil"/>
                <w:left w:val="nil"/>
                <w:bottom w:val="nil"/>
                <w:right w:val="nil"/>
                <w:between w:val="nil"/>
              </w:pBdr>
              <w:rPr>
                <w:rFonts w:ascii="GHEA Grapalat" w:eastAsia="GHEA Grapalat" w:hAnsi="GHEA Grapalat" w:cs="GHEA Grapalat"/>
                <w:sz w:val="20"/>
                <w:szCs w:val="20"/>
              </w:rPr>
            </w:pPr>
            <w:r w:rsidRPr="00F56C21">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509AD5A0" w14:textId="77777777" w:rsidR="00CF2A33" w:rsidRPr="00F56C21" w:rsidRDefault="00CB6590" w:rsidP="00050CF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r w:rsidR="00CF2A33" w:rsidRPr="00F56C21" w14:paraId="5CF4950F" w14:textId="77777777" w:rsidTr="00CF2A33">
        <w:tc>
          <w:tcPr>
            <w:tcW w:w="9016" w:type="dxa"/>
            <w:gridSpan w:val="2"/>
            <w:vAlign w:val="center"/>
          </w:tcPr>
          <w:p w14:paraId="739CAF0E"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բ</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F56C21" w14:paraId="69171ABD" w14:textId="77777777" w:rsidTr="00CF2A33">
        <w:tc>
          <w:tcPr>
            <w:tcW w:w="9016" w:type="dxa"/>
            <w:gridSpan w:val="2"/>
            <w:vAlign w:val="center"/>
          </w:tcPr>
          <w:p w14:paraId="2E074CB9"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գ</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56C21" w14:paraId="597D9FE2" w14:textId="77777777" w:rsidTr="00CF2A33">
        <w:trPr>
          <w:trHeight w:val="924"/>
        </w:trPr>
        <w:tc>
          <w:tcPr>
            <w:tcW w:w="9016" w:type="dxa"/>
            <w:gridSpan w:val="2"/>
            <w:vAlign w:val="center"/>
          </w:tcPr>
          <w:p w14:paraId="102E40EE"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F56C21" w14:paraId="7B94F68E" w14:textId="77777777" w:rsidTr="00050CFA">
        <w:trPr>
          <w:trHeight w:val="288"/>
        </w:trPr>
        <w:tc>
          <w:tcPr>
            <w:tcW w:w="4508" w:type="dxa"/>
            <w:shd w:val="clear" w:color="auto" w:fill="D9E2F3"/>
            <w:vAlign w:val="center"/>
          </w:tcPr>
          <w:p w14:paraId="436B8E7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F56C21" w:rsidRDefault="00CF2A33" w:rsidP="00050CFA">
            <w:pPr>
              <w:rPr>
                <w:rFonts w:ascii="GHEA Grapalat" w:eastAsia="GHEA Grapalat" w:hAnsi="GHEA Grapalat" w:cs="GHEA Grapalat"/>
                <w:sz w:val="20"/>
                <w:szCs w:val="20"/>
              </w:rPr>
            </w:pPr>
          </w:p>
        </w:tc>
      </w:tr>
      <w:tr w:rsidR="00CF2A33" w:rsidRPr="00F56C21" w14:paraId="6AD92BFB" w14:textId="77777777" w:rsidTr="00050CFA">
        <w:trPr>
          <w:trHeight w:val="720"/>
        </w:trPr>
        <w:tc>
          <w:tcPr>
            <w:tcW w:w="4508" w:type="dxa"/>
            <w:shd w:val="clear" w:color="auto" w:fill="D9E2F3"/>
            <w:vAlign w:val="center"/>
          </w:tcPr>
          <w:p w14:paraId="1CC3AF3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4738D892"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r w:rsidR="00CF2A33" w:rsidRPr="00F56C21" w14:paraId="4E7E8EBE" w14:textId="77777777" w:rsidTr="00CF2A33">
        <w:tc>
          <w:tcPr>
            <w:tcW w:w="9016" w:type="dxa"/>
            <w:gridSpan w:val="2"/>
            <w:vAlign w:val="center"/>
          </w:tcPr>
          <w:p w14:paraId="28793F4F"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բ</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F56C21" w14:paraId="1E7ECD3A" w14:textId="77777777" w:rsidTr="00CF2A33">
        <w:tc>
          <w:tcPr>
            <w:tcW w:w="9016" w:type="dxa"/>
            <w:gridSpan w:val="2"/>
            <w:vAlign w:val="center"/>
          </w:tcPr>
          <w:p w14:paraId="6836EF14"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գ</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F56C21" w14:paraId="211170C0" w14:textId="77777777" w:rsidTr="00CF2A33">
        <w:tc>
          <w:tcPr>
            <w:tcW w:w="9016" w:type="dxa"/>
            <w:gridSpan w:val="2"/>
            <w:vAlign w:val="center"/>
          </w:tcPr>
          <w:p w14:paraId="0193E053"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դ</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F56C21" w14:paraId="07919258" w14:textId="77777777" w:rsidTr="00CF2A33">
        <w:tc>
          <w:tcPr>
            <w:tcW w:w="9016" w:type="dxa"/>
            <w:gridSpan w:val="2"/>
            <w:vAlign w:val="center"/>
          </w:tcPr>
          <w:p w14:paraId="351F29C1"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ե</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F56C21" w14:paraId="2128FEFE" w14:textId="77777777" w:rsidTr="00050CFA">
        <w:tc>
          <w:tcPr>
            <w:tcW w:w="4585" w:type="dxa"/>
            <w:shd w:val="clear" w:color="auto" w:fill="D9E2F3"/>
            <w:vAlign w:val="center"/>
          </w:tcPr>
          <w:p w14:paraId="211B095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F56C21" w:rsidRDefault="00CF2A33" w:rsidP="00050CFA">
            <w:pPr>
              <w:rPr>
                <w:rFonts w:ascii="GHEA Grapalat" w:eastAsia="GHEA Grapalat" w:hAnsi="GHEA Grapalat" w:cs="GHEA Grapalat"/>
                <w:sz w:val="20"/>
                <w:szCs w:val="20"/>
              </w:rPr>
            </w:pPr>
          </w:p>
        </w:tc>
      </w:tr>
      <w:tr w:rsidR="00CF2A33" w:rsidRPr="00F56C21" w14:paraId="3D1DABA7" w14:textId="77777777" w:rsidTr="00050CFA">
        <w:tc>
          <w:tcPr>
            <w:tcW w:w="4585" w:type="dxa"/>
            <w:shd w:val="clear" w:color="auto" w:fill="D9E2F3"/>
            <w:vAlign w:val="center"/>
          </w:tcPr>
          <w:p w14:paraId="3CCB2CF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 xml:space="preserve">Առանձին </w:t>
            </w:r>
          </w:p>
          <w:p w14:paraId="72F85D3C"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Փոխկապակցված անձանց հետ համատեղ</w:t>
            </w:r>
          </w:p>
        </w:tc>
      </w:tr>
      <w:tr w:rsidR="00CF2A33" w:rsidRPr="00F56C21" w14:paraId="73FA546B" w14:textId="77777777" w:rsidTr="00050CFA">
        <w:tc>
          <w:tcPr>
            <w:tcW w:w="4585" w:type="dxa"/>
            <w:shd w:val="clear" w:color="auto" w:fill="D9E2F3"/>
            <w:vAlign w:val="center"/>
          </w:tcPr>
          <w:p w14:paraId="364EEC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Այո</w:t>
            </w:r>
          </w:p>
          <w:p w14:paraId="78F8985E" w14:textId="77777777" w:rsidR="00CF2A33" w:rsidRPr="00F56C21" w:rsidRDefault="00CB6590"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Ոչ</w:t>
            </w:r>
          </w:p>
        </w:tc>
      </w:tr>
    </w:tbl>
    <w:p w14:paraId="658579E4"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56C21" w14:paraId="749F0AF3" w14:textId="77777777" w:rsidTr="00050CFA">
        <w:tc>
          <w:tcPr>
            <w:tcW w:w="5125" w:type="dxa"/>
            <w:shd w:val="clear" w:color="auto" w:fill="D9E2F3"/>
            <w:vAlign w:val="center"/>
          </w:tcPr>
          <w:p w14:paraId="4CA204C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Էլ</w:t>
            </w:r>
            <w:r w:rsidRPr="00F56C21">
              <w:rPr>
                <w:rFonts w:ascii="Cambria Math" w:eastAsia="Cambria Math" w:hAnsi="Cambria Math" w:cs="Cambria Math"/>
                <w:color w:val="000000"/>
                <w:sz w:val="20"/>
                <w:szCs w:val="20"/>
              </w:rPr>
              <w:t>․</w:t>
            </w:r>
            <w:r w:rsidRPr="00F56C21">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F56C21" w:rsidRDefault="00CF2A33" w:rsidP="00050CFA">
            <w:pPr>
              <w:rPr>
                <w:rFonts w:ascii="GHEA Grapalat" w:eastAsia="GHEA Grapalat" w:hAnsi="GHEA Grapalat" w:cs="GHEA Grapalat"/>
                <w:sz w:val="20"/>
                <w:szCs w:val="20"/>
              </w:rPr>
            </w:pPr>
          </w:p>
        </w:tc>
      </w:tr>
      <w:tr w:rsidR="00CF2A33" w:rsidRPr="00F56C21" w14:paraId="294BA43B" w14:textId="77777777" w:rsidTr="00050CFA">
        <w:tc>
          <w:tcPr>
            <w:tcW w:w="5125" w:type="dxa"/>
            <w:shd w:val="clear" w:color="auto" w:fill="D9E2F3"/>
            <w:vAlign w:val="center"/>
          </w:tcPr>
          <w:p w14:paraId="147412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F56C21" w:rsidRDefault="00CF2A33" w:rsidP="00050CFA">
            <w:pPr>
              <w:rPr>
                <w:rFonts w:ascii="GHEA Grapalat" w:eastAsia="GHEA Grapalat" w:hAnsi="GHEA Grapalat" w:cs="GHEA Grapalat"/>
                <w:sz w:val="20"/>
                <w:szCs w:val="20"/>
              </w:rPr>
            </w:pPr>
          </w:p>
        </w:tc>
      </w:tr>
    </w:tbl>
    <w:p w14:paraId="55E82AE6" w14:textId="77777777" w:rsidR="00CF2A33" w:rsidRPr="00F56C21" w:rsidRDefault="00CF2A33" w:rsidP="00050CFA">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Միջանկյալ իրավաբանական անձինք</w:t>
      </w:r>
    </w:p>
    <w:p w14:paraId="30C00553"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F56C21" w14:paraId="473B7FBE" w14:textId="77777777" w:rsidTr="00050CFA">
        <w:tc>
          <w:tcPr>
            <w:tcW w:w="5125" w:type="dxa"/>
            <w:shd w:val="clear" w:color="auto" w:fill="D9E2F3"/>
            <w:vAlign w:val="center"/>
          </w:tcPr>
          <w:p w14:paraId="5198FE9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F56C21" w:rsidRDefault="00CF2A33" w:rsidP="00050CFA">
            <w:pPr>
              <w:rPr>
                <w:rFonts w:ascii="GHEA Grapalat" w:eastAsia="GHEA Grapalat" w:hAnsi="GHEA Grapalat" w:cs="GHEA Grapalat"/>
                <w:sz w:val="20"/>
                <w:szCs w:val="20"/>
              </w:rPr>
            </w:pPr>
          </w:p>
        </w:tc>
      </w:tr>
      <w:tr w:rsidR="00CF2A33" w:rsidRPr="00F56C21" w14:paraId="5BB84064" w14:textId="77777777" w:rsidTr="00050CFA">
        <w:tc>
          <w:tcPr>
            <w:tcW w:w="5125" w:type="dxa"/>
            <w:shd w:val="clear" w:color="auto" w:fill="D9E2F3"/>
            <w:vAlign w:val="center"/>
          </w:tcPr>
          <w:p w14:paraId="50A075D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F56C21" w:rsidRDefault="00CF2A33" w:rsidP="00050CFA">
            <w:pPr>
              <w:rPr>
                <w:rFonts w:ascii="GHEA Grapalat" w:eastAsia="GHEA Grapalat" w:hAnsi="GHEA Grapalat" w:cs="GHEA Grapalat"/>
                <w:sz w:val="20"/>
                <w:szCs w:val="20"/>
              </w:rPr>
            </w:pPr>
          </w:p>
        </w:tc>
      </w:tr>
      <w:tr w:rsidR="00CF2A33" w:rsidRPr="00F56C21" w14:paraId="11AD5E9B" w14:textId="77777777" w:rsidTr="00050CFA">
        <w:tc>
          <w:tcPr>
            <w:tcW w:w="5125" w:type="dxa"/>
            <w:shd w:val="clear" w:color="auto" w:fill="D9E2F3"/>
            <w:vAlign w:val="center"/>
          </w:tcPr>
          <w:p w14:paraId="468B30E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F56C21" w:rsidRDefault="00CF2A33" w:rsidP="00050CFA">
            <w:pPr>
              <w:rPr>
                <w:rFonts w:ascii="GHEA Grapalat" w:eastAsia="GHEA Grapalat" w:hAnsi="GHEA Grapalat" w:cs="GHEA Grapalat"/>
                <w:sz w:val="20"/>
                <w:szCs w:val="20"/>
              </w:rPr>
            </w:pPr>
          </w:p>
        </w:tc>
      </w:tr>
      <w:tr w:rsidR="00CF2A33" w:rsidRPr="00F56C21" w14:paraId="433C5C6A" w14:textId="77777777" w:rsidTr="00050CFA">
        <w:tc>
          <w:tcPr>
            <w:tcW w:w="5125" w:type="dxa"/>
            <w:shd w:val="clear" w:color="auto" w:fill="D9E2F3"/>
            <w:vAlign w:val="center"/>
          </w:tcPr>
          <w:p w14:paraId="43131AD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F56C21" w:rsidRDefault="00CF2A33" w:rsidP="00050CFA">
            <w:pPr>
              <w:rPr>
                <w:rFonts w:ascii="GHEA Grapalat" w:eastAsia="GHEA Grapalat" w:hAnsi="GHEA Grapalat" w:cs="GHEA Grapalat"/>
                <w:sz w:val="20"/>
                <w:szCs w:val="20"/>
              </w:rPr>
            </w:pPr>
          </w:p>
        </w:tc>
      </w:tr>
      <w:tr w:rsidR="00CF2A33" w:rsidRPr="00F56C21" w14:paraId="09B7735F" w14:textId="77777777" w:rsidTr="00050CFA">
        <w:tc>
          <w:tcPr>
            <w:tcW w:w="5125" w:type="dxa"/>
            <w:shd w:val="clear" w:color="auto" w:fill="D9E2F3"/>
            <w:vAlign w:val="center"/>
          </w:tcPr>
          <w:p w14:paraId="7DB21995"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F56C21" w:rsidRDefault="00CF2A33" w:rsidP="00050CFA">
            <w:pPr>
              <w:rPr>
                <w:rFonts w:ascii="GHEA Grapalat" w:eastAsia="GHEA Grapalat" w:hAnsi="GHEA Grapalat" w:cs="GHEA Grapalat"/>
                <w:sz w:val="20"/>
                <w:szCs w:val="20"/>
              </w:rPr>
            </w:pPr>
          </w:p>
        </w:tc>
      </w:tr>
      <w:tr w:rsidR="00CF2A33" w:rsidRPr="00F56C21" w14:paraId="63057F08" w14:textId="77777777" w:rsidTr="00050CFA">
        <w:tc>
          <w:tcPr>
            <w:tcW w:w="5125" w:type="dxa"/>
            <w:shd w:val="clear" w:color="auto" w:fill="D9E2F3"/>
            <w:vAlign w:val="center"/>
          </w:tcPr>
          <w:p w14:paraId="5DD1B54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F56C21" w:rsidRDefault="00CF2A33" w:rsidP="00050CFA">
            <w:pPr>
              <w:rPr>
                <w:rFonts w:ascii="GHEA Grapalat" w:eastAsia="GHEA Grapalat" w:hAnsi="GHEA Grapalat" w:cs="GHEA Grapalat"/>
                <w:sz w:val="20"/>
                <w:szCs w:val="20"/>
              </w:rPr>
            </w:pPr>
          </w:p>
        </w:tc>
      </w:tr>
      <w:tr w:rsidR="00CF2A33" w:rsidRPr="00F56C21" w14:paraId="56AA2661" w14:textId="77777777" w:rsidTr="00050CFA">
        <w:tc>
          <w:tcPr>
            <w:tcW w:w="5125" w:type="dxa"/>
            <w:shd w:val="clear" w:color="auto" w:fill="D9E2F3"/>
            <w:vAlign w:val="center"/>
          </w:tcPr>
          <w:p w14:paraId="64E741E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F56C21" w:rsidRDefault="00CF2A33" w:rsidP="00050CFA">
            <w:pPr>
              <w:rPr>
                <w:rFonts w:ascii="GHEA Grapalat" w:eastAsia="GHEA Grapalat" w:hAnsi="GHEA Grapalat" w:cs="GHEA Grapalat"/>
                <w:sz w:val="20"/>
                <w:szCs w:val="20"/>
              </w:rPr>
            </w:pPr>
          </w:p>
        </w:tc>
      </w:tr>
    </w:tbl>
    <w:p w14:paraId="588F3366"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56C21" w14:paraId="390A8747" w14:textId="77777777" w:rsidTr="00050CFA">
        <w:trPr>
          <w:trHeight w:val="20"/>
        </w:trPr>
        <w:tc>
          <w:tcPr>
            <w:tcW w:w="5215" w:type="dxa"/>
            <w:vMerge w:val="restart"/>
            <w:shd w:val="clear" w:color="auto" w:fill="D9E2F3"/>
            <w:vAlign w:val="center"/>
          </w:tcPr>
          <w:p w14:paraId="08B3B9E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F56C21" w:rsidRDefault="00CF2A33" w:rsidP="00050CFA">
            <w:pPr>
              <w:rPr>
                <w:rFonts w:ascii="GHEA Grapalat" w:eastAsia="GHEA Grapalat" w:hAnsi="GHEA Grapalat" w:cs="GHEA Grapalat"/>
                <w:sz w:val="20"/>
                <w:szCs w:val="20"/>
              </w:rPr>
            </w:pPr>
          </w:p>
        </w:tc>
      </w:tr>
      <w:tr w:rsidR="00CF2A33" w:rsidRPr="00F56C21" w14:paraId="6EDCC1E0" w14:textId="77777777" w:rsidTr="00050CFA">
        <w:trPr>
          <w:trHeight w:val="20"/>
        </w:trPr>
        <w:tc>
          <w:tcPr>
            <w:tcW w:w="5215" w:type="dxa"/>
            <w:vMerge/>
            <w:shd w:val="clear" w:color="auto" w:fill="D9E2F3"/>
            <w:vAlign w:val="center"/>
          </w:tcPr>
          <w:p w14:paraId="63F4808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35F40E7E" w14:textId="77777777" w:rsidR="00CF2A33" w:rsidRPr="00F56C21" w:rsidRDefault="00CF2A33" w:rsidP="00050CFA">
            <w:pPr>
              <w:rPr>
                <w:rFonts w:ascii="GHEA Grapalat" w:eastAsia="GHEA Grapalat" w:hAnsi="GHEA Grapalat" w:cs="GHEA Grapalat"/>
                <w:sz w:val="20"/>
                <w:szCs w:val="20"/>
              </w:rPr>
            </w:pPr>
          </w:p>
        </w:tc>
      </w:tr>
      <w:tr w:rsidR="00CF2A33" w:rsidRPr="00F56C21" w14:paraId="700D3115" w14:textId="77777777" w:rsidTr="00050CFA">
        <w:trPr>
          <w:trHeight w:val="20"/>
        </w:trPr>
        <w:tc>
          <w:tcPr>
            <w:tcW w:w="5215" w:type="dxa"/>
            <w:vMerge/>
            <w:shd w:val="clear" w:color="auto" w:fill="D9E2F3"/>
            <w:vAlign w:val="center"/>
          </w:tcPr>
          <w:p w14:paraId="2606A0D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7562D1A" w14:textId="77777777" w:rsidR="00CF2A33" w:rsidRPr="00F56C21" w:rsidRDefault="00CF2A33" w:rsidP="00050CFA">
            <w:pPr>
              <w:rPr>
                <w:rFonts w:ascii="GHEA Grapalat" w:eastAsia="GHEA Grapalat" w:hAnsi="GHEA Grapalat" w:cs="GHEA Grapalat"/>
                <w:sz w:val="20"/>
                <w:szCs w:val="20"/>
              </w:rPr>
            </w:pPr>
          </w:p>
        </w:tc>
      </w:tr>
      <w:tr w:rsidR="00CF2A33" w:rsidRPr="00F56C21" w14:paraId="75415002" w14:textId="77777777" w:rsidTr="00050CFA">
        <w:trPr>
          <w:trHeight w:val="20"/>
        </w:trPr>
        <w:tc>
          <w:tcPr>
            <w:tcW w:w="5215" w:type="dxa"/>
            <w:vMerge/>
            <w:shd w:val="clear" w:color="auto" w:fill="D9E2F3"/>
            <w:vAlign w:val="center"/>
          </w:tcPr>
          <w:p w14:paraId="4520EF6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1B8C6D14" w14:textId="77777777" w:rsidR="00CF2A33" w:rsidRPr="00F56C21" w:rsidRDefault="00CF2A33" w:rsidP="00050CFA">
            <w:pPr>
              <w:rPr>
                <w:rFonts w:ascii="GHEA Grapalat" w:eastAsia="GHEA Grapalat" w:hAnsi="GHEA Grapalat" w:cs="GHEA Grapalat"/>
                <w:sz w:val="20"/>
                <w:szCs w:val="20"/>
              </w:rPr>
            </w:pPr>
          </w:p>
        </w:tc>
      </w:tr>
      <w:tr w:rsidR="00CF2A33" w:rsidRPr="00F56C21" w14:paraId="353AE1BE" w14:textId="77777777" w:rsidTr="00050CFA">
        <w:trPr>
          <w:trHeight w:val="20"/>
        </w:trPr>
        <w:tc>
          <w:tcPr>
            <w:tcW w:w="5215" w:type="dxa"/>
            <w:vMerge/>
            <w:shd w:val="clear" w:color="auto" w:fill="D9E2F3"/>
            <w:vAlign w:val="center"/>
          </w:tcPr>
          <w:p w14:paraId="65A7625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173DEE5" w14:textId="77777777" w:rsidR="00CF2A33" w:rsidRPr="00F56C21" w:rsidRDefault="00CF2A33" w:rsidP="00050CFA">
            <w:pPr>
              <w:rPr>
                <w:rFonts w:ascii="GHEA Grapalat" w:eastAsia="GHEA Grapalat" w:hAnsi="GHEA Grapalat" w:cs="GHEA Grapalat"/>
                <w:sz w:val="20"/>
                <w:szCs w:val="20"/>
              </w:rPr>
            </w:pPr>
          </w:p>
        </w:tc>
      </w:tr>
    </w:tbl>
    <w:p w14:paraId="2EF2F4BD"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56C21" w14:paraId="6A8EC983" w14:textId="77777777" w:rsidTr="00050CFA">
        <w:tc>
          <w:tcPr>
            <w:tcW w:w="5215" w:type="dxa"/>
            <w:shd w:val="clear" w:color="auto" w:fill="D9E2F3"/>
            <w:vAlign w:val="center"/>
          </w:tcPr>
          <w:p w14:paraId="39A3D1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F56C21" w:rsidRDefault="00CF2A33" w:rsidP="00050CFA">
            <w:pPr>
              <w:rPr>
                <w:rFonts w:ascii="GHEA Grapalat" w:eastAsia="GHEA Grapalat" w:hAnsi="GHEA Grapalat" w:cs="GHEA Grapalat"/>
                <w:sz w:val="20"/>
                <w:szCs w:val="20"/>
              </w:rPr>
            </w:pPr>
          </w:p>
        </w:tc>
      </w:tr>
      <w:tr w:rsidR="00CF2A33" w:rsidRPr="00F56C21" w14:paraId="0CEC6CEB" w14:textId="77777777" w:rsidTr="00050CFA">
        <w:tc>
          <w:tcPr>
            <w:tcW w:w="5215" w:type="dxa"/>
            <w:shd w:val="clear" w:color="auto" w:fill="D9E2F3"/>
            <w:vAlign w:val="center"/>
          </w:tcPr>
          <w:p w14:paraId="02D5A18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F56C21" w:rsidRDefault="00CF2A33" w:rsidP="00050CFA">
            <w:pPr>
              <w:rPr>
                <w:rFonts w:ascii="GHEA Grapalat" w:eastAsia="GHEA Grapalat" w:hAnsi="GHEA Grapalat" w:cs="GHEA Grapalat"/>
                <w:sz w:val="20"/>
                <w:szCs w:val="20"/>
              </w:rPr>
            </w:pPr>
          </w:p>
        </w:tc>
      </w:tr>
    </w:tbl>
    <w:p w14:paraId="651B3E5F" w14:textId="77777777" w:rsidR="00CF2A33" w:rsidRPr="00F56C21" w:rsidRDefault="00CF2A33" w:rsidP="00050CFA">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Լրացուցիչ նշումներ</w:t>
      </w:r>
    </w:p>
    <w:p w14:paraId="3F1923EC" w14:textId="77777777" w:rsidR="00CF2A33" w:rsidRPr="00F56C21" w:rsidRDefault="00CF2A33" w:rsidP="00050CF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F56C21" w14:paraId="59087EB9" w14:textId="77777777" w:rsidTr="00050CFA">
        <w:trPr>
          <w:trHeight w:val="223"/>
        </w:trPr>
        <w:tc>
          <w:tcPr>
            <w:tcW w:w="9265" w:type="dxa"/>
            <w:shd w:val="clear" w:color="auto" w:fill="DBE5F1" w:themeFill="accent1" w:themeFillTint="33"/>
          </w:tcPr>
          <w:p w14:paraId="4283E582" w14:textId="77777777" w:rsidR="00CF2A33" w:rsidRPr="00F56C21" w:rsidRDefault="00CF2A33" w:rsidP="00050CFA">
            <w:pPr>
              <w:spacing w:before="240"/>
              <w:rPr>
                <w:rFonts w:ascii="GHEA Grapalat" w:eastAsia="GHEA Grapalat" w:hAnsi="GHEA Grapalat" w:cs="GHEA Grapalat"/>
                <w:i/>
                <w:color w:val="000000"/>
                <w:sz w:val="20"/>
                <w:szCs w:val="20"/>
              </w:rPr>
            </w:pPr>
            <w:r w:rsidRPr="00F56C2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F56C21" w14:paraId="2D3AD3F0" w14:textId="77777777" w:rsidTr="00050CFA">
        <w:trPr>
          <w:trHeight w:val="432"/>
        </w:trPr>
        <w:tc>
          <w:tcPr>
            <w:tcW w:w="9265" w:type="dxa"/>
          </w:tcPr>
          <w:p w14:paraId="35F25886" w14:textId="77777777" w:rsidR="00CF2A33" w:rsidRPr="00F56C21" w:rsidRDefault="00CF2A33" w:rsidP="00050CFA">
            <w:pPr>
              <w:rPr>
                <w:rFonts w:ascii="GHEA Grapalat" w:eastAsia="GHEA Grapalat" w:hAnsi="GHEA Grapalat" w:cs="GHEA Grapalat"/>
                <w:color w:val="000000"/>
                <w:sz w:val="20"/>
                <w:szCs w:val="20"/>
              </w:rPr>
            </w:pPr>
          </w:p>
        </w:tc>
      </w:tr>
    </w:tbl>
    <w:p w14:paraId="44E16E10" w14:textId="77777777" w:rsidR="00CF2A33" w:rsidRPr="00F56C21"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F56C21" w:rsidRDefault="00CF2A33" w:rsidP="00AE4549">
      <w:pPr>
        <w:jc w:val="center"/>
        <w:rPr>
          <w:rFonts w:ascii="GHEA Grapalat" w:eastAsia="GHEA Grapalat" w:hAnsi="GHEA Grapalat" w:cs="GHEA Grapalat"/>
          <w:b/>
          <w:sz w:val="20"/>
          <w:szCs w:val="20"/>
        </w:rPr>
      </w:pPr>
      <w:r w:rsidRPr="00F56C21">
        <w:rPr>
          <w:rFonts w:ascii="GHEA Grapalat" w:eastAsia="GHEA Grapalat" w:hAnsi="GHEA Grapalat" w:cs="GHEA Grapalat"/>
          <w:b/>
          <w:sz w:val="20"/>
          <w:szCs w:val="20"/>
        </w:rPr>
        <w:t>I. Հայտարարագրի լրացման կարգը</w:t>
      </w:r>
    </w:p>
    <w:p w14:paraId="4E823956" w14:textId="77777777" w:rsidR="00CF2A33" w:rsidRPr="00F56C21"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15389C64"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F56C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56C21">
        <w:rPr>
          <w:rFonts w:ascii="GHEA Grapalat" w:eastAsia="GHEA Grapalat" w:hAnsi="GHEA Grapalat" w:cs="GHEA Grapalat"/>
          <w:sz w:val="20"/>
          <w:szCs w:val="20"/>
          <w:lang w:val="hy-AM"/>
        </w:rPr>
        <w:t xml:space="preserve">սույն ընթացակարգի </w:t>
      </w:r>
      <w:r w:rsidRPr="00F56C21">
        <w:rPr>
          <w:rFonts w:ascii="GHEA Grapalat" w:eastAsia="GHEA Grapalat" w:hAnsi="GHEA Grapalat" w:cs="GHEA Grapalat"/>
          <w:sz w:val="20"/>
          <w:szCs w:val="20"/>
        </w:rPr>
        <w:t>հայտում ներառվող փաստաթղթերը.</w:t>
      </w:r>
    </w:p>
    <w:p w14:paraId="6848C5B7" w14:textId="77777777" w:rsidR="00CF2A33" w:rsidRPr="00F56C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Հայտարարագրի</w:t>
      </w:r>
      <w:r w:rsidRPr="00F56C21">
        <w:rPr>
          <w:rFonts w:ascii="GHEA Grapalat" w:eastAsia="GHEA Grapalat" w:hAnsi="GHEA Grapalat" w:cs="GHEA Grapalat"/>
          <w:color w:val="000000"/>
          <w:sz w:val="20"/>
          <w:szCs w:val="20"/>
        </w:rPr>
        <w:t xml:space="preserve"> 2-րդ բաժինը (Բաժնետոմսերի ցուցակման տվյալները)</w:t>
      </w:r>
      <w:r w:rsidRPr="00F56C21">
        <w:rPr>
          <w:rFonts w:ascii="GHEA Grapalat" w:eastAsia="GHEA Grapalat" w:hAnsi="GHEA Grapalat" w:cs="GHEA Grapalat"/>
          <w:b/>
          <w:color w:val="000000"/>
          <w:sz w:val="20"/>
          <w:szCs w:val="20"/>
        </w:rPr>
        <w:t xml:space="preserve"> </w:t>
      </w:r>
      <w:r w:rsidRPr="00F56C21">
        <w:rPr>
          <w:rFonts w:ascii="GHEA Grapalat" w:eastAsia="GHEA Grapalat" w:hAnsi="GHEA Grapalat" w:cs="GHEA Grapalat"/>
          <w:color w:val="000000"/>
          <w:sz w:val="20"/>
          <w:szCs w:val="20"/>
        </w:rPr>
        <w:t>լրացվում է, եթե Կազմակերպության կամ Կազմակերպություն</w:t>
      </w:r>
      <w:r w:rsidRPr="00F56C21">
        <w:rPr>
          <w:rFonts w:ascii="GHEA Grapalat" w:eastAsia="GHEA Grapalat" w:hAnsi="GHEA Grapalat" w:cs="GHEA Grapalat"/>
          <w:sz w:val="20"/>
          <w:szCs w:val="20"/>
        </w:rPr>
        <w:t xml:space="preserve">ն </w:t>
      </w:r>
      <w:r w:rsidRPr="00F56C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56C21">
        <w:rPr>
          <w:rFonts w:ascii="GHEA Grapalat" w:eastAsia="GHEA Grapalat" w:hAnsi="GHEA Grapalat" w:cs="GHEA Grapalat"/>
          <w:sz w:val="20"/>
          <w:szCs w:val="20"/>
        </w:rPr>
        <w:t>այս</w:t>
      </w:r>
      <w:r w:rsidRPr="00F56C21">
        <w:rPr>
          <w:rFonts w:ascii="GHEA Grapalat" w:eastAsia="GHEA Grapalat" w:hAnsi="GHEA Grapalat" w:cs="GHEA Grapalat"/>
          <w:color w:val="000000"/>
          <w:sz w:val="20"/>
          <w:szCs w:val="20"/>
        </w:rPr>
        <w:t xml:space="preserve"> բաժինը լրացվում է Կազմակերպության կամ </w:t>
      </w:r>
      <w:r w:rsidRPr="00F56C21">
        <w:rPr>
          <w:rFonts w:ascii="GHEA Grapalat" w:eastAsia="GHEA Grapalat" w:hAnsi="GHEA Grapalat" w:cs="GHEA Grapalat"/>
          <w:sz w:val="20"/>
          <w:szCs w:val="20"/>
        </w:rPr>
        <w:t>Կազմակերպությունն</w:t>
      </w:r>
      <w:r w:rsidRPr="00F56C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56C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56C21">
        <w:rPr>
          <w:rFonts w:ascii="GHEA Grapalat" w:eastAsia="GHEA Grapalat" w:hAnsi="GHEA Grapalat" w:cs="GHEA Grapalat"/>
          <w:color w:val="000000"/>
          <w:sz w:val="20"/>
          <w:szCs w:val="20"/>
        </w:rPr>
        <w:t>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0986ECE5"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«Վերահսկողության մակարդակը» ենթաբաժինը լրացվում է, եթե հայտարարագրի 2</w:t>
      </w:r>
      <w:r w:rsidRPr="00F56C21">
        <w:rPr>
          <w:rFonts w:ascii="Cambria Math" w:eastAsia="Cambria Math" w:hAnsi="Cambria Math" w:cs="Cambria Math"/>
          <w:sz w:val="20"/>
          <w:szCs w:val="20"/>
        </w:rPr>
        <w:t>․</w:t>
      </w:r>
      <w:r w:rsidRPr="00F56C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56C21">
        <w:rPr>
          <w:rFonts w:ascii="GHEA Grapalat" w:eastAsia="GHEA Grapalat" w:hAnsi="GHEA Grapalat" w:cs="GHEA Grapalat"/>
          <w:b/>
          <w:color w:val="000000"/>
          <w:sz w:val="20"/>
          <w:szCs w:val="20"/>
        </w:rPr>
        <w:t xml:space="preserve"> </w:t>
      </w:r>
      <w:r w:rsidRPr="00F56C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48BFDAFF"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F56C21">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4090CC09"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56C21">
        <w:rPr>
          <w:rFonts w:ascii="Cambria Math" w:eastAsia="GHEA Grapalat" w:hAnsi="Cambria Math" w:cs="GHEA Grapalat"/>
          <w:sz w:val="20"/>
          <w:szCs w:val="20"/>
        </w:rPr>
        <w:t>․</w:t>
      </w:r>
    </w:p>
    <w:p w14:paraId="7D524DB0"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w:t>
      </w:r>
      <w:r w:rsidRPr="00F56C21">
        <w:rPr>
          <w:rFonts w:ascii="Cambria Math" w:eastAsia="GHEA Grapalat" w:hAnsi="Cambria Math" w:cs="GHEA Grapalat"/>
          <w:sz w:val="20"/>
          <w:szCs w:val="20"/>
        </w:rPr>
        <w:t>․</w:t>
      </w:r>
      <w:r w:rsidRPr="00F56C21">
        <w:rPr>
          <w:rFonts w:ascii="GHEA Grapalat" w:eastAsia="GHEA Grapalat" w:hAnsi="GHEA Grapalat" w:cs="GHEA Grapalat"/>
          <w:sz w:val="20"/>
          <w:szCs w:val="20"/>
        </w:rPr>
        <w:t xml:space="preserve"> Այս ենթաբաժնի «</w:t>
      </w:r>
      <w:r w:rsidRPr="00F56C21">
        <w:rPr>
          <w:rFonts w:ascii="GHEA Grapalat" w:eastAsia="GHEA Grapalat" w:hAnsi="GHEA Grapalat" w:cs="GHEA Grapalat"/>
          <w:b/>
          <w:sz w:val="20"/>
          <w:szCs w:val="20"/>
        </w:rPr>
        <w:t>ա</w:t>
      </w:r>
      <w:r w:rsidRPr="00F56C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w:t>
      </w:r>
      <w:r w:rsidRPr="00F56C21">
        <w:rPr>
          <w:rFonts w:ascii="Cambria Math" w:eastAsia="GHEA Grapalat" w:hAnsi="Cambria Math" w:cs="GHEA Grapalat"/>
          <w:sz w:val="20"/>
          <w:szCs w:val="20"/>
        </w:rPr>
        <w:t>․</w:t>
      </w:r>
      <w:r w:rsidRPr="00F56C21">
        <w:rPr>
          <w:rFonts w:ascii="GHEA Grapalat" w:eastAsia="GHEA Grapalat" w:hAnsi="GHEA Grapalat" w:cs="GHEA Grapalat"/>
          <w:sz w:val="20"/>
          <w:szCs w:val="20"/>
        </w:rPr>
        <w:t xml:space="preserve"> Այս ենթաբաժնի «</w:t>
      </w:r>
      <w:r w:rsidRPr="00F56C21">
        <w:rPr>
          <w:rFonts w:ascii="GHEA Grapalat" w:eastAsia="GHEA Grapalat" w:hAnsi="GHEA Grapalat" w:cs="GHEA Grapalat"/>
          <w:b/>
          <w:sz w:val="20"/>
          <w:szCs w:val="20"/>
        </w:rPr>
        <w:t>բ</w:t>
      </w:r>
      <w:r w:rsidRPr="00F56C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գ</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գ</w:t>
      </w:r>
      <w:r w:rsidRPr="00F56C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F56C21"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F56C2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F56C21">
        <w:rPr>
          <w:rFonts w:ascii="GHEA Grapalat" w:eastAsia="GHEA Grapalat" w:hAnsi="GHEA Grapalat" w:cs="GHEA Grapalat"/>
          <w:sz w:val="20"/>
          <w:szCs w:val="20"/>
        </w:rPr>
        <w:lastRenderedPageBreak/>
        <w:t>ենթաբաժնում նշումները կատարվում են սույն կարգի 4</w:t>
      </w:r>
      <w:r w:rsidRPr="00F56C21">
        <w:rPr>
          <w:rFonts w:ascii="Cambria Math" w:eastAsia="Cambria Math" w:hAnsi="Cambria Math" w:cs="Cambria Math"/>
          <w:sz w:val="20"/>
          <w:szCs w:val="20"/>
        </w:rPr>
        <w:t>․</w:t>
      </w:r>
      <w:r w:rsidRPr="00F56C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56C21">
        <w:rPr>
          <w:rFonts w:ascii="Cambria Math" w:eastAsia="GHEA Grapalat" w:hAnsi="Cambria Math" w:cs="GHEA Grapalat"/>
          <w:sz w:val="20"/>
          <w:szCs w:val="20"/>
        </w:rPr>
        <w:t>․</w:t>
      </w:r>
    </w:p>
    <w:p w14:paraId="6A763BDA"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ա</w:t>
      </w:r>
      <w:r w:rsidRPr="00F56C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բ</w:t>
      </w:r>
      <w:r w:rsidRPr="00F56C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գ</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գ</w:t>
      </w:r>
      <w:r w:rsidRPr="00F56C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դ</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դ</w:t>
      </w:r>
      <w:r w:rsidRPr="00F56C21">
        <w:rPr>
          <w:rFonts w:ascii="GHEA Grapalat" w:eastAsia="GHEA Grapalat" w:hAnsi="GHEA Grapalat" w:cs="GHEA Grapalat"/>
          <w:sz w:val="20"/>
          <w:szCs w:val="20"/>
        </w:rPr>
        <w:t>»</w:t>
      </w:r>
      <w:r w:rsidRPr="00F56C21">
        <w:rPr>
          <w:rFonts w:ascii="GHEA Grapalat" w:eastAsia="GHEA Grapalat" w:hAnsi="GHEA Grapalat" w:cs="GHEA Grapalat"/>
          <w:b/>
          <w:sz w:val="20"/>
          <w:szCs w:val="20"/>
        </w:rPr>
        <w:t xml:space="preserve"> </w:t>
      </w:r>
      <w:r w:rsidRPr="00F56C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ե</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ե</w:t>
      </w:r>
      <w:r w:rsidRPr="00F56C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56C21">
        <w:rPr>
          <w:rFonts w:ascii="GHEA Grapalat" w:eastAsia="GHEA Grapalat" w:hAnsi="GHEA Grapalat" w:cs="GHEA Grapalat"/>
          <w:color w:val="000000"/>
          <w:sz w:val="20"/>
          <w:szCs w:val="20"/>
        </w:rPr>
        <w:t xml:space="preserve">ենթակա է լրացման յուրաքանչյուր </w:t>
      </w:r>
      <w:r w:rsidRPr="00F56C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56C21">
        <w:rPr>
          <w:rFonts w:ascii="GHEA Grapalat" w:eastAsia="GHEA Grapalat" w:hAnsi="GHEA Grapalat" w:cs="GHEA Grapalat"/>
          <w:color w:val="000000"/>
          <w:sz w:val="20"/>
          <w:szCs w:val="20"/>
        </w:rPr>
        <w:t>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79335611"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F56C21"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F56C21"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F56C21"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F56C21" w:rsidRDefault="00CF2A33" w:rsidP="00CF2A33">
      <w:pPr>
        <w:pStyle w:val="BodyTextIndent3"/>
        <w:spacing w:line="240" w:lineRule="auto"/>
        <w:ind w:firstLine="0"/>
        <w:rPr>
          <w:rFonts w:ascii="GHEA Grapalat" w:hAnsi="GHEA Grapalat" w:cs="Sylfaen"/>
          <w:sz w:val="16"/>
          <w:szCs w:val="16"/>
          <w:lang w:val="hy-AM" w:eastAsia="ru-RU"/>
        </w:rPr>
      </w:pPr>
      <w:r w:rsidRPr="00F56C21">
        <w:rPr>
          <w:rFonts w:ascii="GHEA Grapalat" w:hAnsi="GHEA Grapalat" w:cs="Sylfaen"/>
          <w:sz w:val="16"/>
          <w:szCs w:val="16"/>
          <w:lang w:val="hy-AM" w:eastAsia="ru-RU"/>
        </w:rPr>
        <w:t>** 1.</w:t>
      </w:r>
      <w:r w:rsidRPr="00526AC5">
        <w:rPr>
          <w:rFonts w:ascii="GHEA Grapalat" w:hAnsi="GHEA Grapalat" w:cs="Sylfaen"/>
          <w:sz w:val="16"/>
          <w:szCs w:val="16"/>
          <w:lang w:val="hy-AM" w:eastAsia="ru-RU"/>
        </w:rPr>
        <w:t>1</w:t>
      </w:r>
      <w:r w:rsidRPr="00F56C21">
        <w:rPr>
          <w:rFonts w:ascii="GHEA Grapalat" w:hAnsi="GHEA Grapalat"/>
          <w:sz w:val="16"/>
          <w:szCs w:val="16"/>
          <w:lang w:val="hy-AM"/>
        </w:rPr>
        <w:t xml:space="preserve"> հավելվածը չի ներկայացվում մասնակցի կողմից</w:t>
      </w:r>
      <w:r w:rsidRPr="00526AC5">
        <w:rPr>
          <w:rFonts w:ascii="GHEA Grapalat" w:hAnsi="GHEA Grapalat"/>
          <w:sz w:val="16"/>
          <w:szCs w:val="16"/>
          <w:lang w:val="hy-AM"/>
        </w:rPr>
        <w:t>,</w:t>
      </w:r>
      <w:r w:rsidRPr="00F56C21">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C21" w:rsidRDefault="00161442" w:rsidP="002E6C2D">
      <w:pPr>
        <w:pStyle w:val="BodyTextIndent3"/>
        <w:spacing w:line="240" w:lineRule="auto"/>
        <w:jc w:val="left"/>
        <w:rPr>
          <w:rFonts w:ascii="GHEA Grapalat" w:hAnsi="GHEA Grapalat" w:cs="Sylfaen"/>
          <w:b/>
          <w:lang w:val="hy-AM"/>
        </w:rPr>
      </w:pPr>
    </w:p>
    <w:p w14:paraId="58A9EB43" w14:textId="77777777" w:rsidR="00CF2A33" w:rsidRPr="00F56C21" w:rsidRDefault="00CF2A33">
      <w:pPr>
        <w:rPr>
          <w:rFonts w:ascii="GHEA Grapalat" w:hAnsi="GHEA Grapalat" w:cs="Sylfaen"/>
          <w:b/>
          <w:sz w:val="20"/>
          <w:szCs w:val="20"/>
          <w:lang w:val="hy-AM"/>
        </w:rPr>
      </w:pPr>
      <w:r w:rsidRPr="00F56C21">
        <w:rPr>
          <w:rFonts w:ascii="GHEA Grapalat" w:hAnsi="GHEA Grapalat" w:cs="Sylfaen"/>
          <w:b/>
          <w:lang w:val="hy-AM"/>
        </w:rPr>
        <w:br w:type="page"/>
      </w:r>
    </w:p>
    <w:p w14:paraId="102DFEA1" w14:textId="77777777" w:rsidR="00CF2A33" w:rsidRPr="00F56C21"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F56C21" w:rsidRDefault="00CF2A33" w:rsidP="00CF2A33">
      <w:pPr>
        <w:pStyle w:val="norm"/>
        <w:spacing w:line="240" w:lineRule="auto"/>
        <w:ind w:firstLine="284"/>
        <w:jc w:val="right"/>
        <w:rPr>
          <w:rFonts w:ascii="GHEA Grapalat" w:hAnsi="GHEA Grapalat" w:cs="Arial"/>
          <w:b/>
          <w:sz w:val="20"/>
          <w:lang w:val="es-ES"/>
        </w:rPr>
      </w:pPr>
      <w:r w:rsidRPr="00F56C21">
        <w:rPr>
          <w:rFonts w:ascii="GHEA Grapalat" w:hAnsi="GHEA Grapalat" w:cs="Sylfaen"/>
          <w:b/>
          <w:sz w:val="20"/>
          <w:lang w:val="es-ES"/>
        </w:rPr>
        <w:t>Հավելված</w:t>
      </w:r>
      <w:r w:rsidRPr="00F56C21">
        <w:rPr>
          <w:rFonts w:ascii="GHEA Grapalat" w:hAnsi="GHEA Grapalat" w:cs="Arial"/>
          <w:b/>
          <w:sz w:val="20"/>
          <w:lang w:val="es-ES"/>
        </w:rPr>
        <w:t xml:space="preserve"> N 1.2</w:t>
      </w:r>
    </w:p>
    <w:p w14:paraId="65A6DE52" w14:textId="6B4E9322" w:rsidR="00CF2A33" w:rsidRPr="00F56C21" w:rsidRDefault="00E35AF8" w:rsidP="00CF2A33">
      <w:pPr>
        <w:pStyle w:val="BodyTextIndent3"/>
        <w:spacing w:line="240" w:lineRule="auto"/>
        <w:jc w:val="right"/>
        <w:rPr>
          <w:rFonts w:ascii="GHEA Grapalat" w:hAnsi="GHEA Grapalat" w:cs="Arial"/>
          <w:b/>
          <w:lang w:val="es-ES"/>
        </w:rPr>
      </w:pPr>
      <w:r>
        <w:rPr>
          <w:rFonts w:ascii="GHEA Grapalat" w:hAnsi="GHEA Grapalat"/>
          <w:b/>
          <w:lang w:val="es-ES"/>
        </w:rPr>
        <w:t>ՀՀՔԿ-</w:t>
      </w:r>
      <w:r w:rsidR="00526AC5">
        <w:rPr>
          <w:rFonts w:ascii="GHEA Grapalat" w:hAnsi="GHEA Grapalat"/>
          <w:b/>
          <w:lang w:val="es-ES"/>
        </w:rPr>
        <w:t>ԳՀԽԾՁԲ-</w:t>
      </w:r>
      <w:r w:rsidR="00234F10">
        <w:rPr>
          <w:rFonts w:ascii="GHEA Grapalat" w:hAnsi="GHEA Grapalat"/>
          <w:b/>
          <w:lang w:val="es-ES"/>
        </w:rPr>
        <w:t xml:space="preserve">25/2 </w:t>
      </w:r>
      <w:r w:rsidR="00CF2A33" w:rsidRPr="00F56C21">
        <w:rPr>
          <w:rFonts w:ascii="GHEA Grapalat" w:hAnsi="GHEA Grapalat" w:cs="Sylfaen"/>
          <w:b/>
          <w:lang w:val="es-ES"/>
        </w:rPr>
        <w:t>ծածկագրով</w:t>
      </w:r>
    </w:p>
    <w:p w14:paraId="4DABD0AC" w14:textId="712D4F52" w:rsidR="00CF2A33" w:rsidRPr="00F56C21" w:rsidRDefault="00526AC5" w:rsidP="00CF2A3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CF2A33" w:rsidRPr="00F56C21">
        <w:rPr>
          <w:rFonts w:ascii="GHEA Grapalat" w:hAnsi="GHEA Grapalat" w:cs="Sylfaen"/>
          <w:b/>
          <w:lang w:val="es-ES"/>
        </w:rPr>
        <w:t>հրավերի</w:t>
      </w:r>
    </w:p>
    <w:p w14:paraId="53712B01" w14:textId="77777777" w:rsidR="00CF2A33" w:rsidRPr="00F56C21" w:rsidRDefault="00CF2A33" w:rsidP="00CF2A33">
      <w:pPr>
        <w:rPr>
          <w:rFonts w:ascii="GHEA Grapalat" w:hAnsi="GHEA Grapalat"/>
          <w:lang w:val="hy-AM"/>
        </w:rPr>
      </w:pPr>
    </w:p>
    <w:p w14:paraId="378B9B02" w14:textId="77777777" w:rsidR="00CF2A33" w:rsidRPr="00F56C21" w:rsidRDefault="00CF2A33" w:rsidP="00CF2A33">
      <w:pPr>
        <w:ind w:firstLine="567"/>
        <w:jc w:val="center"/>
        <w:rPr>
          <w:rFonts w:ascii="GHEA Grapalat" w:hAnsi="GHEA Grapalat"/>
          <w:sz w:val="20"/>
          <w:lang w:val="hy-AM"/>
        </w:rPr>
      </w:pPr>
    </w:p>
    <w:p w14:paraId="4FBF1F25" w14:textId="77777777" w:rsidR="00EC1C25" w:rsidRPr="00F56C21" w:rsidRDefault="00EC1C25" w:rsidP="00EC1C25">
      <w:pPr>
        <w:ind w:left="-66"/>
        <w:jc w:val="center"/>
        <w:rPr>
          <w:rFonts w:ascii="GHEA Grapalat" w:hAnsi="GHEA Grapalat"/>
          <w:b/>
          <w:sz w:val="22"/>
          <w:szCs w:val="22"/>
          <w:lang w:val="hy-AM"/>
        </w:rPr>
      </w:pPr>
      <w:r w:rsidRPr="00F56C21">
        <w:rPr>
          <w:rFonts w:ascii="GHEA Grapalat" w:hAnsi="GHEA Grapalat"/>
          <w:b/>
          <w:sz w:val="22"/>
          <w:szCs w:val="22"/>
          <w:lang w:val="hy-AM"/>
        </w:rPr>
        <w:t>Տ Ե Ղ Ե Կ Ա Ն Ք</w:t>
      </w:r>
    </w:p>
    <w:p w14:paraId="721AB863" w14:textId="77777777" w:rsidR="00EC1C25" w:rsidRPr="00F56C21" w:rsidRDefault="00EC1C25" w:rsidP="00EC1C25">
      <w:pPr>
        <w:ind w:left="-66"/>
        <w:jc w:val="center"/>
        <w:rPr>
          <w:rFonts w:ascii="GHEA Grapalat" w:hAnsi="GHEA Grapalat"/>
          <w:b/>
          <w:sz w:val="22"/>
          <w:szCs w:val="22"/>
          <w:lang w:val="hy-AM"/>
        </w:rPr>
      </w:pPr>
    </w:p>
    <w:p w14:paraId="0620A807" w14:textId="77777777" w:rsidR="00EC1C25" w:rsidRPr="00F56C21" w:rsidRDefault="00EC1C25" w:rsidP="00EC1C25">
      <w:pPr>
        <w:ind w:left="-66"/>
        <w:jc w:val="center"/>
        <w:rPr>
          <w:rFonts w:ascii="GHEA Grapalat" w:hAnsi="GHEA Grapalat"/>
          <w:b/>
          <w:sz w:val="22"/>
          <w:szCs w:val="22"/>
          <w:lang w:val="hy-AM"/>
        </w:rPr>
      </w:pPr>
      <w:r w:rsidRPr="00F56C21">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F56C21" w:rsidRDefault="00EC1C25" w:rsidP="00EC1C25">
      <w:pPr>
        <w:ind w:left="-66"/>
        <w:jc w:val="center"/>
        <w:rPr>
          <w:rFonts w:ascii="GHEA Grapalat" w:hAnsi="GHEA Grapalat"/>
          <w:b/>
          <w:i/>
          <w:sz w:val="20"/>
          <w:u w:val="single"/>
          <w:lang w:val="hy-AM"/>
        </w:rPr>
      </w:pPr>
    </w:p>
    <w:p w14:paraId="3C9D0079" w14:textId="77777777" w:rsidR="00EC1C25" w:rsidRPr="00F56C21"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F56C21" w14:paraId="3579EC2D" w14:textId="55E92E0F" w:rsidTr="00BC31EC">
        <w:trPr>
          <w:trHeight w:val="882"/>
        </w:trPr>
        <w:tc>
          <w:tcPr>
            <w:tcW w:w="639" w:type="dxa"/>
            <w:shd w:val="clear" w:color="auto" w:fill="DEEAF6"/>
            <w:vAlign w:val="center"/>
          </w:tcPr>
          <w:p w14:paraId="6E27F3B4"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Հ/Հ</w:t>
            </w:r>
          </w:p>
        </w:tc>
        <w:tc>
          <w:tcPr>
            <w:tcW w:w="4018" w:type="dxa"/>
            <w:shd w:val="clear" w:color="auto" w:fill="DEEAF6"/>
            <w:vAlign w:val="center"/>
          </w:tcPr>
          <w:p w14:paraId="0DBD20C0"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Աշխատակիցների /մասնագետների/</w:t>
            </w:r>
          </w:p>
          <w:p w14:paraId="2B9E3001" w14:textId="77777777" w:rsidR="00BC31EC" w:rsidRPr="00F56C21" w:rsidRDefault="00BC31EC" w:rsidP="00BC31EC">
            <w:pPr>
              <w:jc w:val="center"/>
              <w:rPr>
                <w:rFonts w:ascii="GHEA Grapalat" w:hAnsi="GHEA Grapalat"/>
                <w:b/>
                <w:bCs/>
                <w:sz w:val="18"/>
                <w:szCs w:val="18"/>
                <w:lang w:val="es-ES"/>
              </w:rPr>
            </w:pPr>
            <w:r w:rsidRPr="00F56C21">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Աշխատակիցների /մասնագետների/ կազմը</w:t>
            </w:r>
          </w:p>
        </w:tc>
      </w:tr>
      <w:tr w:rsidR="00BC31EC" w:rsidRPr="00F56C21" w14:paraId="61D51E24" w14:textId="1AB1176B" w:rsidTr="00BC31EC">
        <w:trPr>
          <w:trHeight w:val="46"/>
        </w:trPr>
        <w:tc>
          <w:tcPr>
            <w:tcW w:w="639" w:type="dxa"/>
            <w:shd w:val="clear" w:color="auto" w:fill="DEEAF6"/>
            <w:vAlign w:val="center"/>
          </w:tcPr>
          <w:p w14:paraId="21664773"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1</w:t>
            </w:r>
          </w:p>
        </w:tc>
        <w:tc>
          <w:tcPr>
            <w:tcW w:w="4018" w:type="dxa"/>
            <w:shd w:val="clear" w:color="auto" w:fill="DEEAF6"/>
          </w:tcPr>
          <w:p w14:paraId="6BCFDD18"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2</w:t>
            </w:r>
          </w:p>
        </w:tc>
        <w:tc>
          <w:tcPr>
            <w:tcW w:w="5130" w:type="dxa"/>
            <w:shd w:val="clear" w:color="auto" w:fill="DEEAF6"/>
            <w:vAlign w:val="center"/>
          </w:tcPr>
          <w:p w14:paraId="2061C527"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3</w:t>
            </w:r>
          </w:p>
        </w:tc>
      </w:tr>
      <w:tr w:rsidR="00FE62A3" w:rsidRPr="00F56C21" w14:paraId="2187E7C9" w14:textId="17A8DE47" w:rsidTr="00BC31EC">
        <w:trPr>
          <w:trHeight w:val="390"/>
        </w:trPr>
        <w:tc>
          <w:tcPr>
            <w:tcW w:w="639" w:type="dxa"/>
            <w:shd w:val="clear" w:color="auto" w:fill="auto"/>
            <w:vAlign w:val="center"/>
          </w:tcPr>
          <w:p w14:paraId="47F23507" w14:textId="77777777"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1</w:t>
            </w:r>
          </w:p>
        </w:tc>
        <w:tc>
          <w:tcPr>
            <w:tcW w:w="4018" w:type="dxa"/>
          </w:tcPr>
          <w:p w14:paraId="31E9213D"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7570A19C" w14:textId="77777777" w:rsidR="00FE62A3" w:rsidRPr="00CB0E7F" w:rsidRDefault="00FE62A3" w:rsidP="00FE62A3">
            <w:pPr>
              <w:ind w:left="111" w:right="162" w:firstLine="90"/>
              <w:rPr>
                <w:rFonts w:ascii="GHEA Grapalat" w:hAnsi="GHEA Grapalat"/>
                <w:sz w:val="20"/>
                <w:szCs w:val="20"/>
              </w:rPr>
            </w:pPr>
            <w:r w:rsidRPr="00CB0E7F">
              <w:rPr>
                <w:rFonts w:ascii="GHEA Grapalat" w:hAnsi="GHEA Grapalat"/>
                <w:sz w:val="20"/>
                <w:szCs w:val="20"/>
              </w:rPr>
              <w:t>Արտոնագրված ճարտարապետ</w:t>
            </w:r>
          </w:p>
          <w:p w14:paraId="57ACF6E1" w14:textId="7CF4DB9F" w:rsidR="00FE62A3" w:rsidRPr="00F56C21" w:rsidRDefault="00FE62A3" w:rsidP="00FE62A3">
            <w:pPr>
              <w:ind w:left="111" w:right="162" w:hanging="45"/>
              <w:rPr>
                <w:rFonts w:ascii="GHEA Grapalat" w:hAnsi="GHEA Grapalat"/>
                <w:sz w:val="20"/>
                <w:szCs w:val="20"/>
              </w:rPr>
            </w:pPr>
            <w:r w:rsidRPr="00CB0E7F">
              <w:rPr>
                <w:rFonts w:ascii="GHEA Grapalat" w:hAnsi="GHEA Grapalat"/>
                <w:sz w:val="20"/>
                <w:szCs w:val="20"/>
              </w:rPr>
              <w:t>/գլխավոր ճարտարապետ/</w:t>
            </w:r>
          </w:p>
        </w:tc>
      </w:tr>
      <w:tr w:rsidR="00FE62A3" w:rsidRPr="00F56C21" w14:paraId="1CDED406" w14:textId="4DBB31EC" w:rsidTr="00BC31EC">
        <w:trPr>
          <w:trHeight w:val="418"/>
        </w:trPr>
        <w:tc>
          <w:tcPr>
            <w:tcW w:w="639" w:type="dxa"/>
            <w:shd w:val="clear" w:color="auto" w:fill="auto"/>
            <w:vAlign w:val="center"/>
          </w:tcPr>
          <w:p w14:paraId="75D3DFE2" w14:textId="77777777"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2</w:t>
            </w:r>
          </w:p>
        </w:tc>
        <w:tc>
          <w:tcPr>
            <w:tcW w:w="4018" w:type="dxa"/>
          </w:tcPr>
          <w:p w14:paraId="5C40E772"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40FBF47A" w14:textId="37C798FA" w:rsidR="00FE62A3" w:rsidRPr="00F56C21" w:rsidRDefault="00FE62A3" w:rsidP="00FE62A3">
            <w:pPr>
              <w:ind w:left="111" w:right="162" w:hanging="45"/>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r>
      <w:tr w:rsidR="00FE62A3" w:rsidRPr="00F56C21" w14:paraId="4FCA386F" w14:textId="713327D3" w:rsidTr="00BC31EC">
        <w:trPr>
          <w:trHeight w:val="396"/>
        </w:trPr>
        <w:tc>
          <w:tcPr>
            <w:tcW w:w="639" w:type="dxa"/>
            <w:shd w:val="clear" w:color="auto" w:fill="auto"/>
            <w:vAlign w:val="center"/>
          </w:tcPr>
          <w:p w14:paraId="2B78ACA5" w14:textId="77777777"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3</w:t>
            </w:r>
          </w:p>
        </w:tc>
        <w:tc>
          <w:tcPr>
            <w:tcW w:w="4018" w:type="dxa"/>
          </w:tcPr>
          <w:p w14:paraId="4F83EDD6"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003C0F9A" w14:textId="77777777" w:rsidR="00FE62A3" w:rsidRPr="009366D2" w:rsidRDefault="00FE62A3" w:rsidP="00FE62A3">
            <w:pPr>
              <w:ind w:left="111" w:right="162" w:firstLine="90"/>
              <w:rPr>
                <w:rFonts w:ascii="GHEA Grapalat" w:hAnsi="GHEA Grapalat"/>
                <w:sz w:val="20"/>
                <w:szCs w:val="20"/>
                <w:lang w:val="hy-AM"/>
              </w:rPr>
            </w:pPr>
            <w:r w:rsidRPr="009366D2">
              <w:rPr>
                <w:rFonts w:ascii="GHEA Grapalat" w:hAnsi="GHEA Grapalat"/>
                <w:sz w:val="20"/>
                <w:szCs w:val="20"/>
                <w:lang w:val="hy-AM"/>
              </w:rPr>
              <w:t>Ճարտարագետ-էներգետիկ</w:t>
            </w:r>
          </w:p>
          <w:p w14:paraId="134817EA" w14:textId="1B2F2DD6" w:rsidR="00FE62A3" w:rsidRPr="00F56C21" w:rsidRDefault="00FE62A3" w:rsidP="00FE62A3">
            <w:pPr>
              <w:ind w:left="111" w:right="162" w:hanging="45"/>
              <w:rPr>
                <w:rFonts w:ascii="GHEA Grapalat" w:hAnsi="GHEA Grapalat"/>
              </w:rPr>
            </w:pPr>
            <w:r w:rsidRPr="009366D2">
              <w:rPr>
                <w:rFonts w:ascii="GHEA Grapalat" w:hAnsi="GHEA Grapalat"/>
                <w:sz w:val="20"/>
                <w:szCs w:val="20"/>
                <w:lang w:val="hy-AM"/>
              </w:rPr>
              <w:t>/օդափոխ.,ջեռուցման և օդի լավորակման համակարգերի/</w:t>
            </w:r>
          </w:p>
        </w:tc>
      </w:tr>
      <w:tr w:rsidR="00FE62A3" w:rsidRPr="00F56C21" w14:paraId="03BB0CD0" w14:textId="581664F1" w:rsidTr="00BC31EC">
        <w:trPr>
          <w:trHeight w:val="404"/>
        </w:trPr>
        <w:tc>
          <w:tcPr>
            <w:tcW w:w="639" w:type="dxa"/>
            <w:shd w:val="clear" w:color="auto" w:fill="auto"/>
            <w:vAlign w:val="center"/>
          </w:tcPr>
          <w:p w14:paraId="1BE3DEA8" w14:textId="77777777"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4</w:t>
            </w:r>
          </w:p>
        </w:tc>
        <w:tc>
          <w:tcPr>
            <w:tcW w:w="4018" w:type="dxa"/>
          </w:tcPr>
          <w:p w14:paraId="0FE18ED4"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6069B86D" w14:textId="77777777" w:rsidR="00FE62A3" w:rsidRPr="00676D0F" w:rsidRDefault="00FE62A3" w:rsidP="00FE62A3">
            <w:pPr>
              <w:ind w:left="111" w:right="162" w:firstLine="90"/>
              <w:rPr>
                <w:rFonts w:ascii="GHEA Grapalat" w:hAnsi="GHEA Grapalat"/>
                <w:sz w:val="20"/>
                <w:szCs w:val="20"/>
                <w:lang w:val="hy-AM"/>
              </w:rPr>
            </w:pPr>
            <w:r w:rsidRPr="00676D0F">
              <w:rPr>
                <w:rFonts w:ascii="GHEA Grapalat" w:hAnsi="GHEA Grapalat"/>
                <w:sz w:val="20"/>
                <w:szCs w:val="20"/>
                <w:lang w:val="hy-AM"/>
              </w:rPr>
              <w:t>Ճարտարագետ-էլեկտրիկ</w:t>
            </w:r>
          </w:p>
          <w:p w14:paraId="5B310C8B" w14:textId="52D504E3" w:rsidR="00FE62A3" w:rsidRPr="00F56C21" w:rsidRDefault="00FE62A3" w:rsidP="00FE62A3">
            <w:pPr>
              <w:ind w:left="111" w:right="162" w:hanging="45"/>
              <w:rPr>
                <w:rFonts w:ascii="GHEA Grapalat" w:hAnsi="GHEA Grapalat"/>
              </w:rPr>
            </w:pPr>
            <w:r w:rsidRPr="00676D0F">
              <w:rPr>
                <w:rFonts w:ascii="GHEA Grapalat" w:hAnsi="GHEA Grapalat"/>
                <w:sz w:val="20"/>
                <w:szCs w:val="20"/>
                <w:lang w:val="hy-AM"/>
              </w:rPr>
              <w:t>/էլ.մատակար.,էլեկտ.լուսավորման ներքին և արտաքին ցանցերի/</w:t>
            </w:r>
          </w:p>
        </w:tc>
      </w:tr>
      <w:tr w:rsidR="00FE62A3" w:rsidRPr="00F56C21" w14:paraId="49A96E6E" w14:textId="1022D40B" w:rsidTr="00BC31EC">
        <w:trPr>
          <w:trHeight w:val="404"/>
        </w:trPr>
        <w:tc>
          <w:tcPr>
            <w:tcW w:w="639" w:type="dxa"/>
            <w:shd w:val="clear" w:color="auto" w:fill="auto"/>
            <w:vAlign w:val="center"/>
          </w:tcPr>
          <w:p w14:paraId="24D4E478" w14:textId="746EB79D"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5</w:t>
            </w:r>
          </w:p>
        </w:tc>
        <w:tc>
          <w:tcPr>
            <w:tcW w:w="4018" w:type="dxa"/>
          </w:tcPr>
          <w:p w14:paraId="164DA7CA"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3CCB0388" w14:textId="77777777" w:rsidR="00FE62A3" w:rsidRPr="0063726E" w:rsidRDefault="00FE62A3" w:rsidP="00FE62A3">
            <w:pPr>
              <w:ind w:left="111" w:right="162" w:firstLine="90"/>
              <w:rPr>
                <w:rFonts w:ascii="GHEA Grapalat" w:hAnsi="GHEA Grapalat"/>
                <w:sz w:val="20"/>
                <w:szCs w:val="20"/>
                <w:lang w:val="hy-AM"/>
              </w:rPr>
            </w:pPr>
            <w:r w:rsidRPr="0063726E">
              <w:rPr>
                <w:rFonts w:ascii="GHEA Grapalat" w:hAnsi="GHEA Grapalat"/>
                <w:sz w:val="20"/>
                <w:szCs w:val="20"/>
                <w:lang w:val="hy-AM"/>
              </w:rPr>
              <w:t>Ճարտարագետ-հիդրոտեխնիկ</w:t>
            </w:r>
          </w:p>
          <w:p w14:paraId="3C2A9BD7" w14:textId="535339E5" w:rsidR="00FE62A3" w:rsidRPr="00F56C21" w:rsidRDefault="00FE62A3" w:rsidP="00FE62A3">
            <w:pPr>
              <w:ind w:left="111" w:right="162" w:hanging="45"/>
              <w:rPr>
                <w:rFonts w:ascii="GHEA Grapalat" w:hAnsi="GHEA Grapalat"/>
              </w:rPr>
            </w:pPr>
            <w:r w:rsidRPr="00892C32">
              <w:rPr>
                <w:rFonts w:ascii="GHEA Grapalat" w:hAnsi="GHEA Grapalat"/>
                <w:sz w:val="20"/>
                <w:szCs w:val="20"/>
                <w:lang w:val="hy-AM"/>
              </w:rPr>
              <w:t>/ ջրամատակարարման և ջրահեռացման ներքին և արտաքին ցանցեր /</w:t>
            </w:r>
          </w:p>
        </w:tc>
      </w:tr>
      <w:tr w:rsidR="00FE62A3" w:rsidRPr="00F56C21" w14:paraId="2BC5656B" w14:textId="1FE32B8F" w:rsidTr="00BC31EC">
        <w:trPr>
          <w:trHeight w:val="404"/>
        </w:trPr>
        <w:tc>
          <w:tcPr>
            <w:tcW w:w="639" w:type="dxa"/>
            <w:shd w:val="clear" w:color="auto" w:fill="auto"/>
            <w:vAlign w:val="center"/>
          </w:tcPr>
          <w:p w14:paraId="59F540B0" w14:textId="6D5790EC"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6</w:t>
            </w:r>
          </w:p>
        </w:tc>
        <w:tc>
          <w:tcPr>
            <w:tcW w:w="4018" w:type="dxa"/>
          </w:tcPr>
          <w:p w14:paraId="30BF7834"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3C733BAE" w14:textId="5E9534DF" w:rsidR="00FE62A3" w:rsidRPr="00F56C21" w:rsidRDefault="00FE62A3" w:rsidP="00FE62A3">
            <w:pPr>
              <w:ind w:left="111" w:right="162" w:hanging="45"/>
              <w:rPr>
                <w:rFonts w:ascii="GHEA Grapalat" w:hAnsi="GHEA Grapalat"/>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r>
      <w:tr w:rsidR="00FE62A3" w:rsidRPr="00F56C21" w14:paraId="1AB02CDD" w14:textId="612AF1BA" w:rsidTr="00BC31EC">
        <w:trPr>
          <w:trHeight w:val="404"/>
        </w:trPr>
        <w:tc>
          <w:tcPr>
            <w:tcW w:w="639" w:type="dxa"/>
            <w:shd w:val="clear" w:color="auto" w:fill="auto"/>
            <w:vAlign w:val="center"/>
          </w:tcPr>
          <w:p w14:paraId="4126D970" w14:textId="083DDC2F"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7</w:t>
            </w:r>
          </w:p>
        </w:tc>
        <w:tc>
          <w:tcPr>
            <w:tcW w:w="4018" w:type="dxa"/>
          </w:tcPr>
          <w:p w14:paraId="0A706459"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14C668D3" w14:textId="12A06236" w:rsidR="00FE62A3" w:rsidRPr="00F56C21" w:rsidRDefault="00FE62A3" w:rsidP="00FE62A3">
            <w:pPr>
              <w:ind w:left="111" w:right="162" w:hanging="45"/>
              <w:rPr>
                <w:rFonts w:ascii="GHEA Grapalat" w:hAnsi="GHEA Grapalat"/>
              </w:rPr>
            </w:pPr>
            <w:r w:rsidRPr="00CB0E7F">
              <w:rPr>
                <w:rFonts w:ascii="GHEA Grapalat" w:hAnsi="GHEA Grapalat"/>
                <w:sz w:val="20"/>
                <w:szCs w:val="20"/>
              </w:rPr>
              <w:t>Շինարարական աշխատանքների կազմակերպման մասնագետ</w:t>
            </w:r>
          </w:p>
        </w:tc>
      </w:tr>
    </w:tbl>
    <w:p w14:paraId="39E732A6" w14:textId="77777777" w:rsidR="00EC1C25" w:rsidRPr="00F56C21" w:rsidRDefault="00EC1C25" w:rsidP="00EC1C25">
      <w:pPr>
        <w:spacing w:line="276" w:lineRule="auto"/>
        <w:jc w:val="both"/>
        <w:rPr>
          <w:rFonts w:ascii="GHEA Grapalat" w:hAnsi="GHEA Grapalat" w:cs="Arial"/>
          <w:sz w:val="20"/>
          <w:szCs w:val="20"/>
          <w:lang w:val="es-ES"/>
        </w:rPr>
      </w:pPr>
    </w:p>
    <w:p w14:paraId="758ECEC9" w14:textId="77777777" w:rsidR="00EC1C25" w:rsidRPr="00F56C21" w:rsidRDefault="00EC1C25" w:rsidP="00EC1C25">
      <w:pPr>
        <w:spacing w:line="276" w:lineRule="auto"/>
        <w:ind w:firstLine="708"/>
        <w:jc w:val="both"/>
        <w:rPr>
          <w:rFonts w:ascii="GHEA Grapalat" w:hAnsi="GHEA Grapalat" w:cs="Arial"/>
          <w:sz w:val="20"/>
          <w:szCs w:val="20"/>
          <w:lang w:val="es-ES"/>
        </w:rPr>
      </w:pPr>
      <w:r w:rsidRPr="00F56C21">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F56C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56C21">
        <w:rPr>
          <w:rFonts w:ascii="GHEA Grapalat" w:hAnsi="GHEA Grapalat" w:cs="Arial"/>
          <w:color w:val="000000"/>
          <w:sz w:val="20"/>
          <w:szCs w:val="20"/>
          <w:lang w:val="es-ES"/>
        </w:rPr>
        <w:t xml:space="preserve">հաստատած գրավոր համաձայնությունները` </w:t>
      </w:r>
      <w:r w:rsidRPr="00F56C21">
        <w:rPr>
          <w:rFonts w:ascii="GHEA Grapalat" w:hAnsi="GHEA Grapalat"/>
          <w:color w:val="000000"/>
          <w:sz w:val="20"/>
          <w:szCs w:val="20"/>
          <w:lang w:val="hy-AM"/>
        </w:rPr>
        <w:t>գնման առարկա հանդիսացող ծառայությունը մատուցելու վերաբերյալ</w:t>
      </w:r>
      <w:r w:rsidRPr="00F56C21">
        <w:rPr>
          <w:rFonts w:ascii="GHEA Grapalat" w:hAnsi="GHEA Grapalat" w:cs="Arial"/>
          <w:color w:val="000000"/>
          <w:sz w:val="20"/>
          <w:szCs w:val="20"/>
          <w:lang w:val="es-ES"/>
        </w:rPr>
        <w:t xml:space="preserve">, </w:t>
      </w:r>
    </w:p>
    <w:p w14:paraId="4DAC1C29" w14:textId="77777777" w:rsidR="00EC1C25" w:rsidRPr="00F56C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56C21">
        <w:rPr>
          <w:rFonts w:ascii="GHEA Grapalat" w:hAnsi="GHEA Grapalat" w:cs="Sylfaen"/>
          <w:color w:val="000000"/>
          <w:sz w:val="20"/>
          <w:szCs w:val="20"/>
        </w:rPr>
        <w:t>ո</w:t>
      </w:r>
      <w:r w:rsidRPr="00F56C21">
        <w:rPr>
          <w:rFonts w:ascii="GHEA Grapalat" w:hAnsi="GHEA Grapalat"/>
          <w:color w:val="000000"/>
          <w:sz w:val="20"/>
          <w:szCs w:val="20"/>
        </w:rPr>
        <w:t>րակավորումը</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հավաստող</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փաստաթղթերի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ԲՈՒՀ</w:t>
      </w:r>
      <w:r w:rsidRPr="00F56C21">
        <w:rPr>
          <w:rFonts w:ascii="GHEA Grapalat" w:hAnsi="GHEA Grapalat"/>
          <w:color w:val="000000"/>
          <w:sz w:val="20"/>
          <w:szCs w:val="20"/>
          <w:lang w:val="es-ES"/>
        </w:rPr>
        <w:t>–</w:t>
      </w:r>
      <w:r w:rsidRPr="00F56C21">
        <w:rPr>
          <w:rFonts w:ascii="GHEA Grapalat" w:hAnsi="GHEA Grapalat"/>
          <w:color w:val="000000"/>
          <w:sz w:val="20"/>
          <w:szCs w:val="20"/>
        </w:rPr>
        <w:t>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կողմից</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շնորհված</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դիպլոմ</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համապատասխան</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լիազորված</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մարմինների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կողմից</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հավաստագրեր</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լիցենզիաներ</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արտոնագրեր</w:t>
      </w:r>
      <w:r w:rsidRPr="00F56C21">
        <w:rPr>
          <w:rFonts w:ascii="GHEA Grapalat" w:hAnsi="GHEA Grapalat"/>
          <w:color w:val="000000"/>
          <w:sz w:val="20"/>
          <w:szCs w:val="20"/>
          <w:lang w:val="es-ES"/>
        </w:rPr>
        <w:t xml:space="preserve">) </w:t>
      </w:r>
      <w:r w:rsidRPr="00F56C21">
        <w:rPr>
          <w:rFonts w:ascii="GHEA Grapalat" w:hAnsi="GHEA Grapalat" w:cs="Arial"/>
          <w:color w:val="000000"/>
          <w:sz w:val="20"/>
          <w:szCs w:val="20"/>
          <w:lang w:val="es-ES"/>
        </w:rPr>
        <w:t xml:space="preserve">պատճենները, </w:t>
      </w:r>
    </w:p>
    <w:p w14:paraId="5EC12E68" w14:textId="49935300" w:rsidR="00EC1C25" w:rsidRPr="00F56C21" w:rsidRDefault="00E52214" w:rsidP="00EC1C25">
      <w:pPr>
        <w:numPr>
          <w:ilvl w:val="0"/>
          <w:numId w:val="5"/>
        </w:numPr>
        <w:spacing w:after="120" w:line="276" w:lineRule="auto"/>
        <w:ind w:left="990"/>
        <w:jc w:val="both"/>
        <w:rPr>
          <w:rFonts w:ascii="GHEA Grapalat" w:hAnsi="GHEA Grapalat"/>
          <w:color w:val="000000"/>
          <w:sz w:val="20"/>
          <w:szCs w:val="20"/>
        </w:rPr>
      </w:pPr>
      <w:r w:rsidRPr="00F56C21">
        <w:rPr>
          <w:rFonts w:ascii="GHEA Grapalat" w:hAnsi="GHEA Grapalat"/>
          <w:color w:val="000000"/>
          <w:sz w:val="20"/>
          <w:szCs w:val="20"/>
        </w:rPr>
        <w:t xml:space="preserve">CV </w:t>
      </w:r>
      <w:r w:rsidR="00EC1C25" w:rsidRPr="00F56C21">
        <w:rPr>
          <w:rFonts w:ascii="GHEA Grapalat" w:hAnsi="GHEA Grapalat"/>
          <w:color w:val="000000"/>
          <w:sz w:val="20"/>
          <w:szCs w:val="20"/>
        </w:rPr>
        <w:t>համաձայն ձևաչափի</w:t>
      </w:r>
      <w:r w:rsidRPr="00F56C21">
        <w:rPr>
          <w:rFonts w:ascii="GHEA Grapalat" w:hAnsi="GHEA Grapalat"/>
          <w:color w:val="000000"/>
          <w:sz w:val="20"/>
          <w:szCs w:val="20"/>
        </w:rPr>
        <w:t>:</w:t>
      </w:r>
      <w:r w:rsidR="00EC1C25" w:rsidRPr="00F56C21">
        <w:rPr>
          <w:rFonts w:ascii="GHEA Grapalat" w:hAnsi="GHEA Grapalat"/>
          <w:color w:val="000000"/>
          <w:sz w:val="20"/>
          <w:szCs w:val="20"/>
        </w:rPr>
        <w:t xml:space="preserve"> </w:t>
      </w:r>
    </w:p>
    <w:p w14:paraId="55DA514A" w14:textId="77777777" w:rsidR="00CF2A33" w:rsidRPr="00F56C21" w:rsidRDefault="00CF2A33" w:rsidP="00CF2A33">
      <w:pPr>
        <w:rPr>
          <w:rFonts w:ascii="GHEA Grapalat" w:hAnsi="GHEA Grapalat"/>
          <w:sz w:val="20"/>
          <w:lang w:val="es-ES"/>
        </w:rPr>
      </w:pPr>
    </w:p>
    <w:p w14:paraId="336D5987" w14:textId="77777777" w:rsidR="00CF2A33" w:rsidRPr="00F56C21" w:rsidRDefault="00CF2A33" w:rsidP="00CF2A33">
      <w:pPr>
        <w:rPr>
          <w:rFonts w:ascii="GHEA Grapalat" w:hAnsi="GHEA Grapalat"/>
          <w:sz w:val="20"/>
          <w:lang w:val="es-ES"/>
        </w:rPr>
      </w:pPr>
    </w:p>
    <w:p w14:paraId="05105B20" w14:textId="77777777" w:rsidR="00CF2A33" w:rsidRPr="00F56C21" w:rsidRDefault="00CF2A33" w:rsidP="00CF2A33">
      <w:pPr>
        <w:rPr>
          <w:rFonts w:ascii="GHEA Grapalat" w:hAnsi="GHEA Grapalat"/>
          <w:sz w:val="20"/>
          <w:lang w:val="es-ES"/>
        </w:rPr>
      </w:pPr>
    </w:p>
    <w:p w14:paraId="5F848E40" w14:textId="77777777" w:rsidR="00CF2A33" w:rsidRPr="00F56C21" w:rsidRDefault="00CF2A33" w:rsidP="00CF2A33">
      <w:pPr>
        <w:rPr>
          <w:rFonts w:ascii="GHEA Grapalat" w:hAnsi="GHEA Grapalat"/>
          <w:sz w:val="20"/>
          <w:lang w:val="es-ES"/>
        </w:rPr>
      </w:pPr>
    </w:p>
    <w:p w14:paraId="7B520CDB" w14:textId="2726AF57" w:rsidR="00CF2A33" w:rsidRPr="00F56C21" w:rsidRDefault="00BF1DFE" w:rsidP="00CF2A33">
      <w:pPr>
        <w:jc w:val="both"/>
        <w:rPr>
          <w:rFonts w:ascii="GHEA Grapalat" w:hAnsi="GHEA Grapalat"/>
          <w:sz w:val="20"/>
          <w:u w:val="single"/>
          <w:lang w:val="es-ES"/>
        </w:rPr>
      </w:pPr>
      <w:r w:rsidRPr="00F56C21">
        <w:rPr>
          <w:rFonts w:ascii="GHEA Grapalat" w:hAnsi="GHEA Grapalat"/>
          <w:sz w:val="20"/>
          <w:u w:val="single"/>
          <w:lang w:val="es-ES"/>
        </w:rPr>
        <w:t xml:space="preserve">              </w:t>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p>
    <w:p w14:paraId="15C42512" w14:textId="77777777" w:rsidR="00CF2A33" w:rsidRPr="00F56C21" w:rsidRDefault="00CF2A33" w:rsidP="00CF2A33">
      <w:pPr>
        <w:jc w:val="both"/>
        <w:rPr>
          <w:rFonts w:ascii="GHEA Grapalat" w:hAnsi="GHEA Grapalat" w:cs="Sylfaen"/>
          <w:sz w:val="20"/>
          <w:vertAlign w:val="superscript"/>
          <w:lang w:val="hy-AM"/>
        </w:rPr>
      </w:pPr>
      <w:r w:rsidRPr="00F56C21">
        <w:rPr>
          <w:rFonts w:ascii="GHEA Grapalat" w:hAnsi="GHEA Grapalat" w:cs="Sylfaen"/>
          <w:sz w:val="20"/>
          <w:vertAlign w:val="superscript"/>
          <w:lang w:val="es-ES"/>
        </w:rPr>
        <w:t xml:space="preserve">                                  </w:t>
      </w:r>
      <w:r w:rsidRPr="00F56C21">
        <w:rPr>
          <w:rFonts w:ascii="GHEA Grapalat" w:hAnsi="GHEA Grapalat" w:cs="Sylfaen"/>
          <w:sz w:val="20"/>
          <w:vertAlign w:val="superscript"/>
          <w:lang w:val="hy-AM"/>
        </w:rPr>
        <w:t>մասնակցի անվանումը (ղեկավարի պաշտոնը, անուն ազգանունը)</w:t>
      </w:r>
      <w:r w:rsidRPr="00F56C21">
        <w:rPr>
          <w:rFonts w:ascii="GHEA Grapalat" w:hAnsi="GHEA Grapalat" w:cs="Sylfaen"/>
          <w:sz w:val="20"/>
          <w:vertAlign w:val="superscript"/>
          <w:lang w:val="es-ES"/>
        </w:rPr>
        <w:t xml:space="preserve">  </w:t>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hy-AM"/>
        </w:rPr>
        <w:t>ստորագրություն</w:t>
      </w:r>
      <w:r w:rsidRPr="00F56C21">
        <w:rPr>
          <w:rFonts w:ascii="GHEA Grapalat" w:hAnsi="GHEA Grapalat" w:cs="Sylfaen"/>
          <w:sz w:val="20"/>
          <w:vertAlign w:val="superscript"/>
          <w:lang w:val="hy-AM"/>
        </w:rPr>
        <w:tab/>
      </w:r>
    </w:p>
    <w:p w14:paraId="20CEF297" w14:textId="77777777" w:rsidR="00CF2A33" w:rsidRPr="00F56C21" w:rsidRDefault="00CF2A33" w:rsidP="00CF2A33">
      <w:pPr>
        <w:jc w:val="right"/>
        <w:rPr>
          <w:rFonts w:ascii="GHEA Grapalat" w:hAnsi="GHEA Grapalat"/>
          <w:sz w:val="20"/>
          <w:lang w:val="hy-AM"/>
        </w:rPr>
      </w:pPr>
      <w:r w:rsidRPr="00F56C21">
        <w:rPr>
          <w:rFonts w:ascii="GHEA Grapalat" w:hAnsi="GHEA Grapalat"/>
          <w:sz w:val="20"/>
          <w:lang w:val="hy-AM"/>
        </w:rPr>
        <w:t xml:space="preserve">    </w:t>
      </w:r>
    </w:p>
    <w:p w14:paraId="3E3D5689" w14:textId="77777777" w:rsidR="00CF2A33" w:rsidRPr="00F56C21" w:rsidRDefault="00CF2A33" w:rsidP="00CF2A33">
      <w:pPr>
        <w:jc w:val="right"/>
        <w:rPr>
          <w:rFonts w:ascii="GHEA Grapalat" w:hAnsi="GHEA Grapalat" w:cs="Arial"/>
          <w:sz w:val="20"/>
          <w:lang w:val="hy-AM"/>
        </w:rPr>
      </w:pPr>
      <w:r w:rsidRPr="00F56C21">
        <w:rPr>
          <w:rFonts w:ascii="GHEA Grapalat" w:hAnsi="GHEA Grapalat" w:cs="Sylfaen"/>
          <w:sz w:val="20"/>
          <w:lang w:val="hy-AM"/>
        </w:rPr>
        <w:t>Կ</w:t>
      </w:r>
      <w:r w:rsidRPr="00F56C21">
        <w:rPr>
          <w:rFonts w:ascii="GHEA Grapalat" w:hAnsi="GHEA Grapalat" w:cs="Arial"/>
          <w:sz w:val="20"/>
          <w:lang w:val="hy-AM"/>
        </w:rPr>
        <w:t xml:space="preserve">. </w:t>
      </w:r>
      <w:r w:rsidRPr="00F56C21">
        <w:rPr>
          <w:rFonts w:ascii="GHEA Grapalat" w:hAnsi="GHEA Grapalat" w:cs="Sylfaen"/>
          <w:sz w:val="20"/>
          <w:lang w:val="hy-AM"/>
        </w:rPr>
        <w:t>Տ</w:t>
      </w:r>
      <w:r w:rsidRPr="00F56C21">
        <w:rPr>
          <w:rFonts w:ascii="GHEA Grapalat" w:hAnsi="GHEA Grapalat" w:cs="Arial"/>
          <w:sz w:val="20"/>
          <w:lang w:val="hy-AM"/>
        </w:rPr>
        <w:t>.</w:t>
      </w:r>
      <w:r w:rsidRPr="00F56C21">
        <w:rPr>
          <w:rFonts w:ascii="GHEA Grapalat" w:hAnsi="GHEA Grapalat" w:cs="Arial"/>
          <w:sz w:val="20"/>
          <w:lang w:val="hy-AM"/>
        </w:rPr>
        <w:tab/>
      </w:r>
    </w:p>
    <w:p w14:paraId="522D8AC7" w14:textId="77777777" w:rsidR="00CF2A33" w:rsidRPr="00F56C21" w:rsidRDefault="00CF2A33" w:rsidP="00CF2A33">
      <w:pPr>
        <w:pStyle w:val="BodyTextIndent3"/>
        <w:spacing w:line="240" w:lineRule="auto"/>
        <w:jc w:val="right"/>
        <w:rPr>
          <w:rFonts w:ascii="GHEA Grapalat" w:hAnsi="GHEA Grapalat" w:cs="Sylfaen"/>
          <w:b/>
          <w:lang w:val="hy-AM"/>
        </w:rPr>
      </w:pPr>
    </w:p>
    <w:p w14:paraId="508207A2" w14:textId="723FE863" w:rsidR="00EC1C25" w:rsidRPr="00526AC5" w:rsidRDefault="00CF2A33" w:rsidP="008443D9">
      <w:pPr>
        <w:jc w:val="center"/>
        <w:rPr>
          <w:rFonts w:ascii="GHEA Grapalat" w:hAnsi="GHEA Grapalat"/>
          <w:lang w:val="hy-AM"/>
        </w:rPr>
      </w:pPr>
      <w:r w:rsidRPr="00F56C21">
        <w:rPr>
          <w:rFonts w:ascii="GHEA Grapalat" w:hAnsi="GHEA Grapalat"/>
          <w:b/>
          <w:sz w:val="20"/>
          <w:lang w:val="hy-AM"/>
        </w:rPr>
        <w:br w:type="page"/>
      </w:r>
    </w:p>
    <w:p w14:paraId="0D63EB83" w14:textId="4B7A1CF1" w:rsidR="008443D9" w:rsidRPr="00526AC5" w:rsidRDefault="008443D9" w:rsidP="008443D9">
      <w:pPr>
        <w:ind w:left="284" w:right="288"/>
        <w:jc w:val="center"/>
        <w:rPr>
          <w:rFonts w:ascii="GHEA Grapalat" w:hAnsi="GHEA Grapalat"/>
          <w:lang w:val="hy-AM"/>
        </w:rPr>
      </w:pPr>
      <w:r w:rsidRPr="00526AC5">
        <w:rPr>
          <w:rFonts w:ascii="GHEA Grapalat" w:hAnsi="GHEA Grapalat"/>
          <w:lang w:val="hy-AM"/>
        </w:rPr>
        <w:lastRenderedPageBreak/>
        <w:t>CV ______________________________________________________</w:t>
      </w:r>
    </w:p>
    <w:p w14:paraId="4D4EB38A" w14:textId="77777777" w:rsidR="008443D9" w:rsidRPr="00526AC5" w:rsidRDefault="008443D9" w:rsidP="008443D9">
      <w:pPr>
        <w:spacing w:line="180" w:lineRule="auto"/>
        <w:ind w:left="284" w:right="289"/>
        <w:jc w:val="center"/>
        <w:rPr>
          <w:rFonts w:ascii="GHEA Grapalat" w:hAnsi="GHEA Grapalat"/>
          <w:sz w:val="18"/>
          <w:lang w:val="hy-AM"/>
        </w:rPr>
      </w:pPr>
      <w:r w:rsidRPr="00526AC5">
        <w:rPr>
          <w:rFonts w:ascii="GHEA Grapalat" w:hAnsi="GHEA Grapalat"/>
          <w:sz w:val="18"/>
          <w:lang w:val="hy-AM"/>
        </w:rPr>
        <w:t>(մասնագետի անուն ազգանուն)</w:t>
      </w:r>
    </w:p>
    <w:p w14:paraId="5F4AA2C0" w14:textId="77777777" w:rsidR="008443D9" w:rsidRPr="00526AC5" w:rsidRDefault="008443D9" w:rsidP="008443D9">
      <w:pPr>
        <w:spacing w:line="180" w:lineRule="auto"/>
        <w:ind w:left="284" w:right="289"/>
        <w:jc w:val="center"/>
        <w:rPr>
          <w:rFonts w:ascii="GHEA Grapalat" w:hAnsi="GHEA Grapalat"/>
          <w:lang w:val="hy-AM"/>
        </w:rPr>
      </w:pPr>
    </w:p>
    <w:p w14:paraId="4D5295FD" w14:textId="77777777" w:rsidR="008443D9" w:rsidRPr="00F56C21" w:rsidRDefault="008443D9" w:rsidP="008443D9">
      <w:pPr>
        <w:ind w:left="284" w:right="288"/>
        <w:rPr>
          <w:rFonts w:ascii="GHEA Grapalat" w:hAnsi="GHEA Grapalat"/>
        </w:rPr>
      </w:pPr>
      <w:r w:rsidRPr="00F56C21">
        <w:rPr>
          <w:rFonts w:ascii="GHEA Grapalat" w:hAnsi="GHEA Grapalat"/>
        </w:rPr>
        <w:t>Մասնագիտական որակավորում</w:t>
      </w:r>
      <w:r w:rsidRPr="00F56C21">
        <w:rPr>
          <w:rFonts w:ascii="GHEA Grapalat" w:hAnsi="GHEA Grapalat"/>
          <w:lang w:val="ru-RU"/>
        </w:rPr>
        <w:t xml:space="preserve"> </w:t>
      </w:r>
      <w:r w:rsidRPr="00F56C21">
        <w:rPr>
          <w:rFonts w:ascii="GHEA Grapalat" w:hAnsi="GHEA Grapalat"/>
        </w:rPr>
        <w:t>_____________________________________</w:t>
      </w:r>
    </w:p>
    <w:p w14:paraId="0AEC8B7B" w14:textId="77777777" w:rsidR="003B7C56" w:rsidRPr="00F56C21" w:rsidRDefault="003B7C56" w:rsidP="008443D9">
      <w:pPr>
        <w:spacing w:line="276" w:lineRule="auto"/>
        <w:ind w:left="284" w:right="288"/>
        <w:jc w:val="right"/>
        <w:rPr>
          <w:rFonts w:ascii="GHEA Grapalat" w:hAnsi="GHEA Grapalat"/>
        </w:rPr>
      </w:pPr>
    </w:p>
    <w:p w14:paraId="7450D683" w14:textId="1411D387" w:rsidR="008443D9" w:rsidRPr="00F56C21" w:rsidRDefault="008443D9" w:rsidP="008443D9">
      <w:pPr>
        <w:spacing w:line="276" w:lineRule="auto"/>
        <w:ind w:left="284" w:right="288"/>
        <w:jc w:val="right"/>
        <w:rPr>
          <w:rFonts w:ascii="GHEA Grapalat" w:hAnsi="GHEA Grapalat"/>
        </w:rPr>
      </w:pPr>
      <w:r w:rsidRPr="00F56C21">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F56C21"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Ընդհանուր աշխատանքային փորձառություն</w:t>
            </w:r>
          </w:p>
        </w:tc>
      </w:tr>
      <w:tr w:rsidR="008443D9" w:rsidRPr="00F56C21"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Տարեթվեր</w:t>
            </w:r>
          </w:p>
        </w:tc>
      </w:tr>
      <w:tr w:rsidR="008443D9" w:rsidRPr="00F56C21" w14:paraId="14FEA233" w14:textId="77777777" w:rsidTr="008C683D">
        <w:trPr>
          <w:trHeight w:val="340"/>
          <w:jc w:val="center"/>
        </w:trPr>
        <w:tc>
          <w:tcPr>
            <w:tcW w:w="6991" w:type="dxa"/>
            <w:vAlign w:val="center"/>
          </w:tcPr>
          <w:p w14:paraId="1C7B956F" w14:textId="77777777" w:rsidR="008443D9" w:rsidRPr="00F56C21" w:rsidRDefault="008443D9" w:rsidP="008C683D">
            <w:pPr>
              <w:ind w:left="284" w:right="288"/>
              <w:rPr>
                <w:rFonts w:ascii="GHEA Grapalat" w:hAnsi="GHEA Grapalat"/>
                <w:sz w:val="20"/>
              </w:rPr>
            </w:pPr>
          </w:p>
        </w:tc>
        <w:tc>
          <w:tcPr>
            <w:tcW w:w="2360" w:type="dxa"/>
            <w:vAlign w:val="center"/>
          </w:tcPr>
          <w:p w14:paraId="4C207A3F" w14:textId="77777777" w:rsidR="008443D9" w:rsidRPr="00F56C21" w:rsidRDefault="008443D9" w:rsidP="008C683D">
            <w:pPr>
              <w:ind w:left="284" w:right="288"/>
              <w:rPr>
                <w:rFonts w:ascii="GHEA Grapalat" w:hAnsi="GHEA Grapalat"/>
                <w:sz w:val="20"/>
              </w:rPr>
            </w:pPr>
          </w:p>
        </w:tc>
      </w:tr>
      <w:tr w:rsidR="008443D9" w:rsidRPr="00F56C21" w14:paraId="7FA87A08" w14:textId="77777777" w:rsidTr="008C683D">
        <w:trPr>
          <w:trHeight w:val="340"/>
          <w:jc w:val="center"/>
        </w:trPr>
        <w:tc>
          <w:tcPr>
            <w:tcW w:w="6991" w:type="dxa"/>
            <w:vAlign w:val="center"/>
          </w:tcPr>
          <w:p w14:paraId="07A133CE" w14:textId="77777777" w:rsidR="008443D9" w:rsidRPr="00F56C21" w:rsidRDefault="008443D9" w:rsidP="008C683D">
            <w:pPr>
              <w:ind w:left="284" w:right="288"/>
              <w:rPr>
                <w:rFonts w:ascii="GHEA Grapalat" w:hAnsi="GHEA Grapalat"/>
                <w:sz w:val="20"/>
              </w:rPr>
            </w:pPr>
          </w:p>
        </w:tc>
        <w:tc>
          <w:tcPr>
            <w:tcW w:w="2360" w:type="dxa"/>
            <w:vAlign w:val="center"/>
          </w:tcPr>
          <w:p w14:paraId="4E4D1EEE" w14:textId="77777777" w:rsidR="008443D9" w:rsidRPr="00F56C21" w:rsidRDefault="008443D9" w:rsidP="008C683D">
            <w:pPr>
              <w:ind w:left="284" w:right="288"/>
              <w:rPr>
                <w:rFonts w:ascii="GHEA Grapalat" w:hAnsi="GHEA Grapalat"/>
                <w:sz w:val="20"/>
              </w:rPr>
            </w:pPr>
          </w:p>
        </w:tc>
      </w:tr>
      <w:tr w:rsidR="008443D9" w:rsidRPr="00F56C21" w14:paraId="559441C2" w14:textId="77777777" w:rsidTr="008C683D">
        <w:trPr>
          <w:trHeight w:val="340"/>
          <w:jc w:val="center"/>
        </w:trPr>
        <w:tc>
          <w:tcPr>
            <w:tcW w:w="6991" w:type="dxa"/>
            <w:vAlign w:val="center"/>
          </w:tcPr>
          <w:p w14:paraId="7D5E827C" w14:textId="77777777" w:rsidR="008443D9" w:rsidRPr="00F56C21" w:rsidRDefault="008443D9" w:rsidP="008C683D">
            <w:pPr>
              <w:ind w:left="284" w:right="288"/>
              <w:rPr>
                <w:rFonts w:ascii="GHEA Grapalat" w:hAnsi="GHEA Grapalat"/>
                <w:sz w:val="20"/>
              </w:rPr>
            </w:pPr>
          </w:p>
        </w:tc>
        <w:tc>
          <w:tcPr>
            <w:tcW w:w="2360" w:type="dxa"/>
            <w:vAlign w:val="center"/>
          </w:tcPr>
          <w:p w14:paraId="2DC0B95F" w14:textId="77777777" w:rsidR="008443D9" w:rsidRPr="00F56C21" w:rsidRDefault="008443D9" w:rsidP="008C683D">
            <w:pPr>
              <w:ind w:left="284" w:right="288"/>
              <w:rPr>
                <w:rFonts w:ascii="GHEA Grapalat" w:hAnsi="GHEA Grapalat"/>
                <w:sz w:val="20"/>
              </w:rPr>
            </w:pPr>
          </w:p>
        </w:tc>
      </w:tr>
      <w:tr w:rsidR="008443D9" w:rsidRPr="00F56C21" w14:paraId="09F6EA68" w14:textId="77777777" w:rsidTr="008C683D">
        <w:trPr>
          <w:trHeight w:val="340"/>
          <w:jc w:val="center"/>
        </w:trPr>
        <w:tc>
          <w:tcPr>
            <w:tcW w:w="6991" w:type="dxa"/>
            <w:vAlign w:val="center"/>
          </w:tcPr>
          <w:p w14:paraId="33AB9DEC" w14:textId="77777777" w:rsidR="008443D9" w:rsidRPr="00F56C21" w:rsidRDefault="008443D9" w:rsidP="008C683D">
            <w:pPr>
              <w:ind w:left="284" w:right="288"/>
              <w:rPr>
                <w:rFonts w:ascii="GHEA Grapalat" w:hAnsi="GHEA Grapalat"/>
                <w:sz w:val="20"/>
              </w:rPr>
            </w:pPr>
          </w:p>
        </w:tc>
        <w:tc>
          <w:tcPr>
            <w:tcW w:w="2360" w:type="dxa"/>
            <w:vAlign w:val="center"/>
          </w:tcPr>
          <w:p w14:paraId="59D63688" w14:textId="77777777" w:rsidR="008443D9" w:rsidRPr="00F56C21" w:rsidRDefault="008443D9" w:rsidP="008C683D">
            <w:pPr>
              <w:ind w:left="284" w:right="288"/>
              <w:rPr>
                <w:rFonts w:ascii="GHEA Grapalat" w:hAnsi="GHEA Grapalat"/>
                <w:sz w:val="20"/>
              </w:rPr>
            </w:pPr>
          </w:p>
        </w:tc>
      </w:tr>
      <w:tr w:rsidR="008443D9" w:rsidRPr="00F56C21" w14:paraId="57E97043" w14:textId="77777777" w:rsidTr="008C683D">
        <w:trPr>
          <w:trHeight w:val="340"/>
          <w:jc w:val="center"/>
        </w:trPr>
        <w:tc>
          <w:tcPr>
            <w:tcW w:w="6991" w:type="dxa"/>
            <w:vAlign w:val="center"/>
          </w:tcPr>
          <w:p w14:paraId="608B59F1" w14:textId="77777777" w:rsidR="008443D9" w:rsidRPr="00F56C21" w:rsidRDefault="008443D9" w:rsidP="008C683D">
            <w:pPr>
              <w:ind w:left="284" w:right="288"/>
              <w:rPr>
                <w:rFonts w:ascii="GHEA Grapalat" w:hAnsi="GHEA Grapalat"/>
                <w:sz w:val="20"/>
              </w:rPr>
            </w:pPr>
          </w:p>
        </w:tc>
        <w:tc>
          <w:tcPr>
            <w:tcW w:w="2360" w:type="dxa"/>
            <w:vAlign w:val="center"/>
          </w:tcPr>
          <w:p w14:paraId="5D065B4D" w14:textId="77777777" w:rsidR="008443D9" w:rsidRPr="00F56C21" w:rsidRDefault="008443D9" w:rsidP="008C683D">
            <w:pPr>
              <w:ind w:left="284" w:right="288"/>
              <w:rPr>
                <w:rFonts w:ascii="GHEA Grapalat" w:hAnsi="GHEA Grapalat"/>
                <w:sz w:val="20"/>
              </w:rPr>
            </w:pPr>
          </w:p>
        </w:tc>
      </w:tr>
      <w:tr w:rsidR="008443D9" w:rsidRPr="00F56C21" w14:paraId="60BC52C4" w14:textId="77777777" w:rsidTr="008C683D">
        <w:trPr>
          <w:trHeight w:val="340"/>
          <w:jc w:val="center"/>
        </w:trPr>
        <w:tc>
          <w:tcPr>
            <w:tcW w:w="6991" w:type="dxa"/>
            <w:vAlign w:val="center"/>
          </w:tcPr>
          <w:p w14:paraId="3184ABA2" w14:textId="77777777" w:rsidR="008443D9" w:rsidRPr="00F56C21" w:rsidRDefault="008443D9" w:rsidP="008C683D">
            <w:pPr>
              <w:ind w:left="284" w:right="288"/>
              <w:rPr>
                <w:rFonts w:ascii="GHEA Grapalat" w:hAnsi="GHEA Grapalat"/>
                <w:sz w:val="20"/>
              </w:rPr>
            </w:pPr>
          </w:p>
        </w:tc>
        <w:tc>
          <w:tcPr>
            <w:tcW w:w="2360" w:type="dxa"/>
            <w:vAlign w:val="center"/>
          </w:tcPr>
          <w:p w14:paraId="49B931E7" w14:textId="77777777" w:rsidR="008443D9" w:rsidRPr="00F56C21" w:rsidRDefault="008443D9" w:rsidP="008C683D">
            <w:pPr>
              <w:ind w:left="284" w:right="288"/>
              <w:rPr>
                <w:rFonts w:ascii="GHEA Grapalat" w:hAnsi="GHEA Grapalat"/>
                <w:sz w:val="20"/>
              </w:rPr>
            </w:pPr>
          </w:p>
        </w:tc>
      </w:tr>
      <w:tr w:rsidR="008443D9" w:rsidRPr="00F56C21" w14:paraId="7C36B94E" w14:textId="77777777" w:rsidTr="008C683D">
        <w:trPr>
          <w:trHeight w:val="340"/>
          <w:jc w:val="center"/>
        </w:trPr>
        <w:tc>
          <w:tcPr>
            <w:tcW w:w="6991" w:type="dxa"/>
            <w:vAlign w:val="center"/>
          </w:tcPr>
          <w:p w14:paraId="33C01FF7" w14:textId="77777777" w:rsidR="008443D9" w:rsidRPr="00F56C21" w:rsidRDefault="008443D9" w:rsidP="008C683D">
            <w:pPr>
              <w:ind w:left="284" w:right="288"/>
              <w:rPr>
                <w:rFonts w:ascii="GHEA Grapalat" w:hAnsi="GHEA Grapalat"/>
                <w:sz w:val="20"/>
              </w:rPr>
            </w:pPr>
          </w:p>
        </w:tc>
        <w:tc>
          <w:tcPr>
            <w:tcW w:w="2360" w:type="dxa"/>
            <w:vAlign w:val="center"/>
          </w:tcPr>
          <w:p w14:paraId="6C971CBF" w14:textId="77777777" w:rsidR="008443D9" w:rsidRPr="00F56C21" w:rsidRDefault="008443D9" w:rsidP="008C683D">
            <w:pPr>
              <w:ind w:left="284" w:right="288"/>
              <w:rPr>
                <w:rFonts w:ascii="GHEA Grapalat" w:hAnsi="GHEA Grapalat"/>
                <w:sz w:val="20"/>
              </w:rPr>
            </w:pPr>
          </w:p>
        </w:tc>
      </w:tr>
      <w:tr w:rsidR="008443D9" w:rsidRPr="00F56C21" w14:paraId="3D4F05D6" w14:textId="77777777" w:rsidTr="008C683D">
        <w:trPr>
          <w:trHeight w:val="340"/>
          <w:jc w:val="center"/>
        </w:trPr>
        <w:tc>
          <w:tcPr>
            <w:tcW w:w="6991" w:type="dxa"/>
            <w:vAlign w:val="center"/>
          </w:tcPr>
          <w:p w14:paraId="5A6FD128" w14:textId="77777777" w:rsidR="008443D9" w:rsidRPr="00F56C21" w:rsidRDefault="008443D9" w:rsidP="008C683D">
            <w:pPr>
              <w:ind w:left="284" w:right="288"/>
              <w:rPr>
                <w:rFonts w:ascii="GHEA Grapalat" w:hAnsi="GHEA Grapalat"/>
                <w:sz w:val="20"/>
              </w:rPr>
            </w:pPr>
          </w:p>
        </w:tc>
        <w:tc>
          <w:tcPr>
            <w:tcW w:w="2360" w:type="dxa"/>
            <w:vAlign w:val="center"/>
          </w:tcPr>
          <w:p w14:paraId="0EB7D40F" w14:textId="77777777" w:rsidR="008443D9" w:rsidRPr="00F56C21" w:rsidRDefault="008443D9" w:rsidP="008C683D">
            <w:pPr>
              <w:ind w:left="284" w:right="288"/>
              <w:rPr>
                <w:rFonts w:ascii="GHEA Grapalat" w:hAnsi="GHEA Grapalat"/>
                <w:sz w:val="20"/>
              </w:rPr>
            </w:pPr>
          </w:p>
        </w:tc>
      </w:tr>
      <w:tr w:rsidR="008443D9" w:rsidRPr="00F56C21" w14:paraId="6B4A8E94" w14:textId="77777777" w:rsidTr="008C683D">
        <w:trPr>
          <w:trHeight w:val="340"/>
          <w:jc w:val="center"/>
        </w:trPr>
        <w:tc>
          <w:tcPr>
            <w:tcW w:w="6991" w:type="dxa"/>
            <w:vAlign w:val="center"/>
          </w:tcPr>
          <w:p w14:paraId="1B9FBA09" w14:textId="77777777" w:rsidR="008443D9" w:rsidRPr="00F56C21" w:rsidRDefault="008443D9" w:rsidP="008C683D">
            <w:pPr>
              <w:ind w:left="284" w:right="288"/>
              <w:rPr>
                <w:rFonts w:ascii="GHEA Grapalat" w:hAnsi="GHEA Grapalat"/>
                <w:sz w:val="20"/>
              </w:rPr>
            </w:pPr>
          </w:p>
        </w:tc>
        <w:tc>
          <w:tcPr>
            <w:tcW w:w="2360" w:type="dxa"/>
            <w:vAlign w:val="center"/>
          </w:tcPr>
          <w:p w14:paraId="59B0B632" w14:textId="77777777" w:rsidR="008443D9" w:rsidRPr="00F56C21"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F56C21"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Մասնագիտական փորձառություն (վերջին 10 տարիների ընթացքում)***</w:t>
            </w:r>
          </w:p>
        </w:tc>
      </w:tr>
      <w:tr w:rsidR="008443D9" w:rsidRPr="00F56C21"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F56C21" w:rsidRDefault="008443D9" w:rsidP="008C683D">
            <w:pPr>
              <w:ind w:left="-109" w:right="-114"/>
              <w:jc w:val="center"/>
              <w:rPr>
                <w:rFonts w:ascii="GHEA Grapalat" w:hAnsi="GHEA Grapalat"/>
                <w:sz w:val="18"/>
              </w:rPr>
            </w:pPr>
            <w:r w:rsidRPr="00F56C21">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F56C21" w:rsidRDefault="008443D9" w:rsidP="008C683D">
            <w:pPr>
              <w:ind w:left="-102" w:right="-100"/>
              <w:jc w:val="center"/>
              <w:rPr>
                <w:rFonts w:ascii="GHEA Grapalat" w:hAnsi="GHEA Grapalat"/>
                <w:sz w:val="18"/>
              </w:rPr>
            </w:pPr>
            <w:r w:rsidRPr="00F56C21">
              <w:rPr>
                <w:rFonts w:ascii="GHEA Grapalat" w:hAnsi="GHEA Grapalat"/>
                <w:sz w:val="18"/>
              </w:rPr>
              <w:t>Տարեթիվը</w:t>
            </w:r>
          </w:p>
        </w:tc>
      </w:tr>
      <w:tr w:rsidR="008443D9" w:rsidRPr="00F56C21" w14:paraId="4074050D" w14:textId="77777777" w:rsidTr="008C683D">
        <w:trPr>
          <w:trHeight w:val="340"/>
        </w:trPr>
        <w:tc>
          <w:tcPr>
            <w:tcW w:w="5524" w:type="dxa"/>
            <w:vAlign w:val="center"/>
          </w:tcPr>
          <w:p w14:paraId="07D83F15" w14:textId="77777777" w:rsidR="008443D9" w:rsidRPr="00F56C21" w:rsidRDefault="008443D9" w:rsidP="008C683D">
            <w:pPr>
              <w:ind w:left="284" w:right="288"/>
              <w:rPr>
                <w:rFonts w:ascii="GHEA Grapalat" w:hAnsi="GHEA Grapalat"/>
                <w:sz w:val="18"/>
              </w:rPr>
            </w:pPr>
          </w:p>
        </w:tc>
        <w:tc>
          <w:tcPr>
            <w:tcW w:w="2693" w:type="dxa"/>
            <w:vAlign w:val="center"/>
          </w:tcPr>
          <w:p w14:paraId="0DF8C10E" w14:textId="77777777" w:rsidR="008443D9" w:rsidRPr="00F56C21" w:rsidRDefault="008443D9" w:rsidP="008C683D">
            <w:pPr>
              <w:ind w:left="284" w:right="288"/>
              <w:rPr>
                <w:rFonts w:ascii="GHEA Grapalat" w:hAnsi="GHEA Grapalat"/>
                <w:sz w:val="18"/>
              </w:rPr>
            </w:pPr>
          </w:p>
        </w:tc>
        <w:tc>
          <w:tcPr>
            <w:tcW w:w="1134" w:type="dxa"/>
            <w:vAlign w:val="center"/>
          </w:tcPr>
          <w:p w14:paraId="1B12EF53" w14:textId="77777777" w:rsidR="008443D9" w:rsidRPr="00F56C21" w:rsidRDefault="008443D9" w:rsidP="008C683D">
            <w:pPr>
              <w:ind w:left="284" w:right="288"/>
              <w:rPr>
                <w:rFonts w:ascii="GHEA Grapalat" w:hAnsi="GHEA Grapalat"/>
                <w:sz w:val="18"/>
              </w:rPr>
            </w:pPr>
          </w:p>
        </w:tc>
      </w:tr>
      <w:tr w:rsidR="008443D9" w:rsidRPr="00F56C21" w14:paraId="56F0969D" w14:textId="77777777" w:rsidTr="008C683D">
        <w:trPr>
          <w:trHeight w:val="340"/>
        </w:trPr>
        <w:tc>
          <w:tcPr>
            <w:tcW w:w="5524" w:type="dxa"/>
            <w:vAlign w:val="center"/>
          </w:tcPr>
          <w:p w14:paraId="3DF2A744" w14:textId="77777777" w:rsidR="008443D9" w:rsidRPr="00F56C21" w:rsidRDefault="008443D9" w:rsidP="008C683D">
            <w:pPr>
              <w:ind w:left="284" w:right="288"/>
              <w:rPr>
                <w:rFonts w:ascii="GHEA Grapalat" w:hAnsi="GHEA Grapalat"/>
                <w:sz w:val="18"/>
              </w:rPr>
            </w:pPr>
          </w:p>
        </w:tc>
        <w:tc>
          <w:tcPr>
            <w:tcW w:w="2693" w:type="dxa"/>
            <w:vAlign w:val="center"/>
          </w:tcPr>
          <w:p w14:paraId="2107AE47" w14:textId="77777777" w:rsidR="008443D9" w:rsidRPr="00F56C21" w:rsidRDefault="008443D9" w:rsidP="008C683D">
            <w:pPr>
              <w:ind w:left="284" w:right="288"/>
              <w:rPr>
                <w:rFonts w:ascii="GHEA Grapalat" w:hAnsi="GHEA Grapalat"/>
                <w:sz w:val="18"/>
              </w:rPr>
            </w:pPr>
          </w:p>
        </w:tc>
        <w:tc>
          <w:tcPr>
            <w:tcW w:w="1134" w:type="dxa"/>
            <w:vAlign w:val="center"/>
          </w:tcPr>
          <w:p w14:paraId="3EB593B7" w14:textId="77777777" w:rsidR="008443D9" w:rsidRPr="00F56C21" w:rsidRDefault="008443D9" w:rsidP="008C683D">
            <w:pPr>
              <w:ind w:left="284" w:right="288"/>
              <w:rPr>
                <w:rFonts w:ascii="GHEA Grapalat" w:hAnsi="GHEA Grapalat"/>
                <w:sz w:val="18"/>
              </w:rPr>
            </w:pPr>
          </w:p>
        </w:tc>
      </w:tr>
      <w:tr w:rsidR="008443D9" w:rsidRPr="00F56C21" w14:paraId="1B6EE3D7" w14:textId="77777777" w:rsidTr="008C683D">
        <w:trPr>
          <w:trHeight w:val="340"/>
        </w:trPr>
        <w:tc>
          <w:tcPr>
            <w:tcW w:w="5524" w:type="dxa"/>
            <w:vAlign w:val="center"/>
          </w:tcPr>
          <w:p w14:paraId="66CEFBA5" w14:textId="77777777" w:rsidR="008443D9" w:rsidRPr="00F56C21" w:rsidRDefault="008443D9" w:rsidP="008C683D">
            <w:pPr>
              <w:ind w:left="284" w:right="288"/>
              <w:rPr>
                <w:rFonts w:ascii="GHEA Grapalat" w:hAnsi="GHEA Grapalat"/>
                <w:sz w:val="18"/>
              </w:rPr>
            </w:pPr>
          </w:p>
        </w:tc>
        <w:tc>
          <w:tcPr>
            <w:tcW w:w="2693" w:type="dxa"/>
            <w:vAlign w:val="center"/>
          </w:tcPr>
          <w:p w14:paraId="2D98D763" w14:textId="77777777" w:rsidR="008443D9" w:rsidRPr="00F56C21" w:rsidRDefault="008443D9" w:rsidP="008C683D">
            <w:pPr>
              <w:ind w:left="284" w:right="288"/>
              <w:rPr>
                <w:rFonts w:ascii="GHEA Grapalat" w:hAnsi="GHEA Grapalat"/>
                <w:sz w:val="18"/>
              </w:rPr>
            </w:pPr>
          </w:p>
        </w:tc>
        <w:tc>
          <w:tcPr>
            <w:tcW w:w="1134" w:type="dxa"/>
            <w:vAlign w:val="center"/>
          </w:tcPr>
          <w:p w14:paraId="5B8BC0C3" w14:textId="77777777" w:rsidR="008443D9" w:rsidRPr="00F56C21" w:rsidRDefault="008443D9" w:rsidP="008C683D">
            <w:pPr>
              <w:ind w:left="284" w:right="288"/>
              <w:rPr>
                <w:rFonts w:ascii="GHEA Grapalat" w:hAnsi="GHEA Grapalat"/>
                <w:sz w:val="18"/>
              </w:rPr>
            </w:pPr>
          </w:p>
        </w:tc>
      </w:tr>
      <w:tr w:rsidR="008443D9" w:rsidRPr="00F56C21" w14:paraId="0732F855" w14:textId="77777777" w:rsidTr="008C683D">
        <w:trPr>
          <w:trHeight w:val="340"/>
        </w:trPr>
        <w:tc>
          <w:tcPr>
            <w:tcW w:w="5524" w:type="dxa"/>
            <w:vAlign w:val="center"/>
          </w:tcPr>
          <w:p w14:paraId="08277145" w14:textId="77777777" w:rsidR="008443D9" w:rsidRPr="00F56C21" w:rsidRDefault="008443D9" w:rsidP="008C683D">
            <w:pPr>
              <w:ind w:left="284" w:right="288"/>
              <w:rPr>
                <w:rFonts w:ascii="GHEA Grapalat" w:hAnsi="GHEA Grapalat"/>
                <w:sz w:val="18"/>
              </w:rPr>
            </w:pPr>
          </w:p>
        </w:tc>
        <w:tc>
          <w:tcPr>
            <w:tcW w:w="2693" w:type="dxa"/>
            <w:vAlign w:val="center"/>
          </w:tcPr>
          <w:p w14:paraId="6C312673" w14:textId="77777777" w:rsidR="008443D9" w:rsidRPr="00F56C21" w:rsidRDefault="008443D9" w:rsidP="008C683D">
            <w:pPr>
              <w:ind w:left="284" w:right="288"/>
              <w:rPr>
                <w:rFonts w:ascii="GHEA Grapalat" w:hAnsi="GHEA Grapalat"/>
                <w:sz w:val="18"/>
              </w:rPr>
            </w:pPr>
          </w:p>
        </w:tc>
        <w:tc>
          <w:tcPr>
            <w:tcW w:w="1134" w:type="dxa"/>
            <w:vAlign w:val="center"/>
          </w:tcPr>
          <w:p w14:paraId="349D076F" w14:textId="77777777" w:rsidR="008443D9" w:rsidRPr="00F56C21" w:rsidRDefault="008443D9" w:rsidP="008C683D">
            <w:pPr>
              <w:ind w:left="284" w:right="288"/>
              <w:rPr>
                <w:rFonts w:ascii="GHEA Grapalat" w:hAnsi="GHEA Grapalat"/>
                <w:sz w:val="18"/>
              </w:rPr>
            </w:pPr>
          </w:p>
        </w:tc>
      </w:tr>
      <w:tr w:rsidR="008443D9" w:rsidRPr="00F56C21" w14:paraId="52B87AED" w14:textId="77777777" w:rsidTr="008C683D">
        <w:trPr>
          <w:trHeight w:val="340"/>
        </w:trPr>
        <w:tc>
          <w:tcPr>
            <w:tcW w:w="5524" w:type="dxa"/>
            <w:vAlign w:val="center"/>
          </w:tcPr>
          <w:p w14:paraId="496D8189" w14:textId="77777777" w:rsidR="008443D9" w:rsidRPr="00F56C21" w:rsidRDefault="008443D9" w:rsidP="008C683D">
            <w:pPr>
              <w:ind w:left="284" w:right="288"/>
              <w:rPr>
                <w:rFonts w:ascii="GHEA Grapalat" w:hAnsi="GHEA Grapalat"/>
                <w:sz w:val="18"/>
              </w:rPr>
            </w:pPr>
          </w:p>
        </w:tc>
        <w:tc>
          <w:tcPr>
            <w:tcW w:w="2693" w:type="dxa"/>
            <w:vAlign w:val="center"/>
          </w:tcPr>
          <w:p w14:paraId="090F4881" w14:textId="77777777" w:rsidR="008443D9" w:rsidRPr="00F56C21" w:rsidRDefault="008443D9" w:rsidP="008C683D">
            <w:pPr>
              <w:ind w:left="284" w:right="288"/>
              <w:rPr>
                <w:rFonts w:ascii="GHEA Grapalat" w:hAnsi="GHEA Grapalat"/>
                <w:sz w:val="18"/>
              </w:rPr>
            </w:pPr>
          </w:p>
        </w:tc>
        <w:tc>
          <w:tcPr>
            <w:tcW w:w="1134" w:type="dxa"/>
            <w:vAlign w:val="center"/>
          </w:tcPr>
          <w:p w14:paraId="2A5D2746" w14:textId="77777777" w:rsidR="008443D9" w:rsidRPr="00F56C21" w:rsidRDefault="008443D9" w:rsidP="008C683D">
            <w:pPr>
              <w:ind w:left="284" w:right="288"/>
              <w:rPr>
                <w:rFonts w:ascii="GHEA Grapalat" w:hAnsi="GHEA Grapalat"/>
                <w:sz w:val="18"/>
              </w:rPr>
            </w:pPr>
          </w:p>
        </w:tc>
      </w:tr>
      <w:tr w:rsidR="008443D9" w:rsidRPr="00F56C21" w14:paraId="3EEDF9DE" w14:textId="77777777" w:rsidTr="008C683D">
        <w:trPr>
          <w:trHeight w:val="340"/>
        </w:trPr>
        <w:tc>
          <w:tcPr>
            <w:tcW w:w="5524" w:type="dxa"/>
            <w:vAlign w:val="center"/>
          </w:tcPr>
          <w:p w14:paraId="0A50AF6A" w14:textId="77777777" w:rsidR="008443D9" w:rsidRPr="00F56C21" w:rsidRDefault="008443D9" w:rsidP="008C683D">
            <w:pPr>
              <w:ind w:left="284" w:right="288"/>
              <w:rPr>
                <w:rFonts w:ascii="GHEA Grapalat" w:hAnsi="GHEA Grapalat"/>
                <w:sz w:val="18"/>
              </w:rPr>
            </w:pPr>
          </w:p>
        </w:tc>
        <w:tc>
          <w:tcPr>
            <w:tcW w:w="2693" w:type="dxa"/>
            <w:vAlign w:val="center"/>
          </w:tcPr>
          <w:p w14:paraId="54663CC4" w14:textId="77777777" w:rsidR="008443D9" w:rsidRPr="00F56C21" w:rsidRDefault="008443D9" w:rsidP="008C683D">
            <w:pPr>
              <w:ind w:left="284" w:right="288"/>
              <w:rPr>
                <w:rFonts w:ascii="GHEA Grapalat" w:hAnsi="GHEA Grapalat"/>
                <w:sz w:val="18"/>
              </w:rPr>
            </w:pPr>
          </w:p>
        </w:tc>
        <w:tc>
          <w:tcPr>
            <w:tcW w:w="1134" w:type="dxa"/>
            <w:vAlign w:val="center"/>
          </w:tcPr>
          <w:p w14:paraId="7135FB13" w14:textId="77777777" w:rsidR="008443D9" w:rsidRPr="00F56C21" w:rsidRDefault="008443D9" w:rsidP="008C683D">
            <w:pPr>
              <w:ind w:left="284" w:right="288"/>
              <w:rPr>
                <w:rFonts w:ascii="GHEA Grapalat" w:hAnsi="GHEA Grapalat"/>
                <w:sz w:val="18"/>
              </w:rPr>
            </w:pPr>
          </w:p>
        </w:tc>
      </w:tr>
      <w:tr w:rsidR="008443D9" w:rsidRPr="00F56C21" w14:paraId="76B841D5" w14:textId="77777777" w:rsidTr="008C683D">
        <w:trPr>
          <w:trHeight w:val="340"/>
        </w:trPr>
        <w:tc>
          <w:tcPr>
            <w:tcW w:w="5524" w:type="dxa"/>
            <w:vAlign w:val="center"/>
          </w:tcPr>
          <w:p w14:paraId="4A979E21" w14:textId="77777777" w:rsidR="008443D9" w:rsidRPr="00F56C21" w:rsidRDefault="008443D9" w:rsidP="008C683D">
            <w:pPr>
              <w:ind w:left="284" w:right="288"/>
              <w:rPr>
                <w:rFonts w:ascii="GHEA Grapalat" w:hAnsi="GHEA Grapalat"/>
                <w:sz w:val="18"/>
              </w:rPr>
            </w:pPr>
          </w:p>
        </w:tc>
        <w:tc>
          <w:tcPr>
            <w:tcW w:w="2693" w:type="dxa"/>
            <w:vAlign w:val="center"/>
          </w:tcPr>
          <w:p w14:paraId="359A21B8" w14:textId="77777777" w:rsidR="008443D9" w:rsidRPr="00F56C21" w:rsidRDefault="008443D9" w:rsidP="008C683D">
            <w:pPr>
              <w:ind w:left="284" w:right="288"/>
              <w:rPr>
                <w:rFonts w:ascii="GHEA Grapalat" w:hAnsi="GHEA Grapalat"/>
                <w:sz w:val="18"/>
              </w:rPr>
            </w:pPr>
          </w:p>
        </w:tc>
        <w:tc>
          <w:tcPr>
            <w:tcW w:w="1134" w:type="dxa"/>
            <w:vAlign w:val="center"/>
          </w:tcPr>
          <w:p w14:paraId="750C5F7D" w14:textId="77777777" w:rsidR="008443D9" w:rsidRPr="00F56C21" w:rsidRDefault="008443D9" w:rsidP="008C683D">
            <w:pPr>
              <w:ind w:left="284" w:right="288"/>
              <w:rPr>
                <w:rFonts w:ascii="GHEA Grapalat" w:hAnsi="GHEA Grapalat"/>
                <w:sz w:val="18"/>
              </w:rPr>
            </w:pPr>
          </w:p>
        </w:tc>
      </w:tr>
      <w:tr w:rsidR="008443D9" w:rsidRPr="00F56C21" w14:paraId="19F3CF0A" w14:textId="77777777" w:rsidTr="008C683D">
        <w:trPr>
          <w:trHeight w:val="340"/>
        </w:trPr>
        <w:tc>
          <w:tcPr>
            <w:tcW w:w="5524" w:type="dxa"/>
            <w:vAlign w:val="center"/>
          </w:tcPr>
          <w:p w14:paraId="15C2794C" w14:textId="77777777" w:rsidR="008443D9" w:rsidRPr="00F56C21" w:rsidRDefault="008443D9" w:rsidP="008C683D">
            <w:pPr>
              <w:ind w:left="284" w:right="288"/>
              <w:rPr>
                <w:rFonts w:ascii="GHEA Grapalat" w:hAnsi="GHEA Grapalat"/>
                <w:sz w:val="18"/>
              </w:rPr>
            </w:pPr>
          </w:p>
        </w:tc>
        <w:tc>
          <w:tcPr>
            <w:tcW w:w="2693" w:type="dxa"/>
            <w:vAlign w:val="center"/>
          </w:tcPr>
          <w:p w14:paraId="60B42842" w14:textId="77777777" w:rsidR="008443D9" w:rsidRPr="00F56C21" w:rsidRDefault="008443D9" w:rsidP="008C683D">
            <w:pPr>
              <w:ind w:left="284" w:right="288"/>
              <w:rPr>
                <w:rFonts w:ascii="GHEA Grapalat" w:hAnsi="GHEA Grapalat"/>
                <w:sz w:val="18"/>
              </w:rPr>
            </w:pPr>
          </w:p>
        </w:tc>
        <w:tc>
          <w:tcPr>
            <w:tcW w:w="1134" w:type="dxa"/>
            <w:vAlign w:val="center"/>
          </w:tcPr>
          <w:p w14:paraId="7A794909" w14:textId="77777777" w:rsidR="008443D9" w:rsidRPr="00F56C21" w:rsidRDefault="008443D9" w:rsidP="008C683D">
            <w:pPr>
              <w:ind w:left="284" w:right="288"/>
              <w:rPr>
                <w:rFonts w:ascii="GHEA Grapalat" w:hAnsi="GHEA Grapalat"/>
                <w:sz w:val="18"/>
              </w:rPr>
            </w:pPr>
          </w:p>
        </w:tc>
      </w:tr>
      <w:tr w:rsidR="008443D9" w:rsidRPr="00F56C21" w14:paraId="006EA0AD" w14:textId="77777777" w:rsidTr="008C683D">
        <w:trPr>
          <w:trHeight w:val="340"/>
        </w:trPr>
        <w:tc>
          <w:tcPr>
            <w:tcW w:w="5524" w:type="dxa"/>
            <w:vAlign w:val="center"/>
          </w:tcPr>
          <w:p w14:paraId="395A7458" w14:textId="77777777" w:rsidR="008443D9" w:rsidRPr="00F56C21" w:rsidRDefault="008443D9" w:rsidP="008C683D">
            <w:pPr>
              <w:ind w:left="284" w:right="288"/>
              <w:rPr>
                <w:rFonts w:ascii="GHEA Grapalat" w:hAnsi="GHEA Grapalat"/>
                <w:sz w:val="18"/>
              </w:rPr>
            </w:pPr>
          </w:p>
        </w:tc>
        <w:tc>
          <w:tcPr>
            <w:tcW w:w="2693" w:type="dxa"/>
            <w:vAlign w:val="center"/>
          </w:tcPr>
          <w:p w14:paraId="5E2E3945" w14:textId="77777777" w:rsidR="008443D9" w:rsidRPr="00F56C21" w:rsidRDefault="008443D9" w:rsidP="008C683D">
            <w:pPr>
              <w:ind w:left="284" w:right="288"/>
              <w:rPr>
                <w:rFonts w:ascii="GHEA Grapalat" w:hAnsi="GHEA Grapalat"/>
                <w:sz w:val="18"/>
              </w:rPr>
            </w:pPr>
          </w:p>
        </w:tc>
        <w:tc>
          <w:tcPr>
            <w:tcW w:w="1134" w:type="dxa"/>
            <w:vAlign w:val="center"/>
          </w:tcPr>
          <w:p w14:paraId="2E57FC16" w14:textId="77777777" w:rsidR="008443D9" w:rsidRPr="00F56C21" w:rsidRDefault="008443D9" w:rsidP="008C683D">
            <w:pPr>
              <w:ind w:left="284" w:right="288"/>
              <w:rPr>
                <w:rFonts w:ascii="GHEA Grapalat" w:hAnsi="GHEA Grapalat"/>
                <w:sz w:val="18"/>
              </w:rPr>
            </w:pPr>
          </w:p>
        </w:tc>
      </w:tr>
    </w:tbl>
    <w:p w14:paraId="2F16C7AB" w14:textId="77777777" w:rsidR="008443D9" w:rsidRPr="00F56C21" w:rsidRDefault="008443D9" w:rsidP="008443D9">
      <w:pPr>
        <w:ind w:left="284" w:right="288"/>
        <w:jc w:val="right"/>
        <w:rPr>
          <w:rFonts w:ascii="GHEA Grapalat" w:hAnsi="GHEA Grapalat"/>
        </w:rPr>
      </w:pPr>
      <w:r w:rsidRPr="00F56C21">
        <w:rPr>
          <w:rFonts w:ascii="GHEA Grapalat" w:hAnsi="GHEA Grapalat"/>
        </w:rPr>
        <w:t>Աղյուսակ 2</w:t>
      </w:r>
    </w:p>
    <w:p w14:paraId="68A999A7" w14:textId="77777777" w:rsidR="008443D9" w:rsidRPr="00F56C21" w:rsidRDefault="008443D9" w:rsidP="008443D9">
      <w:pPr>
        <w:ind w:left="284" w:right="288"/>
        <w:rPr>
          <w:rFonts w:ascii="GHEA Grapalat" w:hAnsi="GHEA Grapalat"/>
        </w:rPr>
      </w:pPr>
    </w:p>
    <w:p w14:paraId="17F6B527" w14:textId="1C82C921"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F56C21">
        <w:rPr>
          <w:rFonts w:ascii="GHEA Grapalat" w:hAnsi="GHEA Grapalat"/>
          <w:sz w:val="20"/>
          <w:szCs w:val="20"/>
        </w:rPr>
        <w:t>:</w:t>
      </w:r>
    </w:p>
    <w:p w14:paraId="606ABA0C" w14:textId="77777777" w:rsidR="00AE4549" w:rsidRPr="00F56C21" w:rsidRDefault="00AE4549" w:rsidP="008443D9">
      <w:pPr>
        <w:ind w:left="284" w:right="288"/>
        <w:rPr>
          <w:rFonts w:ascii="GHEA Grapalat" w:hAnsi="GHEA Grapalat"/>
          <w:sz w:val="20"/>
          <w:szCs w:val="20"/>
        </w:rPr>
      </w:pPr>
    </w:p>
    <w:p w14:paraId="6E9069D3" w14:textId="77777777"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Ծանոթություն*</w:t>
      </w:r>
    </w:p>
    <w:p w14:paraId="3538C53E" w14:textId="77777777"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F56C21" w:rsidRDefault="008443D9" w:rsidP="008443D9">
      <w:pPr>
        <w:ind w:left="284" w:right="288"/>
        <w:rPr>
          <w:rFonts w:ascii="GHEA Grapalat" w:hAnsi="GHEA Grapalat"/>
          <w:sz w:val="20"/>
          <w:szCs w:val="20"/>
        </w:rPr>
      </w:pPr>
    </w:p>
    <w:p w14:paraId="5BCB3292" w14:textId="77777777" w:rsidR="003B7C56" w:rsidRPr="00F56C21" w:rsidRDefault="003B7C56" w:rsidP="008443D9">
      <w:pPr>
        <w:ind w:left="284" w:right="288"/>
        <w:rPr>
          <w:rFonts w:ascii="GHEA Grapalat" w:hAnsi="GHEA Grapalat"/>
          <w:sz w:val="20"/>
          <w:szCs w:val="20"/>
        </w:rPr>
      </w:pPr>
    </w:p>
    <w:p w14:paraId="143DBB12" w14:textId="77777777" w:rsidR="00B248F0" w:rsidRPr="008C683D" w:rsidRDefault="00B248F0" w:rsidP="00B248F0">
      <w:pPr>
        <w:ind w:left="284" w:right="288"/>
        <w:rPr>
          <w:ins w:id="7" w:author="Nazik Harutyunyan" w:date="2024-09-13T17:26:00Z"/>
          <w:rFonts w:ascii="GHEA Grapalat" w:hAnsi="GHEA Grapalat"/>
          <w:sz w:val="20"/>
          <w:szCs w:val="20"/>
        </w:rPr>
      </w:pPr>
      <w:ins w:id="8" w:author="Nazik Harutyunyan" w:date="2024-09-13T17:26:00Z">
        <w:r w:rsidRPr="00957902">
          <w:rPr>
            <w:rFonts w:ascii="GHEA Grapalat" w:hAnsi="GHEA Grapalat"/>
            <w:sz w:val="20"/>
            <w:szCs w:val="20"/>
          </w:rPr>
          <w:t>Սույն փաստաթուղթը ստորագրելով մասնակիցը տալիս է իր համաձայնությունը սույն օբյեկտ(ներ)ի մասով հեղինակային հսկողության ծառայությունը ստանձնելու և ընկերության ներդիրում ներգրավվելու համար։</w:t>
        </w:r>
      </w:ins>
    </w:p>
    <w:p w14:paraId="1F3E5551" w14:textId="77777777" w:rsidR="00B248F0" w:rsidRPr="008C683D" w:rsidRDefault="00B248F0" w:rsidP="00B248F0">
      <w:pPr>
        <w:ind w:left="284" w:right="288"/>
        <w:rPr>
          <w:ins w:id="9" w:author="Nazik Harutyunyan" w:date="2024-09-13T17:26:00Z"/>
          <w:rFonts w:ascii="GHEA Grapalat" w:hAnsi="GHEA Grapalat"/>
          <w:sz w:val="20"/>
          <w:szCs w:val="20"/>
        </w:rPr>
      </w:pPr>
    </w:p>
    <w:p w14:paraId="355BCB9C" w14:textId="77777777" w:rsidR="00B248F0" w:rsidRPr="008C683D" w:rsidRDefault="00B248F0" w:rsidP="00B248F0">
      <w:pPr>
        <w:ind w:left="284" w:right="288"/>
        <w:rPr>
          <w:rFonts w:ascii="GHEA Grapalat" w:hAnsi="GHEA Grapalat"/>
          <w:sz w:val="20"/>
          <w:szCs w:val="20"/>
        </w:rPr>
      </w:pPr>
    </w:p>
    <w:p w14:paraId="1EF42794" w14:textId="77777777" w:rsidR="008443D9" w:rsidRPr="00F56C21" w:rsidRDefault="008443D9" w:rsidP="008443D9">
      <w:pPr>
        <w:ind w:left="284" w:right="288"/>
        <w:rPr>
          <w:rFonts w:ascii="GHEA Grapalat" w:hAnsi="GHEA Grapalat"/>
        </w:rPr>
      </w:pPr>
    </w:p>
    <w:p w14:paraId="179F09EC" w14:textId="6BDC9E7E" w:rsidR="008443D9" w:rsidRPr="00F56C21" w:rsidRDefault="008443D9" w:rsidP="008443D9">
      <w:pPr>
        <w:spacing w:line="180" w:lineRule="auto"/>
        <w:ind w:left="284" w:right="288"/>
        <w:rPr>
          <w:rFonts w:ascii="GHEA Grapalat" w:hAnsi="GHEA Grapalat"/>
        </w:rPr>
      </w:pPr>
      <w:r w:rsidRPr="00F56C21">
        <w:rPr>
          <w:rFonts w:ascii="GHEA Grapalat" w:hAnsi="GHEA Grapalat"/>
        </w:rPr>
        <w:t>_____________________________________________________           ___________________</w:t>
      </w:r>
    </w:p>
    <w:p w14:paraId="4B4C5C34" w14:textId="7632D87B" w:rsidR="008443D9" w:rsidRPr="00F56C21" w:rsidRDefault="008443D9" w:rsidP="00010791">
      <w:pPr>
        <w:spacing w:line="180" w:lineRule="auto"/>
        <w:jc w:val="center"/>
        <w:rPr>
          <w:rFonts w:ascii="GHEA Grapalat" w:hAnsi="GHEA Grapalat"/>
          <w:sz w:val="18"/>
        </w:rPr>
      </w:pPr>
      <w:r w:rsidRPr="00F56C21">
        <w:rPr>
          <w:rFonts w:ascii="GHEA Grapalat" w:hAnsi="GHEA Grapalat"/>
          <w:sz w:val="18"/>
        </w:rPr>
        <w:t>(աշխատակցի</w:t>
      </w:r>
      <w:r w:rsidRPr="00526AC5">
        <w:rPr>
          <w:rFonts w:ascii="GHEA Grapalat" w:hAnsi="GHEA Grapalat"/>
          <w:sz w:val="18"/>
        </w:rPr>
        <w:t xml:space="preserve"> </w:t>
      </w:r>
      <w:r w:rsidRPr="00F56C21">
        <w:rPr>
          <w:rFonts w:ascii="GHEA Grapalat" w:hAnsi="GHEA Grapalat"/>
          <w:sz w:val="18"/>
        </w:rPr>
        <w:t xml:space="preserve">անուն ազգանուն)                                                                 </w:t>
      </w:r>
      <w:r w:rsidRPr="00526AC5">
        <w:rPr>
          <w:rFonts w:ascii="GHEA Grapalat" w:hAnsi="GHEA Grapalat"/>
          <w:sz w:val="18"/>
        </w:rPr>
        <w:t xml:space="preserve">          </w:t>
      </w:r>
      <w:r w:rsidRPr="00F56C21">
        <w:rPr>
          <w:rFonts w:ascii="GHEA Grapalat" w:hAnsi="GHEA Grapalat"/>
          <w:sz w:val="18"/>
        </w:rPr>
        <w:t>(ստորագրություն)</w:t>
      </w:r>
    </w:p>
    <w:p w14:paraId="380F1EAD" w14:textId="55D837CC" w:rsidR="003B7C56" w:rsidRPr="00F56C21" w:rsidRDefault="00010791">
      <w:pPr>
        <w:rPr>
          <w:rFonts w:ascii="GHEA Grapalat" w:hAnsi="GHEA Grapalat" w:cs="Sylfaen"/>
          <w:b/>
          <w:color w:val="000000" w:themeColor="text1"/>
          <w:sz w:val="20"/>
          <w:lang w:val="es-ES"/>
        </w:rPr>
      </w:pPr>
      <w:r w:rsidRPr="00F56C21">
        <w:rPr>
          <w:rFonts w:ascii="GHEA Grapalat" w:hAnsi="GHEA Grapalat" w:cs="Sylfaen"/>
          <w:b/>
          <w:color w:val="000000" w:themeColor="text1"/>
          <w:sz w:val="20"/>
          <w:lang w:val="es-ES"/>
        </w:rPr>
        <w:t xml:space="preserve">   </w:t>
      </w:r>
    </w:p>
    <w:p w14:paraId="4538F50E" w14:textId="77777777" w:rsidR="003B7C56" w:rsidRPr="00F56C21" w:rsidRDefault="003B7C56">
      <w:pPr>
        <w:rPr>
          <w:rFonts w:ascii="GHEA Grapalat" w:hAnsi="GHEA Grapalat" w:cs="Sylfaen"/>
          <w:b/>
          <w:color w:val="000000" w:themeColor="text1"/>
          <w:sz w:val="20"/>
          <w:lang w:val="es-ES"/>
        </w:rPr>
      </w:pPr>
    </w:p>
    <w:p w14:paraId="351DEA69" w14:textId="1693A24D" w:rsidR="003B7C56" w:rsidRPr="00F56C21" w:rsidRDefault="003B7C56" w:rsidP="003B7C56">
      <w:pPr>
        <w:spacing w:line="180" w:lineRule="auto"/>
        <w:ind w:left="284" w:right="288"/>
        <w:rPr>
          <w:rFonts w:ascii="GHEA Grapalat" w:hAnsi="GHEA Grapalat"/>
        </w:rPr>
      </w:pPr>
      <w:r w:rsidRPr="00F56C21">
        <w:rPr>
          <w:rFonts w:ascii="GHEA Grapalat" w:hAnsi="GHEA Grapalat"/>
        </w:rPr>
        <w:t>_____________________________________________________           ___________________</w:t>
      </w:r>
    </w:p>
    <w:p w14:paraId="57B68D31" w14:textId="43190B61" w:rsidR="003B7C56" w:rsidRPr="00F56C21" w:rsidRDefault="003B7C56" w:rsidP="003B7C56">
      <w:pPr>
        <w:spacing w:line="180" w:lineRule="auto"/>
        <w:jc w:val="center"/>
        <w:rPr>
          <w:rFonts w:ascii="GHEA Grapalat" w:hAnsi="GHEA Grapalat"/>
          <w:sz w:val="18"/>
        </w:rPr>
      </w:pPr>
      <w:r w:rsidRPr="00F56C21">
        <w:rPr>
          <w:rFonts w:ascii="GHEA Grapalat" w:hAnsi="GHEA Grapalat"/>
          <w:sz w:val="18"/>
        </w:rPr>
        <w:t xml:space="preserve">       (հայտ ներկայացնողի պաշտոն,անուն ազգանուն)                                                   (ստորագրություն)</w:t>
      </w:r>
    </w:p>
    <w:p w14:paraId="51985C36" w14:textId="371895D6" w:rsidR="008443D9" w:rsidRPr="00F56C21" w:rsidRDefault="008443D9">
      <w:pPr>
        <w:rPr>
          <w:rFonts w:ascii="GHEA Grapalat" w:hAnsi="GHEA Grapalat" w:cs="Sylfaen"/>
          <w:b/>
          <w:color w:val="000000" w:themeColor="text1"/>
          <w:sz w:val="20"/>
          <w:lang w:val="es-ES"/>
        </w:rPr>
      </w:pPr>
      <w:r w:rsidRPr="00F56C21">
        <w:rPr>
          <w:rFonts w:ascii="GHEA Grapalat" w:hAnsi="GHEA Grapalat" w:cs="Sylfaen"/>
          <w:b/>
          <w:color w:val="000000" w:themeColor="text1"/>
          <w:sz w:val="20"/>
          <w:lang w:val="es-ES"/>
        </w:rPr>
        <w:lastRenderedPageBreak/>
        <w:br w:type="page"/>
      </w:r>
    </w:p>
    <w:p w14:paraId="6C62FE67" w14:textId="77777777" w:rsidR="00CF2A33" w:rsidRPr="00F56C21"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F56C21" w:rsidRDefault="00CF2A33" w:rsidP="00CF2A33">
      <w:pPr>
        <w:pStyle w:val="BodyTextIndent3"/>
        <w:spacing w:line="240" w:lineRule="auto"/>
        <w:ind w:firstLine="0"/>
        <w:jc w:val="right"/>
        <w:rPr>
          <w:rFonts w:ascii="GHEA Grapalat" w:hAnsi="GHEA Grapalat" w:cs="Arial"/>
          <w:b/>
          <w:lang w:val="hy-AM"/>
        </w:rPr>
      </w:pPr>
      <w:r w:rsidRPr="00F56C21">
        <w:rPr>
          <w:rFonts w:ascii="GHEA Grapalat" w:hAnsi="GHEA Grapalat" w:cs="Sylfaen"/>
          <w:b/>
          <w:lang w:val="hy-AM"/>
        </w:rPr>
        <w:t>Հավելված</w:t>
      </w:r>
      <w:r w:rsidRPr="00F56C21">
        <w:rPr>
          <w:rFonts w:ascii="GHEA Grapalat" w:hAnsi="GHEA Grapalat" w:cs="Arial"/>
          <w:b/>
          <w:lang w:val="hy-AM"/>
        </w:rPr>
        <w:t xml:space="preserve"> 2</w:t>
      </w:r>
    </w:p>
    <w:p w14:paraId="468B3431" w14:textId="0C6CAB27" w:rsidR="00CF2A33" w:rsidRPr="00F56C21" w:rsidRDefault="00E35AF8" w:rsidP="00CF2A33">
      <w:pPr>
        <w:pStyle w:val="BodyTextIndent3"/>
        <w:spacing w:line="240" w:lineRule="auto"/>
        <w:jc w:val="right"/>
        <w:rPr>
          <w:rFonts w:ascii="GHEA Grapalat" w:hAnsi="GHEA Grapalat" w:cs="Arial"/>
          <w:b/>
          <w:lang w:val="hy-AM"/>
        </w:rPr>
      </w:pPr>
      <w:r w:rsidRPr="00526AC5">
        <w:rPr>
          <w:rFonts w:ascii="GHEA Grapalat" w:hAnsi="GHEA Grapalat" w:cs="Sylfaen"/>
          <w:b/>
          <w:color w:val="000000"/>
          <w:lang w:val="hy-AM"/>
        </w:rPr>
        <w:t>ՀՀՔԿ-</w:t>
      </w:r>
      <w:r w:rsidR="00526AC5">
        <w:rPr>
          <w:rFonts w:ascii="GHEA Grapalat" w:hAnsi="GHEA Grapalat" w:cs="Sylfaen"/>
          <w:b/>
          <w:color w:val="000000"/>
          <w:lang w:val="hy-AM"/>
        </w:rPr>
        <w:t>ԳՀԽԾՁԲ-</w:t>
      </w:r>
      <w:r w:rsidR="00234F10">
        <w:rPr>
          <w:rFonts w:ascii="GHEA Grapalat" w:hAnsi="GHEA Grapalat" w:cs="Sylfaen"/>
          <w:b/>
          <w:color w:val="000000"/>
          <w:lang w:val="hy-AM"/>
        </w:rPr>
        <w:t xml:space="preserve">25/2 </w:t>
      </w:r>
      <w:r w:rsidR="00CF2A33" w:rsidRPr="00F56C21">
        <w:rPr>
          <w:rFonts w:ascii="GHEA Grapalat" w:hAnsi="GHEA Grapalat" w:cs="Sylfaen"/>
          <w:b/>
          <w:lang w:val="hy-AM"/>
        </w:rPr>
        <w:t>ծածկագրով</w:t>
      </w:r>
    </w:p>
    <w:p w14:paraId="655E0514" w14:textId="7466764B" w:rsidR="00CF2A33" w:rsidRPr="00F56C21" w:rsidRDefault="00526AC5" w:rsidP="00CF2A33">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CF2A33" w:rsidRPr="00F56C21">
        <w:rPr>
          <w:rFonts w:ascii="GHEA Grapalat" w:hAnsi="GHEA Grapalat" w:cs="Sylfaen"/>
          <w:b/>
          <w:lang w:val="hy-AM"/>
        </w:rPr>
        <w:t>հրավերի</w:t>
      </w:r>
    </w:p>
    <w:p w14:paraId="62F5C2D4" w14:textId="77777777" w:rsidR="00CF2A33" w:rsidRPr="00F56C21" w:rsidRDefault="00CF2A33" w:rsidP="00CF2A33">
      <w:pPr>
        <w:rPr>
          <w:rFonts w:ascii="GHEA Grapalat" w:hAnsi="GHEA Grapalat"/>
          <w:lang w:val="hy-AM"/>
        </w:rPr>
      </w:pPr>
    </w:p>
    <w:p w14:paraId="094034CE" w14:textId="77777777" w:rsidR="00CF2A33" w:rsidRPr="00F56C21" w:rsidRDefault="00CF2A33" w:rsidP="00CF2A33">
      <w:pPr>
        <w:ind w:firstLine="567"/>
        <w:jc w:val="center"/>
        <w:rPr>
          <w:rFonts w:ascii="GHEA Grapalat" w:hAnsi="GHEA Grapalat"/>
          <w:sz w:val="20"/>
          <w:lang w:val="hy-AM"/>
        </w:rPr>
      </w:pPr>
    </w:p>
    <w:p w14:paraId="7F368AFD" w14:textId="77777777" w:rsidR="00CF2A33" w:rsidRPr="00F56C21" w:rsidRDefault="00CF2A33" w:rsidP="00CF2A33">
      <w:pPr>
        <w:ind w:firstLine="567"/>
        <w:jc w:val="center"/>
        <w:rPr>
          <w:rFonts w:ascii="GHEA Grapalat" w:hAnsi="GHEA Grapalat"/>
          <w:sz w:val="20"/>
          <w:lang w:val="hy-AM"/>
        </w:rPr>
      </w:pPr>
    </w:p>
    <w:p w14:paraId="6A7F090A" w14:textId="77777777" w:rsidR="00CF2A33" w:rsidRPr="00F56C21" w:rsidRDefault="00CF2A33" w:rsidP="00CF2A33">
      <w:pPr>
        <w:ind w:firstLine="567"/>
        <w:jc w:val="center"/>
        <w:rPr>
          <w:rFonts w:ascii="GHEA Grapalat" w:hAnsi="GHEA Grapalat"/>
          <w:sz w:val="20"/>
          <w:lang w:val="hy-AM"/>
        </w:rPr>
      </w:pPr>
    </w:p>
    <w:p w14:paraId="268AABA9" w14:textId="77777777" w:rsidR="00CF2A33" w:rsidRPr="00F56C21" w:rsidRDefault="00CF2A33" w:rsidP="00CF2A33">
      <w:pPr>
        <w:ind w:left="-66"/>
        <w:jc w:val="center"/>
        <w:rPr>
          <w:rFonts w:ascii="GHEA Grapalat" w:hAnsi="GHEA Grapalat"/>
          <w:b/>
          <w:sz w:val="20"/>
          <w:lang w:val="hy-AM"/>
        </w:rPr>
      </w:pPr>
      <w:r w:rsidRPr="00F56C21">
        <w:rPr>
          <w:rFonts w:ascii="GHEA Grapalat" w:hAnsi="GHEA Grapalat"/>
          <w:b/>
          <w:sz w:val="20"/>
          <w:lang w:val="hy-AM"/>
        </w:rPr>
        <w:t>Գ Ն Ա Յ Ի Ն   Ա Ռ Ա Ջ Ա Ր Կ</w:t>
      </w:r>
    </w:p>
    <w:p w14:paraId="30E842DE" w14:textId="77777777" w:rsidR="00CF2A33" w:rsidRPr="00F56C21" w:rsidRDefault="00CF2A33" w:rsidP="00CF2A33">
      <w:pPr>
        <w:ind w:firstLine="567"/>
        <w:rPr>
          <w:rFonts w:ascii="GHEA Grapalat" w:hAnsi="GHEA Grapalat"/>
          <w:lang w:val="hy-AM"/>
        </w:rPr>
      </w:pPr>
    </w:p>
    <w:p w14:paraId="3903498B" w14:textId="4268A9DD" w:rsidR="00CF2A33" w:rsidRPr="00F56C21" w:rsidRDefault="00CF2A33" w:rsidP="00CF2A33">
      <w:pPr>
        <w:ind w:firstLine="567"/>
        <w:jc w:val="both"/>
        <w:rPr>
          <w:rFonts w:ascii="GHEA Grapalat" w:hAnsi="GHEA Grapalat" w:cs="Arial"/>
          <w:sz w:val="20"/>
          <w:szCs w:val="20"/>
          <w:lang w:val="es-ES"/>
        </w:rPr>
      </w:pPr>
      <w:r w:rsidRPr="00F56C21">
        <w:rPr>
          <w:rFonts w:ascii="GHEA Grapalat" w:hAnsi="GHEA Grapalat" w:cs="Arial"/>
          <w:sz w:val="20"/>
          <w:szCs w:val="20"/>
          <w:lang w:val="es-ES"/>
        </w:rPr>
        <w:t xml:space="preserve">Ուսումնասիրելով </w:t>
      </w:r>
      <w:r w:rsidR="00E35AF8">
        <w:rPr>
          <w:rFonts w:ascii="GHEA Grapalat" w:hAnsi="GHEA Grapalat" w:cs="Arial"/>
          <w:sz w:val="20"/>
          <w:szCs w:val="20"/>
          <w:lang w:val="es-ES"/>
        </w:rPr>
        <w:t>ՀՀՔԿ-</w:t>
      </w:r>
      <w:r w:rsidR="00526AC5">
        <w:rPr>
          <w:rFonts w:ascii="GHEA Grapalat" w:hAnsi="GHEA Grapalat" w:cs="Arial"/>
          <w:sz w:val="20"/>
          <w:szCs w:val="20"/>
          <w:lang w:val="es-ES"/>
        </w:rPr>
        <w:t>ԳՀԽԾՁԲ-</w:t>
      </w:r>
      <w:r w:rsidR="00234F10">
        <w:rPr>
          <w:rFonts w:ascii="GHEA Grapalat" w:hAnsi="GHEA Grapalat" w:cs="Arial"/>
          <w:sz w:val="20"/>
          <w:szCs w:val="20"/>
          <w:lang w:val="es-ES"/>
        </w:rPr>
        <w:t xml:space="preserve">25/2 </w:t>
      </w:r>
      <w:r w:rsidRPr="00F56C21">
        <w:rPr>
          <w:rFonts w:ascii="GHEA Grapalat" w:hAnsi="GHEA Grapalat" w:cs="Arial"/>
          <w:sz w:val="20"/>
          <w:szCs w:val="20"/>
          <w:lang w:val="es-ES"/>
        </w:rPr>
        <w:t xml:space="preserve">ծածկագրով </w:t>
      </w:r>
      <w:r w:rsidR="00526AC5">
        <w:rPr>
          <w:rFonts w:ascii="GHEA Grapalat" w:hAnsi="GHEA Grapalat" w:cs="Arial"/>
          <w:sz w:val="20"/>
          <w:szCs w:val="20"/>
          <w:lang w:val="es-ES"/>
        </w:rPr>
        <w:t xml:space="preserve">գնանշման հարցման </w:t>
      </w:r>
      <w:r w:rsidRPr="00F56C21">
        <w:rPr>
          <w:rFonts w:ascii="GHEA Grapalat" w:hAnsi="GHEA Grapalat" w:cs="Arial"/>
          <w:sz w:val="20"/>
          <w:szCs w:val="20"/>
          <w:lang w:val="es-ES"/>
        </w:rPr>
        <w:t xml:space="preserve">հրավերը, այդ թվում </w:t>
      </w:r>
    </w:p>
    <w:p w14:paraId="1C13ADE5" w14:textId="77777777" w:rsidR="00CF2A33" w:rsidRPr="00F56C21" w:rsidRDefault="00CF2A33" w:rsidP="00CF2A33">
      <w:pPr>
        <w:ind w:firstLine="567"/>
        <w:jc w:val="both"/>
        <w:rPr>
          <w:rFonts w:ascii="GHEA Grapalat" w:hAnsi="GHEA Grapalat" w:cs="Arial"/>
          <w:sz w:val="20"/>
          <w:szCs w:val="20"/>
          <w:lang w:val="es-ES"/>
        </w:rPr>
      </w:pPr>
    </w:p>
    <w:p w14:paraId="6C26AA73" w14:textId="4E1F9DD9" w:rsidR="00CF2A33" w:rsidRPr="00F56C21" w:rsidRDefault="00CF2A33" w:rsidP="00CF2A33">
      <w:pPr>
        <w:ind w:firstLine="567"/>
        <w:jc w:val="both"/>
        <w:rPr>
          <w:rFonts w:ascii="GHEA Grapalat" w:hAnsi="GHEA Grapalat" w:cs="Arial"/>
          <w:lang w:val="hy-AM"/>
        </w:rPr>
      </w:pPr>
      <w:r w:rsidRPr="00F56C21">
        <w:rPr>
          <w:rFonts w:ascii="GHEA Grapalat" w:hAnsi="GHEA Grapalat" w:cs="Arial"/>
          <w:sz w:val="20"/>
          <w:szCs w:val="20"/>
          <w:lang w:val="es-ES"/>
        </w:rPr>
        <w:t>կնքվելիք պայմանագրի նախագիծը</w:t>
      </w:r>
      <w:r w:rsidRPr="00F56C21">
        <w:rPr>
          <w:rFonts w:ascii="GHEA Grapalat" w:hAnsi="GHEA Grapalat" w:cs="Arial"/>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hy-AM"/>
        </w:rPr>
        <w:tab/>
        <w:t xml:space="preserve">     </w:t>
      </w:r>
      <w:r w:rsidRPr="00F56C21">
        <w:rPr>
          <w:rFonts w:ascii="GHEA Grapalat" w:hAnsi="GHEA Grapalat"/>
          <w:sz w:val="20"/>
          <w:u w:val="single"/>
          <w:lang w:val="hy-AM"/>
        </w:rPr>
        <w:tab/>
      </w:r>
      <w:r w:rsidRPr="00F56C21">
        <w:rPr>
          <w:rFonts w:ascii="GHEA Grapalat" w:hAnsi="GHEA Grapalat"/>
          <w:sz w:val="20"/>
          <w:u w:val="single"/>
          <w:lang w:val="hy-AM"/>
        </w:rPr>
        <w:tab/>
        <w:t xml:space="preserve">           </w:t>
      </w:r>
      <w:r w:rsidRPr="00F56C21">
        <w:rPr>
          <w:rFonts w:ascii="GHEA Grapalat" w:hAnsi="GHEA Grapalat" w:cs="Arial"/>
          <w:sz w:val="20"/>
          <w:szCs w:val="20"/>
          <w:lang w:val="es-ES"/>
        </w:rPr>
        <w:t>-ն առաջարկում է</w:t>
      </w:r>
      <w:r w:rsidRPr="00F56C21">
        <w:rPr>
          <w:rFonts w:ascii="GHEA Grapalat" w:hAnsi="GHEA Grapalat" w:cs="Arial"/>
          <w:lang w:val="hy-AM"/>
        </w:rPr>
        <w:t xml:space="preserve">   </w:t>
      </w:r>
    </w:p>
    <w:p w14:paraId="2265F7B0" w14:textId="039DB918" w:rsidR="00CF2A33" w:rsidRPr="00F56C21" w:rsidRDefault="00CF2A33" w:rsidP="00CF2A33">
      <w:pPr>
        <w:ind w:firstLine="567"/>
        <w:jc w:val="both"/>
        <w:rPr>
          <w:rFonts w:ascii="GHEA Grapalat" w:hAnsi="GHEA Grapalat" w:cs="Arial"/>
        </w:rPr>
      </w:pPr>
      <w:bookmarkStart w:id="10" w:name="_Hlk23147299"/>
      <w:r w:rsidRPr="00F56C21">
        <w:rPr>
          <w:rFonts w:ascii="GHEA Grapalat" w:hAnsi="GHEA Grapalat" w:cs="Sylfaen"/>
          <w:vertAlign w:val="superscript"/>
          <w:lang w:val="hy-AM"/>
        </w:rPr>
        <w:t xml:space="preserve">                                                                                   </w:t>
      </w:r>
      <w:r w:rsidRPr="00526AC5">
        <w:rPr>
          <w:rFonts w:ascii="GHEA Grapalat" w:hAnsi="GHEA Grapalat" w:cs="Sylfaen"/>
          <w:vertAlign w:val="superscript"/>
          <w:lang w:val="es-ES"/>
        </w:rPr>
        <w:t xml:space="preserve">                            </w:t>
      </w:r>
      <w:r w:rsidRPr="00F56C21">
        <w:rPr>
          <w:rFonts w:ascii="GHEA Grapalat" w:hAnsi="GHEA Grapalat" w:cs="Sylfaen"/>
          <w:vertAlign w:val="superscript"/>
          <w:lang w:val="hy-AM"/>
        </w:rPr>
        <w:t xml:space="preserve">  մասնակցի անվանումը</w:t>
      </w:r>
    </w:p>
    <w:bookmarkEnd w:id="10"/>
    <w:p w14:paraId="595A1BA2" w14:textId="4E2928EB" w:rsidR="00CF2A33" w:rsidRPr="00F56C21" w:rsidRDefault="00CF2A33" w:rsidP="00CF2A33">
      <w:pPr>
        <w:ind w:firstLine="567"/>
        <w:jc w:val="both"/>
        <w:rPr>
          <w:rFonts w:ascii="GHEA Grapalat" w:hAnsi="GHEA Grapalat" w:cs="Arial"/>
          <w:sz w:val="20"/>
          <w:szCs w:val="20"/>
          <w:lang w:val="es-ES"/>
        </w:rPr>
      </w:pPr>
    </w:p>
    <w:p w14:paraId="70C3D0B0" w14:textId="77777777" w:rsidR="00CF2A33" w:rsidRPr="00F56C21" w:rsidRDefault="00CF2A33" w:rsidP="00CF2A33">
      <w:pPr>
        <w:ind w:firstLine="567"/>
        <w:jc w:val="both"/>
        <w:rPr>
          <w:rFonts w:ascii="GHEA Grapalat" w:hAnsi="GHEA Grapalat"/>
          <w:sz w:val="20"/>
          <w:lang w:val="hy-AM"/>
        </w:rPr>
      </w:pPr>
      <w:r w:rsidRPr="00F56C21">
        <w:rPr>
          <w:rFonts w:ascii="GHEA Grapalat" w:hAnsi="GHEA Grapalat" w:cs="Arial"/>
          <w:sz w:val="20"/>
          <w:szCs w:val="20"/>
          <w:lang w:val="es-ES"/>
        </w:rPr>
        <w:t>պայմանագիրը կատարել ներքոհիշյալ ընդհանուր գնով.</w:t>
      </w:r>
    </w:p>
    <w:p w14:paraId="1698D8BF" w14:textId="77777777" w:rsidR="00CF2A33" w:rsidRPr="00F56C21" w:rsidRDefault="00B2572B" w:rsidP="00EF3662">
      <w:pPr>
        <w:jc w:val="center"/>
        <w:rPr>
          <w:rFonts w:ascii="GHEA Grapalat" w:hAnsi="GHEA Grapalat"/>
          <w:sz w:val="20"/>
          <w:szCs w:val="20"/>
          <w:lang w:val="es-ES"/>
        </w:rPr>
      </w:pPr>
      <w:r w:rsidRPr="00F56C21">
        <w:rPr>
          <w:rFonts w:ascii="GHEA Grapalat" w:hAnsi="GHEA Grapalat"/>
          <w:sz w:val="20"/>
          <w:szCs w:val="20"/>
          <w:lang w:val="es-ES"/>
        </w:rPr>
        <w:t xml:space="preserve">                                                                                                                                 </w:t>
      </w:r>
    </w:p>
    <w:p w14:paraId="5C7C87ED" w14:textId="77777777" w:rsidR="00CF2A33" w:rsidRPr="00F56C21" w:rsidRDefault="00CF2A33" w:rsidP="00EF3662">
      <w:pPr>
        <w:jc w:val="center"/>
        <w:rPr>
          <w:rFonts w:ascii="GHEA Grapalat" w:hAnsi="GHEA Grapalat"/>
          <w:sz w:val="20"/>
          <w:szCs w:val="20"/>
          <w:lang w:val="es-ES"/>
        </w:rPr>
      </w:pPr>
    </w:p>
    <w:p w14:paraId="7071B747" w14:textId="77777777" w:rsidR="00CF2A33" w:rsidRPr="00F56C21" w:rsidRDefault="00CF2A33" w:rsidP="00EF3662">
      <w:pPr>
        <w:jc w:val="center"/>
        <w:rPr>
          <w:rFonts w:ascii="GHEA Grapalat" w:hAnsi="GHEA Grapalat"/>
          <w:sz w:val="20"/>
          <w:szCs w:val="20"/>
          <w:lang w:val="es-ES"/>
        </w:rPr>
      </w:pPr>
    </w:p>
    <w:p w14:paraId="68B790B6" w14:textId="1A4F0B69" w:rsidR="00B2572B" w:rsidRPr="00F56C21" w:rsidRDefault="00D12B9B" w:rsidP="00D12B9B">
      <w:pPr>
        <w:ind w:left="6372" w:firstLine="708"/>
        <w:jc w:val="center"/>
        <w:rPr>
          <w:rFonts w:ascii="GHEA Grapalat" w:hAnsi="GHEA Grapalat"/>
          <w:sz w:val="20"/>
          <w:lang w:val="hy-AM"/>
        </w:rPr>
      </w:pPr>
      <w:r w:rsidRPr="00F56C21">
        <w:rPr>
          <w:rFonts w:ascii="GHEA Grapalat" w:hAnsi="GHEA Grapalat"/>
          <w:sz w:val="20"/>
          <w:szCs w:val="20"/>
          <w:lang w:val="es-ES"/>
        </w:rPr>
        <w:t xml:space="preserve">   </w:t>
      </w:r>
      <w:r w:rsidR="00B2572B" w:rsidRPr="00F56C21">
        <w:rPr>
          <w:rFonts w:ascii="GHEA Grapalat" w:hAnsi="GHEA Grapalat"/>
          <w:sz w:val="20"/>
          <w:szCs w:val="20"/>
          <w:lang w:val="es-ES"/>
        </w:rPr>
        <w:t xml:space="preserve">  </w:t>
      </w:r>
      <w:r w:rsidR="00B2572B" w:rsidRPr="00F56C2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40B60"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Չափա-</w:t>
            </w:r>
          </w:p>
          <w:p w14:paraId="1A602CCF" w14:textId="77777777" w:rsidR="00D12B9B" w:rsidRPr="00F56C21" w:rsidRDefault="00D12B9B" w:rsidP="008B3E93">
            <w:pPr>
              <w:jc w:val="center"/>
              <w:rPr>
                <w:rFonts w:ascii="GHEA Grapalat" w:hAnsi="GHEA Grapalat"/>
                <w:b/>
                <w:bCs/>
                <w:sz w:val="16"/>
                <w:lang w:val="es-ES"/>
              </w:rPr>
            </w:pPr>
            <w:r w:rsidRPr="00F56C21">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color w:val="000000"/>
                <w:sz w:val="16"/>
                <w:szCs w:val="16"/>
                <w:shd w:val="clear" w:color="auto" w:fill="FFFFFF"/>
              </w:rPr>
              <w:t>Արժեք</w:t>
            </w:r>
            <w:r w:rsidRPr="00F56C21">
              <w:rPr>
                <w:rFonts w:ascii="GHEA Grapalat" w:hAnsi="GHEA Grapalat"/>
                <w:b/>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ինքնարժեքի</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և</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կանխատեսվող</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շահույթի</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հանրագումարը</w:t>
            </w:r>
            <w:r w:rsidRPr="00F56C21">
              <w:rPr>
                <w:rFonts w:ascii="GHEA Grapalat" w:hAnsi="GHEA Grapalat"/>
                <w:color w:val="000000"/>
                <w:sz w:val="18"/>
                <w:szCs w:val="18"/>
                <w:shd w:val="clear" w:color="auto" w:fill="FFFFFF"/>
                <w:lang w:val="es-ES"/>
              </w:rPr>
              <w:t>)</w:t>
            </w:r>
            <w:r w:rsidRPr="00F56C21">
              <w:rPr>
                <w:rFonts w:ascii="GHEA Grapalat" w:hAnsi="GHEA Grapalat"/>
                <w:color w:val="000000"/>
                <w:shd w:val="clear" w:color="auto" w:fill="FFFFFF"/>
                <w:lang w:val="es-ES"/>
              </w:rPr>
              <w:t xml:space="preserve"> </w:t>
            </w:r>
            <w:r w:rsidRPr="00F56C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ԱԱՀ**</w:t>
            </w:r>
          </w:p>
          <w:p w14:paraId="1F0EBBFA"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Ընդհանուր գինը</w:t>
            </w:r>
          </w:p>
          <w:p w14:paraId="3A592A3D"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 xml:space="preserve"> /տառերով և թվերով/</w:t>
            </w:r>
          </w:p>
        </w:tc>
      </w:tr>
      <w:tr w:rsidR="00D12B9B" w:rsidRPr="00F56C21"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F56C21" w:rsidRDefault="00D12B9B" w:rsidP="008B3E93">
            <w:pPr>
              <w:jc w:val="center"/>
              <w:rPr>
                <w:rFonts w:ascii="GHEA Grapalat" w:hAnsi="GHEA Grapalat"/>
                <w:b/>
                <w:sz w:val="16"/>
                <w:lang w:val="es-ES"/>
              </w:rPr>
            </w:pPr>
            <w:r w:rsidRPr="00F56C21">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F56C21" w:rsidRDefault="00D12B9B" w:rsidP="008B3E93">
            <w:pPr>
              <w:jc w:val="center"/>
              <w:rPr>
                <w:rFonts w:ascii="GHEA Grapalat" w:hAnsi="GHEA Grapalat"/>
                <w:b/>
                <w:sz w:val="16"/>
                <w:lang w:val="es-ES"/>
              </w:rPr>
            </w:pPr>
            <w:r w:rsidRPr="00F56C2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5=3+4</w:t>
            </w:r>
          </w:p>
        </w:tc>
      </w:tr>
      <w:tr w:rsidR="00D12B9B" w:rsidRPr="00240B60"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F56C21" w:rsidRDefault="00D12B9B" w:rsidP="008B3E93">
            <w:pPr>
              <w:jc w:val="center"/>
              <w:rPr>
                <w:rFonts w:ascii="GHEA Grapalat" w:hAnsi="GHEA Grapalat"/>
                <w:b/>
                <w:bCs/>
                <w:sz w:val="18"/>
                <w:lang w:val="es-ES"/>
              </w:rPr>
            </w:pPr>
            <w:r w:rsidRPr="00F56C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F3233A7" w:rsidR="00D12B9B" w:rsidRPr="00F56C21" w:rsidRDefault="00526AC5" w:rsidP="003940A9">
            <w:pPr>
              <w:jc w:val="center"/>
              <w:rPr>
                <w:rFonts w:ascii="GHEA Grapalat" w:hAnsi="GHEA Grapalat"/>
                <w:b/>
                <w:bCs/>
                <w:sz w:val="18"/>
                <w:lang w:val="es-ES"/>
              </w:rPr>
            </w:pPr>
            <w:r>
              <w:rPr>
                <w:rFonts w:ascii="GHEA Grapalat" w:hAnsi="GHEA Grapalat"/>
                <w:b/>
                <w:bCs/>
                <w:sz w:val="18"/>
                <w:lang w:val="es-ES"/>
              </w:rPr>
              <w:t>ՀՀ Արմավիրի մարզի «</w:t>
            </w:r>
            <w:r w:rsidR="00234F10">
              <w:rPr>
                <w:rFonts w:ascii="GHEA Grapalat" w:hAnsi="GHEA Grapalat"/>
                <w:b/>
                <w:bCs/>
                <w:sz w:val="18"/>
                <w:lang w:val="es-ES"/>
              </w:rPr>
              <w:t>Արմավիրի տարածաշրջանային պետական քոլեջ</w:t>
            </w:r>
            <w:r>
              <w:rPr>
                <w:rFonts w:ascii="GHEA Grapalat" w:hAnsi="GHEA Grapalat"/>
                <w:b/>
                <w:bCs/>
                <w:sz w:val="18"/>
                <w:lang w:val="es-ES"/>
              </w:rPr>
              <w:t>» ՊՈԱԿ-ի կառուցման նախագծանախահաշվային</w:t>
            </w:r>
            <w:r w:rsidR="003940A9" w:rsidRPr="00F56C21">
              <w:rPr>
                <w:rFonts w:ascii="GHEA Grapalat" w:hAnsi="GHEA Grapalat"/>
                <w:b/>
                <w:bCs/>
                <w:sz w:val="18"/>
                <w:lang w:val="es-ES"/>
              </w:rPr>
              <w:t xml:space="preserve"> փաստաթղթերի մշակման </w:t>
            </w:r>
            <w:r w:rsidR="00D12B9B" w:rsidRPr="00F56C21">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56C21"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F56C21"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F56C21" w:rsidRDefault="00D12B9B" w:rsidP="008B3E93">
            <w:pPr>
              <w:jc w:val="center"/>
              <w:rPr>
                <w:rFonts w:ascii="GHEA Grapalat" w:hAnsi="GHEA Grapalat"/>
                <w:lang w:val="es-ES"/>
              </w:rPr>
            </w:pPr>
          </w:p>
        </w:tc>
      </w:tr>
    </w:tbl>
    <w:p w14:paraId="1C403E4C" w14:textId="77777777" w:rsidR="00B2572B" w:rsidRPr="00F56C21" w:rsidRDefault="00B2572B" w:rsidP="00EF3662">
      <w:pPr>
        <w:rPr>
          <w:rFonts w:ascii="GHEA Grapalat" w:hAnsi="GHEA Grapalat"/>
          <w:sz w:val="18"/>
          <w:szCs w:val="18"/>
          <w:lang w:val="es-ES"/>
        </w:rPr>
      </w:pPr>
    </w:p>
    <w:p w14:paraId="67A2AE2B" w14:textId="77777777" w:rsidR="00B2572B" w:rsidRPr="00F56C21" w:rsidRDefault="00B2572B" w:rsidP="00EF3662">
      <w:pPr>
        <w:rPr>
          <w:rFonts w:ascii="GHEA Grapalat" w:hAnsi="GHEA Grapalat"/>
          <w:sz w:val="18"/>
          <w:szCs w:val="18"/>
          <w:lang w:val="es-ES"/>
        </w:rPr>
      </w:pPr>
    </w:p>
    <w:p w14:paraId="6700892D" w14:textId="77777777" w:rsidR="00B2572B" w:rsidRPr="00F56C21" w:rsidRDefault="00B2572B" w:rsidP="00EF3662">
      <w:pPr>
        <w:rPr>
          <w:rFonts w:ascii="GHEA Grapalat" w:hAnsi="GHEA Grapalat"/>
          <w:sz w:val="18"/>
          <w:szCs w:val="18"/>
          <w:lang w:val="hy-AM"/>
        </w:rPr>
      </w:pPr>
    </w:p>
    <w:p w14:paraId="1A9B7039" w14:textId="77777777" w:rsidR="00B2572B" w:rsidRPr="00F56C21" w:rsidRDefault="00B2572B" w:rsidP="00EF3662">
      <w:pPr>
        <w:ind w:left="720" w:firstLine="720"/>
        <w:jc w:val="both"/>
        <w:rPr>
          <w:rFonts w:ascii="GHEA Grapalat" w:hAnsi="GHEA Grapalat"/>
          <w:sz w:val="20"/>
          <w:lang w:val="hy-AM"/>
        </w:rPr>
      </w:pPr>
      <w:r w:rsidRPr="00526AC5">
        <w:rPr>
          <w:rFonts w:ascii="GHEA Grapalat" w:hAnsi="GHEA Grapalat"/>
          <w:sz w:val="20"/>
          <w:lang w:val="es-ES"/>
        </w:rPr>
        <w:t xml:space="preserve">     </w:t>
      </w:r>
      <w:r w:rsidRPr="00F56C21">
        <w:rPr>
          <w:rFonts w:ascii="GHEA Grapalat" w:hAnsi="GHEA Grapalat"/>
          <w:sz w:val="20"/>
          <w:lang w:val="hy-AM"/>
        </w:rPr>
        <w:t xml:space="preserve">___________________________________________ </w:t>
      </w:r>
      <w:r w:rsidRPr="00F56C21">
        <w:rPr>
          <w:rFonts w:ascii="GHEA Grapalat" w:hAnsi="GHEA Grapalat"/>
          <w:sz w:val="20"/>
          <w:lang w:val="hy-AM"/>
        </w:rPr>
        <w:tab/>
        <w:t xml:space="preserve">                </w:t>
      </w:r>
      <w:r w:rsidRPr="00526AC5">
        <w:rPr>
          <w:rFonts w:ascii="GHEA Grapalat" w:hAnsi="GHEA Grapalat"/>
          <w:sz w:val="20"/>
          <w:lang w:val="es-ES"/>
        </w:rPr>
        <w:t xml:space="preserve">       </w:t>
      </w:r>
      <w:r w:rsidRPr="00F56C21">
        <w:rPr>
          <w:rFonts w:ascii="GHEA Grapalat" w:hAnsi="GHEA Grapalat"/>
          <w:sz w:val="20"/>
          <w:lang w:val="hy-AM"/>
        </w:rPr>
        <w:t xml:space="preserve">_____________ </w:t>
      </w:r>
    </w:p>
    <w:p w14:paraId="582CEB42" w14:textId="77777777" w:rsidR="00B2572B" w:rsidRPr="00F56C21" w:rsidRDefault="00B2572B" w:rsidP="00EF3662">
      <w:pPr>
        <w:jc w:val="both"/>
        <w:rPr>
          <w:rFonts w:ascii="GHEA Grapalat" w:hAnsi="GHEA Grapalat"/>
          <w:sz w:val="20"/>
          <w:vertAlign w:val="superscript"/>
          <w:lang w:val="hy-AM"/>
        </w:rPr>
      </w:pPr>
      <w:r w:rsidRPr="00F56C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C21">
        <w:rPr>
          <w:rFonts w:ascii="GHEA Grapalat" w:hAnsi="GHEA Grapalat"/>
          <w:sz w:val="20"/>
          <w:vertAlign w:val="superscript"/>
          <w:lang w:val="hy-AM"/>
        </w:rPr>
        <w:tab/>
      </w:r>
    </w:p>
    <w:p w14:paraId="4E4A37CA" w14:textId="77777777" w:rsidR="00B2572B" w:rsidRPr="00F56C21" w:rsidRDefault="00B2572B" w:rsidP="00EF3662">
      <w:pPr>
        <w:jc w:val="right"/>
        <w:rPr>
          <w:rFonts w:ascii="GHEA Grapalat" w:hAnsi="GHEA Grapalat"/>
          <w:sz w:val="20"/>
          <w:lang w:val="hy-AM"/>
        </w:rPr>
      </w:pPr>
      <w:r w:rsidRPr="00F56C21">
        <w:rPr>
          <w:rFonts w:ascii="GHEA Grapalat" w:hAnsi="GHEA Grapalat"/>
          <w:sz w:val="20"/>
          <w:lang w:val="hy-AM"/>
        </w:rPr>
        <w:t xml:space="preserve">    </w:t>
      </w:r>
    </w:p>
    <w:p w14:paraId="104B210B" w14:textId="4CF25108" w:rsidR="00B2572B" w:rsidRPr="00F56C21" w:rsidRDefault="00B2572B" w:rsidP="00EF3662">
      <w:pPr>
        <w:jc w:val="right"/>
        <w:rPr>
          <w:rFonts w:ascii="GHEA Grapalat" w:hAnsi="GHEA Grapalat"/>
          <w:sz w:val="20"/>
          <w:lang w:val="hy-AM"/>
        </w:rPr>
      </w:pPr>
      <w:r w:rsidRPr="00F56C21">
        <w:rPr>
          <w:rFonts w:ascii="GHEA Grapalat" w:hAnsi="GHEA Grapalat"/>
          <w:sz w:val="20"/>
          <w:lang w:val="hy-AM"/>
        </w:rPr>
        <w:t>Կ. Տ.</w:t>
      </w:r>
      <w:r w:rsidRPr="00F56C21">
        <w:rPr>
          <w:rFonts w:ascii="GHEA Grapalat" w:hAnsi="GHEA Grapalat"/>
          <w:sz w:val="20"/>
          <w:lang w:val="hy-AM"/>
        </w:rPr>
        <w:tab/>
      </w:r>
      <w:r w:rsidRPr="00F56C21">
        <w:rPr>
          <w:rFonts w:ascii="GHEA Grapalat" w:hAnsi="GHEA Grapalat"/>
          <w:sz w:val="20"/>
          <w:lang w:val="hy-AM"/>
        </w:rPr>
        <w:tab/>
        <w:t xml:space="preserve"> </w:t>
      </w:r>
    </w:p>
    <w:p w14:paraId="2D3F629D" w14:textId="77777777" w:rsidR="00B2572B" w:rsidRPr="00F56C21" w:rsidRDefault="00B2572B" w:rsidP="00EF3662">
      <w:pPr>
        <w:jc w:val="right"/>
        <w:rPr>
          <w:rFonts w:ascii="GHEA Grapalat" w:hAnsi="GHEA Grapalat"/>
          <w:sz w:val="20"/>
          <w:lang w:val="hy-AM"/>
        </w:rPr>
      </w:pPr>
    </w:p>
    <w:p w14:paraId="73B6DCAD" w14:textId="77777777" w:rsidR="00B2572B" w:rsidRPr="00F56C21" w:rsidRDefault="00B2572B" w:rsidP="00EF3662">
      <w:pPr>
        <w:rPr>
          <w:rFonts w:ascii="GHEA Grapalat" w:hAnsi="GHEA Grapalat" w:cs="Sylfaen"/>
          <w:i/>
          <w:sz w:val="16"/>
          <w:szCs w:val="16"/>
          <w:lang w:val="hy-AM" w:eastAsia="ru-RU"/>
        </w:rPr>
      </w:pPr>
    </w:p>
    <w:p w14:paraId="493CC92A" w14:textId="77777777" w:rsidR="00B2572B" w:rsidRPr="00F56C21" w:rsidRDefault="00B2572B" w:rsidP="00EF3662">
      <w:pPr>
        <w:rPr>
          <w:rFonts w:ascii="GHEA Grapalat" w:hAnsi="GHEA Grapalat" w:cs="Sylfaen"/>
          <w:i/>
          <w:sz w:val="16"/>
          <w:szCs w:val="16"/>
          <w:lang w:val="hy-AM" w:eastAsia="ru-RU"/>
        </w:rPr>
      </w:pPr>
    </w:p>
    <w:p w14:paraId="3BFE34E3" w14:textId="77777777" w:rsidR="00B2572B" w:rsidRPr="00F56C21" w:rsidRDefault="00B2572B" w:rsidP="00EF3662">
      <w:pPr>
        <w:rPr>
          <w:rFonts w:ascii="GHEA Grapalat" w:hAnsi="GHEA Grapalat" w:cs="Sylfaen"/>
          <w:i/>
          <w:sz w:val="16"/>
          <w:szCs w:val="16"/>
          <w:lang w:val="hy-AM" w:eastAsia="ru-RU"/>
        </w:rPr>
      </w:pPr>
    </w:p>
    <w:p w14:paraId="223FC022" w14:textId="77777777" w:rsidR="00B2572B" w:rsidRPr="00F56C21" w:rsidRDefault="00B2572B" w:rsidP="00EF3662">
      <w:pPr>
        <w:rPr>
          <w:rFonts w:ascii="GHEA Grapalat" w:hAnsi="GHEA Grapalat" w:cs="Sylfaen"/>
          <w:i/>
          <w:sz w:val="16"/>
          <w:szCs w:val="16"/>
          <w:lang w:val="hy-AM" w:eastAsia="ru-RU"/>
        </w:rPr>
      </w:pPr>
    </w:p>
    <w:p w14:paraId="02BA9FC3" w14:textId="77777777" w:rsidR="00B2572B" w:rsidRPr="00F56C21" w:rsidRDefault="00B2572B" w:rsidP="00EF3662">
      <w:pPr>
        <w:rPr>
          <w:rFonts w:ascii="GHEA Grapalat" w:hAnsi="GHEA Grapalat" w:cs="Sylfaen"/>
          <w:i/>
          <w:sz w:val="16"/>
          <w:szCs w:val="16"/>
          <w:lang w:val="hy-AM" w:eastAsia="ru-RU"/>
        </w:rPr>
      </w:pPr>
    </w:p>
    <w:p w14:paraId="4C8FB349" w14:textId="77777777" w:rsidR="00B2572B" w:rsidRPr="00F56C21" w:rsidRDefault="00B2572B" w:rsidP="00EF3662">
      <w:pPr>
        <w:rPr>
          <w:rFonts w:ascii="GHEA Grapalat" w:hAnsi="GHEA Grapalat" w:cs="Sylfaen"/>
          <w:i/>
          <w:sz w:val="16"/>
          <w:szCs w:val="16"/>
          <w:lang w:val="hy-AM" w:eastAsia="ru-RU"/>
        </w:rPr>
      </w:pPr>
    </w:p>
    <w:p w14:paraId="3FDDE13F" w14:textId="77777777" w:rsidR="00B2572B" w:rsidRPr="00F56C21" w:rsidRDefault="00B2572B" w:rsidP="00EF3662">
      <w:pPr>
        <w:rPr>
          <w:rFonts w:ascii="GHEA Grapalat" w:hAnsi="GHEA Grapalat" w:cs="Sylfaen"/>
          <w:i/>
          <w:sz w:val="16"/>
          <w:szCs w:val="16"/>
          <w:lang w:val="hy-AM" w:eastAsia="ru-RU"/>
        </w:rPr>
      </w:pPr>
    </w:p>
    <w:p w14:paraId="3E1703AE" w14:textId="77777777" w:rsidR="00B2572B" w:rsidRPr="00F56C21" w:rsidRDefault="00B2572B" w:rsidP="00EF3662">
      <w:pPr>
        <w:rPr>
          <w:rFonts w:ascii="GHEA Grapalat" w:hAnsi="GHEA Grapalat" w:cs="Sylfaen"/>
          <w:i/>
          <w:sz w:val="16"/>
          <w:szCs w:val="16"/>
          <w:lang w:val="hy-AM" w:eastAsia="ru-RU"/>
        </w:rPr>
      </w:pPr>
    </w:p>
    <w:p w14:paraId="13F5033B" w14:textId="77777777" w:rsidR="00B2572B" w:rsidRPr="00F56C21" w:rsidRDefault="00B2572B" w:rsidP="00EF3662">
      <w:pPr>
        <w:rPr>
          <w:rFonts w:ascii="GHEA Grapalat" w:hAnsi="GHEA Grapalat" w:cs="Sylfaen"/>
          <w:i/>
          <w:sz w:val="16"/>
          <w:szCs w:val="16"/>
          <w:lang w:val="hy-AM" w:eastAsia="ru-RU"/>
        </w:rPr>
      </w:pPr>
    </w:p>
    <w:p w14:paraId="398999D1" w14:textId="77777777" w:rsidR="00B2572B" w:rsidRPr="00F56C21" w:rsidRDefault="00B2572B" w:rsidP="00EF3662">
      <w:pPr>
        <w:rPr>
          <w:rFonts w:ascii="GHEA Grapalat" w:hAnsi="GHEA Grapalat" w:cs="Sylfaen"/>
          <w:i/>
          <w:sz w:val="16"/>
          <w:szCs w:val="16"/>
          <w:lang w:val="hy-AM" w:eastAsia="ru-RU"/>
        </w:rPr>
      </w:pPr>
    </w:p>
    <w:p w14:paraId="6EDEC748" w14:textId="77777777" w:rsidR="00B2572B" w:rsidRPr="00F56C21" w:rsidRDefault="00B2572B" w:rsidP="00EF3662">
      <w:pPr>
        <w:rPr>
          <w:rFonts w:ascii="GHEA Grapalat" w:hAnsi="GHEA Grapalat" w:cs="Sylfaen"/>
          <w:i/>
          <w:sz w:val="16"/>
          <w:szCs w:val="16"/>
          <w:lang w:val="hy-AM" w:eastAsia="ru-RU"/>
        </w:rPr>
      </w:pPr>
    </w:p>
    <w:p w14:paraId="44B2BF34" w14:textId="77777777" w:rsidR="004F02AD" w:rsidRPr="00F56C21" w:rsidRDefault="004F02AD" w:rsidP="004F02AD">
      <w:pPr>
        <w:ind w:right="309"/>
        <w:jc w:val="both"/>
        <w:rPr>
          <w:rFonts w:ascii="GHEA Grapalat" w:hAnsi="GHEA Grapalat"/>
          <w:bCs/>
          <w:iCs/>
          <w:sz w:val="16"/>
          <w:szCs w:val="16"/>
          <w:lang w:val="es-ES"/>
        </w:rPr>
      </w:pPr>
      <w:r w:rsidRPr="00F56C21">
        <w:rPr>
          <w:rFonts w:ascii="GHEA Grapalat" w:hAnsi="GHEA Grapalat"/>
          <w:bCs/>
          <w:sz w:val="16"/>
          <w:szCs w:val="16"/>
          <w:lang w:val="es-ES"/>
        </w:rPr>
        <w:t>**</w:t>
      </w:r>
      <w:r w:rsidRPr="00526AC5">
        <w:rPr>
          <w:rFonts w:ascii="GHEA Grapalat" w:hAnsi="GHEA Grapalat"/>
          <w:sz w:val="16"/>
          <w:szCs w:val="16"/>
          <w:lang w:val="hy-AM"/>
        </w:rPr>
        <w:t>եթե</w:t>
      </w:r>
      <w:r w:rsidRPr="00F56C21">
        <w:rPr>
          <w:rFonts w:ascii="GHEA Grapalat" w:hAnsi="GHEA Grapalat"/>
          <w:sz w:val="16"/>
          <w:szCs w:val="16"/>
          <w:lang w:val="af-ZA"/>
        </w:rPr>
        <w:t xml:space="preserve"> </w:t>
      </w:r>
      <w:r w:rsidRPr="00526AC5">
        <w:rPr>
          <w:rFonts w:ascii="GHEA Grapalat" w:hAnsi="GHEA Grapalat"/>
          <w:sz w:val="16"/>
          <w:szCs w:val="16"/>
          <w:lang w:val="hy-AM"/>
        </w:rPr>
        <w:t>մասնակիցն</w:t>
      </w:r>
      <w:r w:rsidRPr="00F56C21">
        <w:rPr>
          <w:rFonts w:ascii="GHEA Grapalat" w:hAnsi="GHEA Grapalat"/>
          <w:sz w:val="16"/>
          <w:szCs w:val="16"/>
          <w:lang w:val="af-ZA"/>
        </w:rPr>
        <w:t xml:space="preserve"> </w:t>
      </w:r>
      <w:r w:rsidRPr="00526AC5">
        <w:rPr>
          <w:rFonts w:ascii="GHEA Grapalat" w:hAnsi="GHEA Grapalat"/>
          <w:sz w:val="16"/>
          <w:szCs w:val="16"/>
          <w:lang w:val="hy-AM"/>
        </w:rPr>
        <w:t>ավելացված</w:t>
      </w:r>
      <w:r w:rsidRPr="00F56C21">
        <w:rPr>
          <w:rFonts w:ascii="GHEA Grapalat" w:hAnsi="GHEA Grapalat"/>
          <w:sz w:val="16"/>
          <w:szCs w:val="16"/>
          <w:lang w:val="af-ZA"/>
        </w:rPr>
        <w:t xml:space="preserve"> </w:t>
      </w:r>
      <w:r w:rsidRPr="00526AC5">
        <w:rPr>
          <w:rFonts w:ascii="GHEA Grapalat" w:hAnsi="GHEA Grapalat"/>
          <w:sz w:val="16"/>
          <w:szCs w:val="16"/>
          <w:lang w:val="hy-AM"/>
        </w:rPr>
        <w:t>արժեքի</w:t>
      </w:r>
      <w:r w:rsidRPr="00F56C21">
        <w:rPr>
          <w:rFonts w:ascii="GHEA Grapalat" w:hAnsi="GHEA Grapalat"/>
          <w:sz w:val="16"/>
          <w:szCs w:val="16"/>
          <w:lang w:val="af-ZA"/>
        </w:rPr>
        <w:t xml:space="preserve"> </w:t>
      </w:r>
      <w:r w:rsidRPr="00526AC5">
        <w:rPr>
          <w:rFonts w:ascii="GHEA Grapalat" w:hAnsi="GHEA Grapalat"/>
          <w:sz w:val="16"/>
          <w:szCs w:val="16"/>
          <w:lang w:val="hy-AM"/>
        </w:rPr>
        <w:t>հարկ</w:t>
      </w:r>
      <w:r w:rsidRPr="00F56C21">
        <w:rPr>
          <w:rFonts w:ascii="GHEA Grapalat" w:hAnsi="GHEA Grapalat"/>
          <w:sz w:val="16"/>
          <w:szCs w:val="16"/>
          <w:lang w:val="af-ZA"/>
        </w:rPr>
        <w:t xml:space="preserve"> </w:t>
      </w:r>
      <w:r w:rsidRPr="00526AC5">
        <w:rPr>
          <w:rFonts w:ascii="GHEA Grapalat" w:hAnsi="GHEA Grapalat"/>
          <w:sz w:val="16"/>
          <w:szCs w:val="16"/>
          <w:lang w:val="hy-AM"/>
        </w:rPr>
        <w:t>վճարող</w:t>
      </w:r>
      <w:r w:rsidRPr="00F56C21">
        <w:rPr>
          <w:rFonts w:ascii="GHEA Grapalat" w:hAnsi="GHEA Grapalat"/>
          <w:sz w:val="16"/>
          <w:szCs w:val="16"/>
          <w:lang w:val="af-ZA"/>
        </w:rPr>
        <w:t xml:space="preserve"> </w:t>
      </w:r>
      <w:r w:rsidRPr="00526AC5">
        <w:rPr>
          <w:rFonts w:ascii="GHEA Grapalat" w:hAnsi="GHEA Grapalat"/>
          <w:sz w:val="16"/>
          <w:szCs w:val="16"/>
          <w:lang w:val="hy-AM"/>
        </w:rPr>
        <w:t>է</w:t>
      </w:r>
      <w:r w:rsidRPr="00F56C21">
        <w:rPr>
          <w:rFonts w:ascii="GHEA Grapalat" w:hAnsi="GHEA Grapalat"/>
          <w:sz w:val="16"/>
          <w:szCs w:val="16"/>
          <w:lang w:val="af-ZA"/>
        </w:rPr>
        <w:t xml:space="preserve">, </w:t>
      </w:r>
      <w:r w:rsidRPr="00526AC5">
        <w:rPr>
          <w:rFonts w:ascii="GHEA Grapalat" w:hAnsi="GHEA Grapalat"/>
          <w:sz w:val="16"/>
          <w:szCs w:val="16"/>
          <w:lang w:val="hy-AM"/>
        </w:rPr>
        <w:t>ապա</w:t>
      </w:r>
      <w:r w:rsidRPr="00F56C21">
        <w:rPr>
          <w:rFonts w:ascii="GHEA Grapalat" w:hAnsi="GHEA Grapalat"/>
          <w:sz w:val="16"/>
          <w:szCs w:val="16"/>
          <w:lang w:val="af-ZA"/>
        </w:rPr>
        <w:t xml:space="preserve"> </w:t>
      </w:r>
      <w:r w:rsidRPr="00526AC5">
        <w:rPr>
          <w:rFonts w:ascii="GHEA Grapalat" w:hAnsi="GHEA Grapalat"/>
          <w:sz w:val="16"/>
          <w:szCs w:val="16"/>
          <w:lang w:val="hy-AM"/>
        </w:rPr>
        <w:t>տվյալ</w:t>
      </w:r>
      <w:r w:rsidRPr="00F56C21">
        <w:rPr>
          <w:rFonts w:ascii="GHEA Grapalat" w:hAnsi="GHEA Grapalat"/>
          <w:sz w:val="16"/>
          <w:szCs w:val="16"/>
          <w:lang w:val="af-ZA"/>
        </w:rPr>
        <w:t xml:space="preserve"> </w:t>
      </w:r>
      <w:r w:rsidRPr="00526AC5">
        <w:rPr>
          <w:rFonts w:ascii="GHEA Grapalat" w:hAnsi="GHEA Grapalat"/>
          <w:sz w:val="16"/>
          <w:szCs w:val="16"/>
          <w:lang w:val="hy-AM"/>
        </w:rPr>
        <w:t>պայմանագրի</w:t>
      </w:r>
      <w:r w:rsidRPr="00F56C21">
        <w:rPr>
          <w:rFonts w:ascii="GHEA Grapalat" w:hAnsi="GHEA Grapalat"/>
          <w:sz w:val="16"/>
          <w:szCs w:val="16"/>
          <w:lang w:val="af-ZA"/>
        </w:rPr>
        <w:t xml:space="preserve"> </w:t>
      </w:r>
      <w:r w:rsidRPr="00526AC5">
        <w:rPr>
          <w:rFonts w:ascii="GHEA Grapalat" w:hAnsi="GHEA Grapalat"/>
          <w:sz w:val="16"/>
          <w:szCs w:val="16"/>
          <w:lang w:val="hy-AM"/>
        </w:rPr>
        <w:t>գծով</w:t>
      </w:r>
      <w:r w:rsidRPr="00F56C21">
        <w:rPr>
          <w:rFonts w:ascii="GHEA Grapalat" w:hAnsi="GHEA Grapalat"/>
          <w:sz w:val="16"/>
          <w:szCs w:val="16"/>
          <w:lang w:val="af-ZA"/>
        </w:rPr>
        <w:t xml:space="preserve"> </w:t>
      </w:r>
      <w:r w:rsidRPr="00526AC5">
        <w:rPr>
          <w:rFonts w:ascii="GHEA Grapalat" w:hAnsi="GHEA Grapalat"/>
          <w:sz w:val="16"/>
          <w:szCs w:val="16"/>
          <w:lang w:val="hy-AM"/>
        </w:rPr>
        <w:t>Հայաստանի</w:t>
      </w:r>
      <w:r w:rsidRPr="00F56C21">
        <w:rPr>
          <w:rFonts w:ascii="GHEA Grapalat" w:hAnsi="GHEA Grapalat"/>
          <w:sz w:val="16"/>
          <w:szCs w:val="16"/>
          <w:lang w:val="af-ZA"/>
        </w:rPr>
        <w:t xml:space="preserve"> </w:t>
      </w:r>
      <w:r w:rsidRPr="00526AC5">
        <w:rPr>
          <w:rFonts w:ascii="GHEA Grapalat" w:hAnsi="GHEA Grapalat"/>
          <w:sz w:val="16"/>
          <w:szCs w:val="16"/>
          <w:lang w:val="hy-AM"/>
        </w:rPr>
        <w:t>Հանրապետության</w:t>
      </w:r>
      <w:r w:rsidRPr="00F56C21">
        <w:rPr>
          <w:rFonts w:ascii="GHEA Grapalat" w:hAnsi="GHEA Grapalat"/>
          <w:sz w:val="16"/>
          <w:szCs w:val="16"/>
          <w:lang w:val="af-ZA"/>
        </w:rPr>
        <w:t xml:space="preserve"> </w:t>
      </w:r>
      <w:r w:rsidRPr="00526AC5">
        <w:rPr>
          <w:rFonts w:ascii="GHEA Grapalat" w:hAnsi="GHEA Grapalat"/>
          <w:sz w:val="16"/>
          <w:szCs w:val="16"/>
          <w:lang w:val="hy-AM"/>
        </w:rPr>
        <w:t>պետական</w:t>
      </w:r>
      <w:r w:rsidRPr="00F56C21">
        <w:rPr>
          <w:rFonts w:ascii="GHEA Grapalat" w:hAnsi="GHEA Grapalat"/>
          <w:sz w:val="16"/>
          <w:szCs w:val="16"/>
          <w:lang w:val="af-ZA"/>
        </w:rPr>
        <w:t xml:space="preserve"> </w:t>
      </w:r>
      <w:r w:rsidRPr="00526AC5">
        <w:rPr>
          <w:rFonts w:ascii="GHEA Grapalat" w:hAnsi="GHEA Grapalat"/>
          <w:sz w:val="16"/>
          <w:szCs w:val="16"/>
          <w:lang w:val="hy-AM"/>
        </w:rPr>
        <w:t>բյուջե</w:t>
      </w:r>
      <w:r w:rsidRPr="00F56C21">
        <w:rPr>
          <w:rFonts w:ascii="GHEA Grapalat" w:hAnsi="GHEA Grapalat"/>
          <w:sz w:val="16"/>
          <w:szCs w:val="16"/>
          <w:lang w:val="af-ZA"/>
        </w:rPr>
        <w:t xml:space="preserve"> </w:t>
      </w:r>
      <w:r w:rsidRPr="00526AC5">
        <w:rPr>
          <w:rFonts w:ascii="GHEA Grapalat" w:hAnsi="GHEA Grapalat"/>
          <w:sz w:val="16"/>
          <w:szCs w:val="16"/>
          <w:lang w:val="hy-AM"/>
        </w:rPr>
        <w:t>վճարվելիք</w:t>
      </w:r>
      <w:r w:rsidRPr="00F56C21">
        <w:rPr>
          <w:rFonts w:ascii="GHEA Grapalat" w:hAnsi="GHEA Grapalat"/>
          <w:sz w:val="16"/>
          <w:szCs w:val="16"/>
          <w:lang w:val="af-ZA"/>
        </w:rPr>
        <w:t xml:space="preserve"> </w:t>
      </w:r>
      <w:r w:rsidRPr="00526AC5">
        <w:rPr>
          <w:rFonts w:ascii="GHEA Grapalat" w:hAnsi="GHEA Grapalat"/>
          <w:sz w:val="16"/>
          <w:szCs w:val="16"/>
          <w:lang w:val="hy-AM"/>
        </w:rPr>
        <w:t>ավելացված</w:t>
      </w:r>
      <w:r w:rsidRPr="00F56C21">
        <w:rPr>
          <w:rFonts w:ascii="GHEA Grapalat" w:hAnsi="GHEA Grapalat"/>
          <w:sz w:val="16"/>
          <w:szCs w:val="16"/>
          <w:lang w:val="af-ZA"/>
        </w:rPr>
        <w:t xml:space="preserve"> </w:t>
      </w:r>
      <w:r w:rsidRPr="00526AC5">
        <w:rPr>
          <w:rFonts w:ascii="GHEA Grapalat" w:hAnsi="GHEA Grapalat"/>
          <w:sz w:val="16"/>
          <w:szCs w:val="16"/>
          <w:lang w:val="hy-AM"/>
        </w:rPr>
        <w:t>արժեքի</w:t>
      </w:r>
      <w:r w:rsidRPr="00F56C21">
        <w:rPr>
          <w:rFonts w:ascii="GHEA Grapalat" w:hAnsi="GHEA Grapalat"/>
          <w:sz w:val="16"/>
          <w:szCs w:val="16"/>
          <w:lang w:val="af-ZA"/>
        </w:rPr>
        <w:t xml:space="preserve"> </w:t>
      </w:r>
      <w:r w:rsidRPr="00526AC5">
        <w:rPr>
          <w:rFonts w:ascii="GHEA Grapalat" w:hAnsi="GHEA Grapalat"/>
          <w:sz w:val="16"/>
          <w:szCs w:val="16"/>
          <w:lang w:val="hy-AM"/>
        </w:rPr>
        <w:t>հարկի</w:t>
      </w:r>
      <w:r w:rsidRPr="00F56C21">
        <w:rPr>
          <w:rFonts w:ascii="GHEA Grapalat" w:hAnsi="GHEA Grapalat"/>
          <w:sz w:val="16"/>
          <w:szCs w:val="16"/>
          <w:lang w:val="af-ZA"/>
        </w:rPr>
        <w:t xml:space="preserve"> </w:t>
      </w:r>
      <w:r w:rsidRPr="00526AC5">
        <w:rPr>
          <w:rFonts w:ascii="GHEA Grapalat" w:hAnsi="GHEA Grapalat"/>
          <w:sz w:val="16"/>
          <w:szCs w:val="16"/>
          <w:lang w:val="hy-AM"/>
        </w:rPr>
        <w:t>գումարը</w:t>
      </w:r>
      <w:r w:rsidRPr="00F56C21">
        <w:rPr>
          <w:rFonts w:ascii="GHEA Grapalat" w:hAnsi="GHEA Grapalat"/>
          <w:sz w:val="16"/>
          <w:szCs w:val="16"/>
          <w:lang w:val="af-ZA"/>
        </w:rPr>
        <w:t xml:space="preserve"> </w:t>
      </w:r>
      <w:r w:rsidRPr="00526AC5">
        <w:rPr>
          <w:rFonts w:ascii="GHEA Grapalat" w:hAnsi="GHEA Grapalat"/>
          <w:sz w:val="16"/>
          <w:szCs w:val="16"/>
          <w:lang w:val="hy-AM"/>
        </w:rPr>
        <w:t>նշվում</w:t>
      </w:r>
      <w:r w:rsidRPr="00F56C21">
        <w:rPr>
          <w:rFonts w:ascii="GHEA Grapalat" w:hAnsi="GHEA Grapalat"/>
          <w:sz w:val="16"/>
          <w:szCs w:val="16"/>
          <w:lang w:val="af-ZA"/>
        </w:rPr>
        <w:t xml:space="preserve"> </w:t>
      </w:r>
      <w:r w:rsidRPr="00526AC5">
        <w:rPr>
          <w:rFonts w:ascii="GHEA Grapalat" w:hAnsi="GHEA Grapalat"/>
          <w:sz w:val="16"/>
          <w:szCs w:val="16"/>
          <w:lang w:val="hy-AM"/>
        </w:rPr>
        <w:t>է</w:t>
      </w:r>
      <w:r w:rsidRPr="00F56C21">
        <w:rPr>
          <w:rFonts w:ascii="GHEA Grapalat" w:hAnsi="GHEA Grapalat"/>
          <w:sz w:val="16"/>
          <w:szCs w:val="16"/>
          <w:lang w:val="af-ZA"/>
        </w:rPr>
        <w:t xml:space="preserve"> 4-</w:t>
      </w:r>
      <w:r w:rsidRPr="00526AC5">
        <w:rPr>
          <w:rFonts w:ascii="GHEA Grapalat" w:hAnsi="GHEA Grapalat"/>
          <w:sz w:val="16"/>
          <w:szCs w:val="16"/>
          <w:lang w:val="hy-AM"/>
        </w:rPr>
        <w:t>րդ</w:t>
      </w:r>
      <w:r w:rsidRPr="00F56C21">
        <w:rPr>
          <w:rFonts w:ascii="GHEA Grapalat" w:hAnsi="GHEA Grapalat"/>
          <w:sz w:val="16"/>
          <w:szCs w:val="16"/>
          <w:lang w:val="af-ZA"/>
        </w:rPr>
        <w:t xml:space="preserve"> </w:t>
      </w:r>
      <w:r w:rsidRPr="00526AC5">
        <w:rPr>
          <w:rFonts w:ascii="GHEA Grapalat" w:hAnsi="GHEA Grapalat"/>
          <w:sz w:val="16"/>
          <w:szCs w:val="16"/>
          <w:lang w:val="hy-AM"/>
        </w:rPr>
        <w:t>սյունակում։</w:t>
      </w:r>
    </w:p>
    <w:p w14:paraId="7390059F" w14:textId="77777777" w:rsidR="00B2572B" w:rsidRPr="00F56C21" w:rsidRDefault="00B2572B" w:rsidP="00EF3662">
      <w:pPr>
        <w:rPr>
          <w:rFonts w:ascii="GHEA Grapalat" w:hAnsi="GHEA Grapalat" w:cs="Sylfaen"/>
          <w:i/>
          <w:sz w:val="16"/>
          <w:szCs w:val="16"/>
          <w:lang w:val="es-ES" w:eastAsia="ru-RU"/>
        </w:rPr>
      </w:pPr>
    </w:p>
    <w:p w14:paraId="77349753" w14:textId="77777777" w:rsidR="00B2572B" w:rsidRPr="00F56C21" w:rsidRDefault="00B2572B" w:rsidP="00EF3662">
      <w:pPr>
        <w:pStyle w:val="BodyTextIndent3"/>
        <w:spacing w:line="240" w:lineRule="auto"/>
        <w:jc w:val="right"/>
        <w:rPr>
          <w:rFonts w:ascii="GHEA Grapalat" w:hAnsi="GHEA Grapalat"/>
          <w:i/>
          <w:lang w:val="hy-AM"/>
        </w:rPr>
      </w:pPr>
    </w:p>
    <w:p w14:paraId="379E4104" w14:textId="6BD4C876" w:rsidR="00B2572B" w:rsidRDefault="00B2572B" w:rsidP="00EF3662">
      <w:pPr>
        <w:pStyle w:val="BodyTextIndent3"/>
        <w:spacing w:line="240" w:lineRule="auto"/>
        <w:jc w:val="right"/>
        <w:rPr>
          <w:rFonts w:ascii="GHEA Grapalat" w:hAnsi="GHEA Grapalat"/>
          <w:i/>
          <w:lang w:val="hy-AM"/>
        </w:rPr>
      </w:pPr>
    </w:p>
    <w:p w14:paraId="0FC47547" w14:textId="77777777" w:rsidR="00631EDD" w:rsidRDefault="00631EDD" w:rsidP="00CD666A">
      <w:pPr>
        <w:pStyle w:val="BodyTextIndent3"/>
        <w:spacing w:line="240" w:lineRule="auto"/>
        <w:jc w:val="right"/>
        <w:rPr>
          <w:rFonts w:ascii="GHEA Grapalat" w:hAnsi="GHEA Grapalat" w:cs="Sylfaen"/>
          <w:b/>
          <w:lang w:val="hy-AM"/>
        </w:rPr>
      </w:pPr>
    </w:p>
    <w:p w14:paraId="225E66BF" w14:textId="77777777" w:rsidR="00631EDD" w:rsidRDefault="00631EDD" w:rsidP="00CD666A">
      <w:pPr>
        <w:pStyle w:val="BodyTextIndent3"/>
        <w:spacing w:line="240" w:lineRule="auto"/>
        <w:jc w:val="right"/>
        <w:rPr>
          <w:rFonts w:ascii="GHEA Grapalat" w:hAnsi="GHEA Grapalat" w:cs="Sylfaen"/>
          <w:b/>
          <w:lang w:val="hy-AM"/>
        </w:rPr>
      </w:pPr>
    </w:p>
    <w:p w14:paraId="652F6F68" w14:textId="1A987027" w:rsidR="00CD666A" w:rsidRPr="00F566BF" w:rsidRDefault="00CD666A" w:rsidP="00CD666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67D1C58A" w14:textId="4CCB8EB4" w:rsidR="00CD666A" w:rsidRPr="00AA43DD" w:rsidRDefault="00CD666A" w:rsidP="00CD666A">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234F10">
        <w:rPr>
          <w:rFonts w:ascii="GHEA Grapalat" w:hAnsi="GHEA Grapalat"/>
          <w:b/>
          <w:lang w:val="es-ES"/>
        </w:rPr>
        <w:t xml:space="preserve">25/2 </w:t>
      </w:r>
      <w:r w:rsidRPr="00AA43DD">
        <w:rPr>
          <w:rFonts w:ascii="GHEA Grapalat" w:hAnsi="GHEA Grapalat" w:cs="Sylfaen"/>
          <w:b/>
          <w:lang w:val="es-ES"/>
        </w:rPr>
        <w:t>ծածկագրով</w:t>
      </w:r>
    </w:p>
    <w:p w14:paraId="75943A63" w14:textId="77777777" w:rsidR="00CD666A" w:rsidRDefault="00CD666A" w:rsidP="00CD666A">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5290E073" w14:textId="77777777" w:rsidR="00CD666A" w:rsidRPr="00F566BF" w:rsidRDefault="00CD666A" w:rsidP="00CD666A">
      <w:pPr>
        <w:pStyle w:val="BodyTextIndent3"/>
        <w:spacing w:line="240" w:lineRule="auto"/>
        <w:jc w:val="right"/>
        <w:rPr>
          <w:rFonts w:ascii="GHEA Grapalat" w:hAnsi="GHEA Grapalat" w:cs="Sylfaen"/>
          <w:b/>
          <w:lang w:val="hy-AM"/>
        </w:rPr>
      </w:pPr>
    </w:p>
    <w:p w14:paraId="55C2FAE5" w14:textId="77777777" w:rsidR="00CD666A" w:rsidRPr="002D4DC4" w:rsidRDefault="00CD666A" w:rsidP="00CD66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420178E" w14:textId="77777777" w:rsidR="00CD666A" w:rsidRPr="002D4DC4" w:rsidRDefault="00CD666A" w:rsidP="00CD666A">
      <w:pPr>
        <w:pStyle w:val="NormalWeb"/>
        <w:shd w:val="clear" w:color="auto" w:fill="FFFFFF"/>
        <w:spacing w:before="0" w:beforeAutospacing="0" w:after="0" w:afterAutospacing="0"/>
        <w:ind w:firstLine="375"/>
        <w:rPr>
          <w:rStyle w:val="Strong"/>
          <w:lang w:val="hy-AM"/>
        </w:rPr>
      </w:pPr>
    </w:p>
    <w:p w14:paraId="4E347FCC" w14:textId="77777777" w:rsidR="00CD666A" w:rsidRPr="002D4DC4" w:rsidRDefault="00CD666A" w:rsidP="00CD666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544476">
        <w:rPr>
          <w:rStyle w:val="Strong"/>
          <w:rFonts w:ascii="GHEA Grapalat" w:hAnsi="GHEA Grapalat"/>
          <w:b w:val="0"/>
          <w:bCs w:val="0"/>
          <w:sz w:val="20"/>
          <w:szCs w:val="20"/>
          <w:lang w:val="hy-AM"/>
        </w:rPr>
        <w:t>ՀՀ քաղաքաշինության կոմիտեի</w:t>
      </w:r>
    </w:p>
    <w:p w14:paraId="4F178D73" w14:textId="77777777" w:rsidR="00CD666A" w:rsidRPr="002D4DC4" w:rsidRDefault="00CD666A" w:rsidP="00CD666A">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559A5489" w14:textId="675CB00B" w:rsidR="00CD666A" w:rsidRPr="00F566BF" w:rsidRDefault="00CD666A" w:rsidP="00CD666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lang w:val="hy-AM"/>
        </w:rPr>
        <w:t>ՀՀՔԿ-ԳՀԽԾՁԲ-</w:t>
      </w:r>
      <w:r w:rsidR="00234F10">
        <w:rPr>
          <w:rStyle w:val="Strong"/>
          <w:rFonts w:ascii="GHEA Grapalat" w:hAnsi="GHEA Grapalat"/>
          <w:b w:val="0"/>
          <w:bCs w:val="0"/>
          <w:sz w:val="20"/>
          <w:szCs w:val="20"/>
          <w:lang w:val="hy-AM"/>
        </w:rPr>
        <w:t xml:space="preserve">25/2 </w:t>
      </w:r>
      <w:r w:rsidRPr="002D4DC4">
        <w:rPr>
          <w:rStyle w:val="Strong"/>
          <w:rFonts w:ascii="GHEA Grapalat" w:hAnsi="GHEA Grapalat"/>
          <w:b w:val="0"/>
          <w:bCs w:val="0"/>
          <w:sz w:val="20"/>
          <w:szCs w:val="20"/>
          <w:lang w:val="hy-AM"/>
        </w:rPr>
        <w:t>ծածկագրով կազմակերպված</w:t>
      </w:r>
      <w:r w:rsidRPr="00E60FD6">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1CA9EADB" w14:textId="77777777" w:rsidR="00CD666A" w:rsidRPr="002D4DC4"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3DA39A4B" w14:textId="77777777" w:rsidR="00CD666A" w:rsidRPr="002D4DC4" w:rsidRDefault="00CD666A" w:rsidP="00CD666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862F4B4" w14:textId="77777777" w:rsidR="00CD666A" w:rsidRPr="002D4DC4"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75285D8" w14:textId="77777777" w:rsidR="00CD666A" w:rsidRPr="002D4DC4" w:rsidRDefault="00CD666A" w:rsidP="00CD666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3E56AE3" w14:textId="77777777" w:rsidR="00CD666A" w:rsidRPr="002D4DC4" w:rsidRDefault="00CD666A" w:rsidP="00CD66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34261E1" w14:textId="77777777" w:rsidR="00CD666A" w:rsidRPr="002D4DC4"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4B1BF4B" w14:textId="77777777" w:rsidR="00CD666A" w:rsidRPr="002D4DC4" w:rsidRDefault="00CD666A" w:rsidP="00CD666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2046FD1" w14:textId="77777777" w:rsidR="00CD666A" w:rsidRPr="002D4DC4"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44476">
        <w:rPr>
          <w:rStyle w:val="Strong"/>
          <w:rFonts w:ascii="GHEA Grapalat" w:hAnsi="GHEA Grapalat"/>
          <w:b w:val="0"/>
          <w:bCs w:val="0"/>
          <w:sz w:val="20"/>
          <w:szCs w:val="20"/>
          <w:lang w:val="hy-AM"/>
        </w:rPr>
        <w:t xml:space="preserve">900008000466 </w:t>
      </w:r>
      <w:r w:rsidRPr="002D4DC4">
        <w:rPr>
          <w:rStyle w:val="Strong"/>
          <w:rFonts w:ascii="GHEA Grapalat" w:hAnsi="GHEA Grapalat"/>
          <w:b w:val="0"/>
          <w:bCs w:val="0"/>
          <w:sz w:val="20"/>
          <w:szCs w:val="20"/>
          <w:lang w:val="hy-AM"/>
        </w:rPr>
        <w:t xml:space="preserve"> հաշվեհամարին փոխանցման միջոցով:</w:t>
      </w:r>
    </w:p>
    <w:p w14:paraId="2F42A162" w14:textId="77777777" w:rsidR="00CD666A" w:rsidRPr="002D4DC4"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A35FB34" w14:textId="77777777" w:rsidR="00CD666A" w:rsidRPr="002D4DC4"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F2C21E" w14:textId="7F73AEB5" w:rsidR="00CD666A" w:rsidRPr="00E60FD6"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Pr>
          <w:rStyle w:val="Strong"/>
          <w:rFonts w:ascii="GHEA Grapalat" w:hAnsi="GHEA Grapalat"/>
          <w:b w:val="0"/>
          <w:bCs w:val="0"/>
          <w:sz w:val="20"/>
          <w:szCs w:val="20"/>
          <w:lang w:val="hy-AM"/>
        </w:rPr>
        <w:t>ՀՀՔԿ-ԳՀԽԾՁԲ-</w:t>
      </w:r>
      <w:r w:rsidR="00234F10">
        <w:rPr>
          <w:rStyle w:val="Strong"/>
          <w:rFonts w:ascii="GHEA Grapalat" w:hAnsi="GHEA Grapalat"/>
          <w:b w:val="0"/>
          <w:bCs w:val="0"/>
          <w:sz w:val="20"/>
          <w:szCs w:val="20"/>
          <w:lang w:val="hy-AM"/>
        </w:rPr>
        <w:t xml:space="preserve">25/2 </w:t>
      </w:r>
      <w:r w:rsidRPr="00453306">
        <w:rPr>
          <w:rFonts w:ascii="GHEA Grapalat" w:hAnsi="GHEA Grapalat"/>
          <w:color w:val="000000"/>
          <w:sz w:val="20"/>
          <w:szCs w:val="20"/>
          <w:lang w:val="hy-AM"/>
        </w:rPr>
        <w:t xml:space="preserve">ծածկագրով </w:t>
      </w:r>
      <w:r w:rsidRPr="00E60FD6">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5B2349">
        <w:rPr>
          <w:rFonts w:ascii="GHEA Grapalat" w:hAnsi="GHEA Grapalat"/>
          <w:color w:val="000000"/>
          <w:sz w:val="20"/>
          <w:szCs w:val="20"/>
          <w:lang w:val="hy-AM"/>
        </w:rPr>
        <w:t>:</w:t>
      </w:r>
      <w:r w:rsidRPr="00E60FD6">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60FD6">
        <w:rPr>
          <w:rFonts w:ascii="GHEA Grapalat" w:eastAsia="Calibri" w:hAnsi="GHEA Grapalat"/>
          <w:color w:val="000000"/>
          <w:sz w:val="20"/>
          <w:szCs w:val="20"/>
          <w:lang w:val="hy-AM"/>
        </w:rPr>
        <w:t xml:space="preserve">գնահատող հանձնաժողովի </w:t>
      </w:r>
      <w:r w:rsidRPr="00E60FD6">
        <w:rPr>
          <w:rFonts w:ascii="GHEA Grapalat" w:hAnsi="GHEA Grapalat"/>
          <w:color w:val="000000"/>
          <w:sz w:val="20"/>
          <w:szCs w:val="20"/>
          <w:lang w:val="hy-AM"/>
        </w:rPr>
        <w:t xml:space="preserve">քարտուղարի՝                          </w:t>
      </w:r>
      <w:hyperlink r:id="rId19" w:history="1">
        <w:r>
          <w:rPr>
            <w:rFonts w:ascii="GHEA Grapalat" w:hAnsi="GHEA Grapalat"/>
            <w:color w:val="000000"/>
            <w:sz w:val="20"/>
            <w:szCs w:val="20"/>
            <w:lang w:val="hy-AM"/>
          </w:rPr>
          <w:t>tender5@</w:t>
        </w:r>
        <w:r w:rsidRPr="00E60FD6">
          <w:rPr>
            <w:rFonts w:ascii="GHEA Grapalat" w:hAnsi="GHEA Grapalat"/>
            <w:color w:val="000000"/>
            <w:sz w:val="20"/>
            <w:szCs w:val="20"/>
            <w:lang w:val="hy-AM"/>
          </w:rPr>
          <w:t>minurban.am</w:t>
        </w:r>
      </w:hyperlink>
      <w:r w:rsidRPr="00E60FD6">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էլեկտրոնային փոստի հասցեին։     </w:t>
      </w:r>
    </w:p>
    <w:p w14:paraId="536FB070" w14:textId="77777777" w:rsidR="00B248F0" w:rsidRPr="00730CF1" w:rsidRDefault="00B248F0" w:rsidP="00B248F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30CF1">
        <w:rPr>
          <w:rFonts w:ascii="GHEA Grapalat" w:hAnsi="GHEA Grapalat"/>
          <w:color w:val="000000"/>
          <w:sz w:val="20"/>
          <w:szCs w:val="20"/>
          <w:lang w:val="hy-AM"/>
        </w:rPr>
        <w:t>6.  Բենեֆիցիարը պահանջը ներկայացնում է երաշխիք տվող անձին գրավոր ձևով:</w:t>
      </w:r>
    </w:p>
    <w:p w14:paraId="7ED0A568" w14:textId="77777777" w:rsidR="00B248F0" w:rsidRPr="00730CF1" w:rsidRDefault="00B248F0" w:rsidP="00B248F0">
      <w:pPr>
        <w:pStyle w:val="NormalWeb"/>
        <w:shd w:val="clear" w:color="auto" w:fill="FFFFFF"/>
        <w:spacing w:before="0" w:beforeAutospacing="0" w:after="0" w:afterAutospacing="0"/>
        <w:ind w:firstLine="270"/>
        <w:jc w:val="both"/>
        <w:rPr>
          <w:rFonts w:ascii="GHEA Grapalat" w:hAnsi="GHEA Grapalat"/>
          <w:color w:val="000000"/>
          <w:sz w:val="20"/>
          <w:szCs w:val="20"/>
          <w:lang w:val="hy-AM"/>
        </w:rPr>
      </w:pPr>
      <w:r w:rsidRPr="00730CF1">
        <w:rPr>
          <w:rFonts w:ascii="GHEA Grapalat" w:hAnsi="GHEA Grapalat"/>
          <w:color w:val="000000"/>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AAFA579"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30CF1">
        <w:rPr>
          <w:rFonts w:ascii="GHEA Grapalat" w:hAnsi="GHEA Grapalat"/>
          <w:color w:val="000000"/>
          <w:sz w:val="20"/>
          <w:szCs w:val="20"/>
          <w:lang w:val="hy-AM"/>
        </w:rPr>
        <w:t>7. Երաշխիք տվող անձը բենեֆիցիարի կողմից ներկայացված պահանջը և կից փաստաթղթերը</w:t>
      </w:r>
      <w:r w:rsidRPr="002D4DC4">
        <w:rPr>
          <w:rFonts w:ascii="GHEA Grapalat" w:hAnsi="GHEA Grapalat"/>
          <w:color w:val="000000"/>
          <w:sz w:val="20"/>
          <w:szCs w:val="20"/>
          <w:lang w:val="hy-AM"/>
        </w:rPr>
        <w:t xml:space="preserve">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6BB67A" w14:textId="77777777" w:rsidR="00CD666A" w:rsidRPr="002D4DC4"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2441D8B"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A2E3250" w14:textId="77777777" w:rsidR="00CD666A" w:rsidRPr="002D4DC4"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94D1894"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w:t>
      </w:r>
      <w:r w:rsidRPr="005B2349">
        <w:rPr>
          <w:rFonts w:ascii="GHEA Grapalat" w:hAnsi="GHEA Grapalat"/>
          <w:color w:val="000000"/>
          <w:sz w:val="20"/>
          <w:szCs w:val="20"/>
          <w:lang w:val="hy-AM"/>
        </w:rPr>
        <w:t xml:space="preserve"> 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Pr="005B2349">
        <w:rPr>
          <w:rFonts w:ascii="GHEA Grapalat" w:hAnsi="GHEA Grapalat"/>
          <w:color w:val="000000"/>
          <w:sz w:val="20"/>
          <w:szCs w:val="20"/>
          <w:lang w:val="hy-AM"/>
        </w:rPr>
        <w:t xml:space="preserve"> և/կամ բավարարման </w:t>
      </w:r>
      <w:r w:rsidRPr="002D4DC4">
        <w:rPr>
          <w:rFonts w:ascii="GHEA Grapalat" w:hAnsi="GHEA Grapalat"/>
          <w:color w:val="000000"/>
          <w:sz w:val="20"/>
          <w:szCs w:val="20"/>
          <w:lang w:val="hy-AM"/>
        </w:rPr>
        <w:t>մասին տեղեկացնում է բենեֆիցիարին:</w:t>
      </w:r>
    </w:p>
    <w:p w14:paraId="7DB4C6CB"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3B6291"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41223A"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CAE4D5"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BB9B073"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B2E300" w14:textId="77777777" w:rsidR="00CD666A" w:rsidRDefault="00CD666A" w:rsidP="00CD66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24D3E0E" w14:textId="77777777" w:rsidR="00240B60" w:rsidRDefault="00240B60" w:rsidP="00E60FD6">
      <w:pPr>
        <w:pStyle w:val="BodyTextIndent3"/>
        <w:spacing w:line="240" w:lineRule="auto"/>
        <w:jc w:val="right"/>
        <w:rPr>
          <w:rFonts w:ascii="GHEA Grapalat" w:hAnsi="GHEA Grapalat" w:cs="Sylfaen"/>
          <w:b/>
          <w:lang w:val="hy-AM"/>
        </w:rPr>
      </w:pPr>
    </w:p>
    <w:p w14:paraId="309384EF" w14:textId="0E20FB16" w:rsidR="009C370D" w:rsidRPr="00F56C21" w:rsidRDefault="009C370D" w:rsidP="00E60FD6">
      <w:pPr>
        <w:pStyle w:val="BodyTextIndent3"/>
        <w:spacing w:line="240" w:lineRule="auto"/>
        <w:jc w:val="right"/>
        <w:rPr>
          <w:rFonts w:ascii="GHEA Grapalat" w:hAnsi="GHEA Grapalat" w:cs="Arial"/>
          <w:b/>
          <w:lang w:val="hy-AM"/>
        </w:rPr>
      </w:pPr>
      <w:r w:rsidRPr="00F56C21">
        <w:rPr>
          <w:rFonts w:ascii="GHEA Grapalat" w:hAnsi="GHEA Grapalat" w:cs="Sylfaen"/>
          <w:b/>
          <w:lang w:val="hy-AM"/>
        </w:rPr>
        <w:lastRenderedPageBreak/>
        <w:t>Հավելված</w:t>
      </w:r>
      <w:r w:rsidRPr="00F56C21">
        <w:rPr>
          <w:rFonts w:ascii="GHEA Grapalat" w:hAnsi="GHEA Grapalat" w:cs="Arial"/>
          <w:b/>
          <w:lang w:val="hy-AM"/>
        </w:rPr>
        <w:t xml:space="preserve"> 4</w:t>
      </w:r>
    </w:p>
    <w:p w14:paraId="2697F495" w14:textId="38B6C908" w:rsidR="00E60FD6" w:rsidRPr="00F56C21" w:rsidRDefault="00E35AF8" w:rsidP="00E60FD6">
      <w:pPr>
        <w:pStyle w:val="BodyTextIndent3"/>
        <w:spacing w:line="240" w:lineRule="auto"/>
        <w:jc w:val="right"/>
        <w:rPr>
          <w:rFonts w:ascii="GHEA Grapalat" w:hAnsi="GHEA Grapalat" w:cs="Arial"/>
          <w:b/>
          <w:lang w:val="es-ES"/>
        </w:rPr>
      </w:pPr>
      <w:r>
        <w:rPr>
          <w:rFonts w:ascii="GHEA Grapalat" w:hAnsi="GHEA Grapalat"/>
          <w:b/>
          <w:lang w:val="es-ES"/>
        </w:rPr>
        <w:t>ՀՀՔԿ-</w:t>
      </w:r>
      <w:r w:rsidR="00526AC5">
        <w:rPr>
          <w:rFonts w:ascii="GHEA Grapalat" w:hAnsi="GHEA Grapalat"/>
          <w:b/>
          <w:lang w:val="es-ES"/>
        </w:rPr>
        <w:t>ԳՀԽԾՁԲ-</w:t>
      </w:r>
      <w:r w:rsidR="00234F10">
        <w:rPr>
          <w:rFonts w:ascii="GHEA Grapalat" w:hAnsi="GHEA Grapalat"/>
          <w:b/>
          <w:lang w:val="es-ES"/>
        </w:rPr>
        <w:t xml:space="preserve">25/2 </w:t>
      </w:r>
      <w:r w:rsidR="00E60FD6" w:rsidRPr="00F56C21">
        <w:rPr>
          <w:rFonts w:ascii="GHEA Grapalat" w:hAnsi="GHEA Grapalat" w:cs="Sylfaen"/>
          <w:b/>
          <w:lang w:val="es-ES"/>
        </w:rPr>
        <w:t>ծածկագրով</w:t>
      </w:r>
    </w:p>
    <w:p w14:paraId="2E8EC528" w14:textId="15FF8B9B" w:rsidR="00E60FD6" w:rsidRPr="00F56C21" w:rsidRDefault="00526AC5" w:rsidP="00E60FD6">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E60FD6" w:rsidRPr="00F56C21">
        <w:rPr>
          <w:rFonts w:ascii="GHEA Grapalat" w:hAnsi="GHEA Grapalat" w:cs="Sylfaen"/>
          <w:b/>
          <w:lang w:val="es-ES"/>
        </w:rPr>
        <w:t>հրավերի</w:t>
      </w:r>
    </w:p>
    <w:p w14:paraId="7584D7EF" w14:textId="77777777" w:rsidR="00091EBC" w:rsidRPr="00F56C21"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ԵՐԱՇԽԻՔ N __________</w:t>
      </w:r>
    </w:p>
    <w:p w14:paraId="045CD57A" w14:textId="77777777" w:rsidR="007A5E2D" w:rsidRPr="00F56C21"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(որակավորման ապահովում)</w:t>
      </w:r>
    </w:p>
    <w:p w14:paraId="7876614A" w14:textId="77777777" w:rsidR="00091EBC" w:rsidRPr="00F56C21"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F56C21"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Սույն երաշխիքը (այսուհետ՝ երաշխիք) հանդիսանում է </w:t>
      </w:r>
      <w:r w:rsidR="00E60FD6" w:rsidRPr="00F56C21">
        <w:rPr>
          <w:rStyle w:val="Strong"/>
          <w:rFonts w:ascii="GHEA Grapalat" w:hAnsi="GHEA Grapalat"/>
          <w:b w:val="0"/>
          <w:bCs w:val="0"/>
          <w:sz w:val="20"/>
          <w:szCs w:val="20"/>
          <w:lang w:val="hy-AM"/>
        </w:rPr>
        <w:t>ՀՀ քաղաքաշինության կոմիտեի</w:t>
      </w:r>
    </w:p>
    <w:p w14:paraId="7B08F790" w14:textId="72CCE265" w:rsidR="00091EBC" w:rsidRPr="00F56C21" w:rsidRDefault="00091EBC" w:rsidP="00E60FD6">
      <w:pPr>
        <w:pStyle w:val="NormalWeb"/>
        <w:shd w:val="clear" w:color="auto" w:fill="FFFFFF"/>
        <w:spacing w:before="0" w:beforeAutospacing="0" w:after="0" w:afterAutospacing="0"/>
        <w:jc w:val="both"/>
        <w:rPr>
          <w:rStyle w:val="Strong"/>
          <w:lang w:val="hy-AM"/>
        </w:rPr>
      </w:pPr>
      <w:r w:rsidRPr="00F56C21">
        <w:rPr>
          <w:rStyle w:val="Strong"/>
          <w:rFonts w:ascii="GHEA Grapalat" w:hAnsi="GHEA Grapalat"/>
          <w:b w:val="0"/>
          <w:bCs w:val="0"/>
          <w:sz w:val="20"/>
          <w:szCs w:val="20"/>
          <w:lang w:val="hy-AM"/>
        </w:rPr>
        <w:t xml:space="preserve">(այսուհետ՝ բենեֆիցիար) կողմից </w:t>
      </w:r>
      <w:r w:rsidR="00E35AF8">
        <w:rPr>
          <w:rStyle w:val="Strong"/>
          <w:rFonts w:ascii="GHEA Grapalat" w:hAnsi="GHEA Grapalat"/>
          <w:b w:val="0"/>
          <w:bCs w:val="0"/>
          <w:sz w:val="20"/>
          <w:szCs w:val="20"/>
          <w:lang w:val="hy-AM"/>
        </w:rPr>
        <w:t>ՀՀՔԿ-</w:t>
      </w:r>
      <w:r w:rsidR="00526AC5">
        <w:rPr>
          <w:rStyle w:val="Strong"/>
          <w:rFonts w:ascii="GHEA Grapalat" w:hAnsi="GHEA Grapalat"/>
          <w:b w:val="0"/>
          <w:bCs w:val="0"/>
          <w:sz w:val="20"/>
          <w:szCs w:val="20"/>
          <w:lang w:val="hy-AM"/>
        </w:rPr>
        <w:t>ԳՀԽԾՁԲ-</w:t>
      </w:r>
      <w:r w:rsidR="00234F10">
        <w:rPr>
          <w:rStyle w:val="Strong"/>
          <w:rFonts w:ascii="GHEA Grapalat" w:hAnsi="GHEA Grapalat"/>
          <w:b w:val="0"/>
          <w:bCs w:val="0"/>
          <w:sz w:val="20"/>
          <w:szCs w:val="20"/>
          <w:lang w:val="hy-AM"/>
        </w:rPr>
        <w:t xml:space="preserve">25/2 </w:t>
      </w:r>
      <w:r w:rsidRPr="00F56C21">
        <w:rPr>
          <w:rStyle w:val="Strong"/>
          <w:rFonts w:ascii="GHEA Grapalat" w:hAnsi="GHEA Grapalat"/>
          <w:b w:val="0"/>
          <w:bCs w:val="0"/>
          <w:sz w:val="20"/>
          <w:szCs w:val="20"/>
          <w:lang w:val="hy-AM"/>
        </w:rPr>
        <w:t xml:space="preserve">ծածկագրով կազմակերպված </w:t>
      </w:r>
      <w:r w:rsidR="00E60FD6" w:rsidRPr="00F56C21">
        <w:rPr>
          <w:rStyle w:val="Strong"/>
          <w:rFonts w:ascii="GHEA Grapalat" w:hAnsi="GHEA Grapalat"/>
          <w:b w:val="0"/>
          <w:bCs w:val="0"/>
          <w:sz w:val="20"/>
          <w:szCs w:val="20"/>
          <w:lang w:val="hy-AM"/>
        </w:rPr>
        <w:t>գնման</w:t>
      </w:r>
      <w:r w:rsidRPr="00F56C21">
        <w:rPr>
          <w:rStyle w:val="Strong"/>
          <w:rFonts w:ascii="GHEA Grapalat" w:hAnsi="GHEA Grapalat"/>
          <w:b w:val="0"/>
          <w:bCs w:val="0"/>
          <w:sz w:val="20"/>
          <w:szCs w:val="20"/>
          <w:lang w:val="hy-AM"/>
        </w:rPr>
        <w:tab/>
      </w:r>
      <w:r w:rsidRPr="00526AC5">
        <w:rPr>
          <w:rStyle w:val="Strong"/>
          <w:rFonts w:ascii="GHEA Grapalat" w:hAnsi="GHEA Grapalat"/>
          <w:sz w:val="20"/>
          <w:szCs w:val="20"/>
          <w:lang w:val="hy-AM"/>
        </w:rPr>
        <w:tab/>
      </w:r>
      <w:r w:rsidRPr="00526AC5">
        <w:rPr>
          <w:rStyle w:val="Strong"/>
          <w:rFonts w:ascii="GHEA Grapalat" w:hAnsi="GHEA Grapalat"/>
          <w:sz w:val="20"/>
          <w:szCs w:val="20"/>
          <w:lang w:val="hy-AM"/>
        </w:rPr>
        <w:tab/>
      </w:r>
      <w:r w:rsidRPr="00526AC5">
        <w:rPr>
          <w:rStyle w:val="Strong"/>
          <w:rFonts w:ascii="GHEA Grapalat" w:hAnsi="GHEA Grapalat"/>
          <w:sz w:val="20"/>
          <w:szCs w:val="20"/>
          <w:lang w:val="hy-AM"/>
        </w:rPr>
        <w:tab/>
      </w:r>
      <w:r w:rsidRPr="00526AC5">
        <w:rPr>
          <w:rStyle w:val="Strong"/>
          <w:rFonts w:ascii="GHEA Grapalat" w:hAnsi="GHEA Grapalat"/>
          <w:sz w:val="20"/>
          <w:szCs w:val="20"/>
          <w:lang w:val="hy-AM"/>
        </w:rPr>
        <w:tab/>
      </w:r>
      <w:r w:rsidRPr="00526AC5">
        <w:rPr>
          <w:rStyle w:val="Strong"/>
          <w:rFonts w:ascii="GHEA Grapalat" w:hAnsi="GHEA Grapalat"/>
          <w:sz w:val="20"/>
          <w:szCs w:val="20"/>
          <w:lang w:val="hy-AM"/>
        </w:rPr>
        <w:tab/>
      </w:r>
      <w:r w:rsidRPr="00526AC5">
        <w:rPr>
          <w:rStyle w:val="Strong"/>
          <w:sz w:val="20"/>
          <w:szCs w:val="20"/>
          <w:lang w:val="hy-AM"/>
        </w:rPr>
        <w:t xml:space="preserve"> </w:t>
      </w:r>
    </w:p>
    <w:p w14:paraId="220E530A" w14:textId="397AA765" w:rsidR="00F27778" w:rsidRPr="00F56C21"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ընթացակարգի</w:t>
      </w:r>
      <w:r w:rsidR="00F27778" w:rsidRPr="00F56C21">
        <w:rPr>
          <w:rStyle w:val="Strong"/>
          <w:rFonts w:ascii="GHEA Grapalat" w:hAnsi="GHEA Grapalat"/>
          <w:b w:val="0"/>
          <w:bCs w:val="0"/>
          <w:sz w:val="20"/>
          <w:szCs w:val="20"/>
          <w:lang w:val="hy-AM"/>
        </w:rPr>
        <w:t xml:space="preserve"> արդյունքում</w:t>
      </w:r>
      <w:r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F27778"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w:t>
      </w:r>
      <w:r w:rsidR="00E60FD6" w:rsidRPr="00F56C21">
        <w:rPr>
          <w:rStyle w:val="Strong"/>
          <w:rFonts w:ascii="GHEA Grapalat" w:hAnsi="GHEA Grapalat"/>
          <w:b w:val="0"/>
          <w:bCs w:val="0"/>
          <w:sz w:val="20"/>
          <w:szCs w:val="20"/>
          <w:lang w:val="hy-AM"/>
        </w:rPr>
        <w:t>(այսուհետ՝ պրինցիպալ)</w:t>
      </w:r>
    </w:p>
    <w:p w14:paraId="1A9466B3" w14:textId="6165436F" w:rsidR="00F27778" w:rsidRPr="00F56C21"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00E60FD6" w:rsidRPr="00526AC5">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ab/>
      </w:r>
      <w:r w:rsidRPr="00F56C21">
        <w:rPr>
          <w:rFonts w:ascii="GHEA Grapalat" w:hAnsi="GHEA Grapalat" w:cs="Sylfaen"/>
          <w:vertAlign w:val="superscript"/>
          <w:lang w:val="hy-AM"/>
        </w:rPr>
        <w:t>ընտրված մասնակցի անվանումը</w:t>
      </w:r>
    </w:p>
    <w:p w14:paraId="3047EF48" w14:textId="262AC35B" w:rsidR="00E60FD6" w:rsidRPr="00F56C21"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կողմից կնքվելիք </w:t>
      </w:r>
      <w:r w:rsidR="007A5E2D" w:rsidRPr="00F56C21">
        <w:rPr>
          <w:rStyle w:val="Strong"/>
          <w:rFonts w:ascii="GHEA Grapalat" w:hAnsi="GHEA Grapalat"/>
          <w:b w:val="0"/>
          <w:bCs w:val="0"/>
          <w:sz w:val="20"/>
          <w:szCs w:val="20"/>
          <w:lang w:val="hy-AM"/>
        </w:rPr>
        <w:t>N</w:t>
      </w:r>
      <w:r w:rsidR="00E60FD6" w:rsidRPr="00F56C21">
        <w:rPr>
          <w:rStyle w:val="Strong"/>
          <w:rFonts w:ascii="GHEA Grapalat" w:hAnsi="GHEA Grapalat"/>
          <w:b w:val="0"/>
          <w:bCs w:val="0"/>
          <w:sz w:val="20"/>
          <w:szCs w:val="20"/>
          <w:lang w:val="hy-AM"/>
        </w:rPr>
        <w:t xml:space="preserve"> </w:t>
      </w:r>
      <w:r w:rsidR="00E35AF8">
        <w:rPr>
          <w:rStyle w:val="Strong"/>
          <w:rFonts w:ascii="GHEA Grapalat" w:hAnsi="GHEA Grapalat"/>
          <w:b w:val="0"/>
          <w:bCs w:val="0"/>
          <w:sz w:val="20"/>
          <w:szCs w:val="20"/>
          <w:lang w:val="hy-AM"/>
        </w:rPr>
        <w:t>ՀՀՔԿ-</w:t>
      </w:r>
      <w:r w:rsidR="00526AC5">
        <w:rPr>
          <w:rStyle w:val="Strong"/>
          <w:rFonts w:ascii="GHEA Grapalat" w:hAnsi="GHEA Grapalat"/>
          <w:b w:val="0"/>
          <w:bCs w:val="0"/>
          <w:sz w:val="20"/>
          <w:szCs w:val="20"/>
          <w:lang w:val="hy-AM"/>
        </w:rPr>
        <w:t>ԳՀԽԾՁԲ-</w:t>
      </w:r>
      <w:r w:rsidR="00234F10">
        <w:rPr>
          <w:rStyle w:val="Strong"/>
          <w:rFonts w:ascii="GHEA Grapalat" w:hAnsi="GHEA Grapalat"/>
          <w:b w:val="0"/>
          <w:bCs w:val="0"/>
          <w:sz w:val="20"/>
          <w:szCs w:val="20"/>
          <w:lang w:val="hy-AM"/>
        </w:rPr>
        <w:t xml:space="preserve">25/2 </w:t>
      </w:r>
      <w:r w:rsidRPr="00F56C21">
        <w:rPr>
          <w:rStyle w:val="Strong"/>
          <w:rFonts w:ascii="GHEA Grapalat" w:hAnsi="GHEA Grapalat"/>
          <w:b w:val="0"/>
          <w:bCs w:val="0"/>
          <w:sz w:val="20"/>
          <w:szCs w:val="20"/>
          <w:lang w:val="hy-AM"/>
        </w:rPr>
        <w:t xml:space="preserve">պայմանագրով </w:t>
      </w:r>
      <w:r w:rsidR="00091EBC"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 xml:space="preserve">նախատեսված </w:t>
      </w:r>
      <w:r w:rsidR="00E60FD6" w:rsidRPr="00F56C21">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F56C21"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F56C21"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2. Երաշխիքով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(այսուհետ՝ երաշխիք տվող </w:t>
      </w:r>
    </w:p>
    <w:p w14:paraId="4EC0798C" w14:textId="39440D12" w:rsidR="00091EBC" w:rsidRPr="00F56C21"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00091EBC" w:rsidRPr="00F56C21">
        <w:rPr>
          <w:rStyle w:val="Strong"/>
          <w:rFonts w:ascii="GHEA Grapalat" w:hAnsi="GHEA Grapalat"/>
          <w:b w:val="0"/>
          <w:bCs w:val="0"/>
          <w:sz w:val="20"/>
          <w:szCs w:val="20"/>
          <w:lang w:val="hy-AM"/>
        </w:rPr>
        <w:t xml:space="preserve">  </w:t>
      </w:r>
      <w:r w:rsidR="00E60FD6" w:rsidRPr="00526AC5">
        <w:rPr>
          <w:rStyle w:val="Strong"/>
          <w:rFonts w:ascii="GHEA Grapalat" w:hAnsi="GHEA Grapalat"/>
          <w:b w:val="0"/>
          <w:bCs w:val="0"/>
          <w:sz w:val="20"/>
          <w:szCs w:val="20"/>
          <w:lang w:val="hy-AM"/>
        </w:rPr>
        <w:t xml:space="preserve">                           </w:t>
      </w:r>
      <w:r w:rsidR="00091EBC" w:rsidRPr="00F56C21">
        <w:rPr>
          <w:rStyle w:val="Strong"/>
          <w:rFonts w:ascii="GHEA Grapalat" w:hAnsi="GHEA Grapalat"/>
          <w:b w:val="0"/>
          <w:bCs w:val="0"/>
          <w:sz w:val="20"/>
          <w:szCs w:val="20"/>
          <w:lang w:val="hy-AM"/>
        </w:rPr>
        <w:t xml:space="preserve">  </w:t>
      </w:r>
      <w:r w:rsidR="00091EBC" w:rsidRPr="00F56C21">
        <w:rPr>
          <w:rFonts w:ascii="GHEA Grapalat" w:hAnsi="GHEA Grapalat" w:cs="Sylfaen"/>
          <w:vertAlign w:val="superscript"/>
          <w:lang w:val="hy-AM"/>
        </w:rPr>
        <w:t>երաշխիքը տվող բանկի</w:t>
      </w:r>
      <w:r w:rsidR="007B5E8C" w:rsidRPr="00F56C21">
        <w:rPr>
          <w:rFonts w:ascii="GHEA Grapalat" w:hAnsi="GHEA Grapalat" w:cs="Sylfaen"/>
          <w:vertAlign w:val="superscript"/>
          <w:lang w:val="hy-AM"/>
        </w:rPr>
        <w:t xml:space="preserve"> </w:t>
      </w:r>
      <w:r w:rsidR="00091EBC" w:rsidRPr="00F56C21">
        <w:rPr>
          <w:rFonts w:ascii="GHEA Grapalat" w:hAnsi="GHEA Grapalat" w:cs="Sylfaen"/>
          <w:vertAlign w:val="superscript"/>
          <w:lang w:val="hy-AM"/>
        </w:rPr>
        <w:t>անվանումը</w:t>
      </w:r>
    </w:p>
    <w:p w14:paraId="4903D936" w14:textId="02B636EC" w:rsidR="00091EBC" w:rsidRPr="00F56C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6E4901" w:rsidRPr="00F56C21">
        <w:rPr>
          <w:rStyle w:val="Strong"/>
          <w:rFonts w:ascii="GHEA Grapalat" w:hAnsi="GHEA Grapalat"/>
          <w:b w:val="0"/>
          <w:bCs w:val="0"/>
          <w:sz w:val="20"/>
          <w:szCs w:val="20"/>
          <w:u w:val="single"/>
          <w:lang w:val="hy-AM"/>
        </w:rPr>
        <w:tab/>
      </w:r>
      <w:r w:rsidR="00286298" w:rsidRPr="00F56C21">
        <w:rPr>
          <w:rStyle w:val="Strong"/>
          <w:rFonts w:ascii="GHEA Grapalat" w:hAnsi="GHEA Grapalat"/>
          <w:b w:val="0"/>
          <w:bCs w:val="0"/>
          <w:sz w:val="20"/>
          <w:szCs w:val="20"/>
          <w:u w:val="single"/>
          <w:lang w:val="hy-AM"/>
        </w:rPr>
        <w:tab/>
      </w:r>
      <w:r w:rsidR="006E4901" w:rsidRPr="00F56C21">
        <w:rPr>
          <w:rStyle w:val="Strong"/>
          <w:rFonts w:ascii="GHEA Grapalat" w:hAnsi="GHEA Grapalat"/>
          <w:b w:val="0"/>
          <w:bCs w:val="0"/>
          <w:sz w:val="20"/>
          <w:szCs w:val="20"/>
          <w:u w:val="single"/>
          <w:lang w:val="hy-AM"/>
        </w:rPr>
        <w:t xml:space="preserve">  </w:t>
      </w:r>
    </w:p>
    <w:p w14:paraId="33B0BA65" w14:textId="77777777" w:rsidR="00091EBC" w:rsidRPr="00F56C21"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56C21">
        <w:rPr>
          <w:rFonts w:ascii="GHEA Grapalat" w:hAnsi="GHEA Grapalat" w:cs="Sylfaen"/>
          <w:vertAlign w:val="superscript"/>
          <w:lang w:val="hy-AM"/>
        </w:rPr>
        <w:t xml:space="preserve">  </w:t>
      </w:r>
      <w:r w:rsidR="006E4901" w:rsidRPr="00F56C21">
        <w:rPr>
          <w:rFonts w:ascii="GHEA Grapalat" w:hAnsi="GHEA Grapalat" w:cs="Sylfaen"/>
          <w:vertAlign w:val="superscript"/>
          <w:lang w:val="hy-AM"/>
        </w:rPr>
        <w:t xml:space="preserve">   </w:t>
      </w:r>
      <w:r w:rsidRPr="00F56C21">
        <w:rPr>
          <w:rFonts w:ascii="GHEA Grapalat" w:hAnsi="GHEA Grapalat" w:cs="Sylfaen"/>
          <w:vertAlign w:val="superscript"/>
          <w:lang w:val="hy-AM"/>
        </w:rPr>
        <w:t>գումարը թվերով և տառերով</w:t>
      </w:r>
    </w:p>
    <w:p w14:paraId="1DEB7D00" w14:textId="25DD13F9" w:rsidR="006E4901" w:rsidRPr="00F56C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(այսուհետ՝ երաշխիքի գումար)՝ պահանջն ստանալուց </w:t>
      </w:r>
      <w:r w:rsidR="00547AE2" w:rsidRPr="00F56C21">
        <w:rPr>
          <w:rStyle w:val="Strong"/>
          <w:rFonts w:ascii="GHEA Grapalat" w:hAnsi="GHEA Grapalat"/>
          <w:b w:val="0"/>
          <w:bCs w:val="0"/>
          <w:sz w:val="20"/>
          <w:szCs w:val="20"/>
          <w:lang w:val="hy-AM"/>
        </w:rPr>
        <w:t>հինգ</w:t>
      </w:r>
      <w:r w:rsidRPr="00F56C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F56C21">
        <w:rPr>
          <w:rStyle w:val="Strong"/>
          <w:rFonts w:ascii="GHEA Grapalat" w:hAnsi="GHEA Grapalat"/>
          <w:b w:val="0"/>
          <w:bCs w:val="0"/>
          <w:sz w:val="20"/>
          <w:szCs w:val="20"/>
          <w:lang w:val="hy-AM"/>
        </w:rPr>
        <w:t xml:space="preserve">900008000664 </w:t>
      </w:r>
      <w:r w:rsidRPr="00F56C21">
        <w:rPr>
          <w:rStyle w:val="Strong"/>
          <w:rFonts w:ascii="GHEA Grapalat" w:hAnsi="GHEA Grapalat"/>
          <w:b w:val="0"/>
          <w:bCs w:val="0"/>
          <w:sz w:val="20"/>
          <w:szCs w:val="20"/>
          <w:lang w:val="hy-AM"/>
        </w:rPr>
        <w:t xml:space="preserve"> հաշվեհամարին </w:t>
      </w:r>
      <w:r w:rsidR="006E4901" w:rsidRPr="00F56C21">
        <w:rPr>
          <w:rStyle w:val="Strong"/>
          <w:rFonts w:ascii="GHEA Grapalat" w:hAnsi="GHEA Grapalat"/>
          <w:b w:val="0"/>
          <w:bCs w:val="0"/>
          <w:sz w:val="20"/>
          <w:szCs w:val="20"/>
          <w:lang w:val="hy-AM"/>
        </w:rPr>
        <w:t>փոխանցման միջոցով:</w:t>
      </w:r>
    </w:p>
    <w:p w14:paraId="6F1D133D" w14:textId="77777777" w:rsidR="00091EBC" w:rsidRPr="00F56C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56C21">
        <w:rPr>
          <w:rFonts w:ascii="GHEA Grapalat" w:hAnsi="GHEA Grapalat"/>
          <w:color w:val="000000"/>
          <w:sz w:val="20"/>
          <w:szCs w:val="20"/>
          <w:lang w:val="hy-AM"/>
        </w:rPr>
        <w:t>3. Սույն երաշխիքն անհետկանչելի է:</w:t>
      </w:r>
    </w:p>
    <w:p w14:paraId="4977F4E2" w14:textId="77777777" w:rsidR="00091EBC" w:rsidRPr="00F56C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56C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576361E" w:rsidR="00DB01B8" w:rsidRPr="00F56C21"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5</w:t>
      </w:r>
      <w:r w:rsidR="00DB01B8" w:rsidRPr="00F56C21">
        <w:rPr>
          <w:rFonts w:ascii="GHEA Grapalat" w:hAnsi="GHEA Grapalat"/>
          <w:color w:val="000000"/>
          <w:sz w:val="20"/>
          <w:szCs w:val="20"/>
          <w:lang w:val="hy-AM"/>
        </w:rPr>
        <w:t>. Երաշխիքը գործում է</w:t>
      </w:r>
      <w:r w:rsidR="004055A6" w:rsidRPr="00F56C21">
        <w:rPr>
          <w:rFonts w:ascii="GHEA Grapalat" w:hAnsi="GHEA Grapalat"/>
          <w:color w:val="000000"/>
          <w:sz w:val="20"/>
          <w:szCs w:val="20"/>
          <w:lang w:val="hy-AM"/>
        </w:rPr>
        <w:t xml:space="preserve"> թողարկման պահից և ուժի մեջ է</w:t>
      </w:r>
      <w:r w:rsidR="00DB01B8" w:rsidRPr="00F56C21">
        <w:rPr>
          <w:rFonts w:ascii="GHEA Grapalat" w:hAnsi="GHEA Grapalat"/>
          <w:color w:val="000000"/>
          <w:sz w:val="20"/>
          <w:szCs w:val="20"/>
          <w:lang w:val="hy-AM"/>
        </w:rPr>
        <w:t xml:space="preserve"> բենեֆիցիարի և պրինցիպալի միջև </w:t>
      </w:r>
      <w:r w:rsidR="00A10674" w:rsidRPr="00526AC5">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N</w:t>
      </w:r>
      <w:r w:rsidR="00E60FD6" w:rsidRPr="00526AC5">
        <w:rPr>
          <w:rFonts w:ascii="GHEA Grapalat" w:hAnsi="GHEA Grapalat"/>
          <w:color w:val="000000"/>
          <w:sz w:val="20"/>
          <w:szCs w:val="20"/>
          <w:lang w:val="hy-AM"/>
        </w:rPr>
        <w:t xml:space="preserve"> </w:t>
      </w:r>
      <w:r w:rsidR="00E35AF8">
        <w:rPr>
          <w:rFonts w:ascii="GHEA Grapalat" w:hAnsi="GHEA Grapalat"/>
          <w:color w:val="000000"/>
          <w:sz w:val="20"/>
          <w:szCs w:val="20"/>
          <w:lang w:val="hy-AM"/>
        </w:rPr>
        <w:t>ՀՀՔԿ-</w:t>
      </w:r>
      <w:r w:rsidR="00526AC5">
        <w:rPr>
          <w:rFonts w:ascii="GHEA Grapalat" w:hAnsi="GHEA Grapalat"/>
          <w:color w:val="000000"/>
          <w:sz w:val="20"/>
          <w:szCs w:val="20"/>
          <w:lang w:val="hy-AM"/>
        </w:rPr>
        <w:t>ԳՀԽԾՁԲ-</w:t>
      </w:r>
      <w:r w:rsidR="00234F10">
        <w:rPr>
          <w:rFonts w:ascii="GHEA Grapalat" w:hAnsi="GHEA Grapalat"/>
          <w:color w:val="000000"/>
          <w:sz w:val="20"/>
          <w:szCs w:val="20"/>
          <w:lang w:val="hy-AM"/>
        </w:rPr>
        <w:t xml:space="preserve">25/2 </w:t>
      </w:r>
      <w:r w:rsidR="00DB01B8" w:rsidRPr="00F56C21">
        <w:rPr>
          <w:rFonts w:ascii="GHEA Grapalat" w:hAnsi="GHEA Grapalat"/>
          <w:color w:val="000000"/>
          <w:sz w:val="20"/>
          <w:szCs w:val="20"/>
          <w:lang w:val="hy-AM"/>
        </w:rPr>
        <w:t>պայմանագիրն ուժի մեջ մտնելու օրվանից մինչև</w:t>
      </w:r>
      <w:r w:rsidR="00572390" w:rsidRPr="00526AC5">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կնքվել</w:t>
      </w:r>
      <w:r w:rsidR="001F0598" w:rsidRPr="00F56C21">
        <w:rPr>
          <w:rFonts w:ascii="GHEA Grapalat" w:hAnsi="GHEA Grapalat"/>
          <w:color w:val="000000"/>
          <w:sz w:val="20"/>
          <w:szCs w:val="20"/>
          <w:lang w:val="hy-AM"/>
        </w:rPr>
        <w:t xml:space="preserve">իք </w:t>
      </w:r>
      <w:r w:rsidR="00E60FD6" w:rsidRPr="00F56C21">
        <w:rPr>
          <w:rFonts w:ascii="GHEA Grapalat" w:hAnsi="GHEA Grapalat"/>
          <w:color w:val="000000"/>
          <w:sz w:val="20"/>
          <w:szCs w:val="20"/>
          <w:lang w:val="hy-AM"/>
        </w:rPr>
        <w:t>պայմանագրով նախատեսված ծառ</w:t>
      </w:r>
      <w:r w:rsidR="00801033" w:rsidRPr="00F56C21">
        <w:rPr>
          <w:rFonts w:ascii="GHEA Grapalat" w:hAnsi="GHEA Grapalat"/>
          <w:color w:val="000000"/>
          <w:sz w:val="20"/>
          <w:szCs w:val="20"/>
          <w:lang w:val="hy-AM"/>
        </w:rPr>
        <w:t xml:space="preserve">այության մատուցման վերջնաժամկետի </w:t>
      </w:r>
      <w:r w:rsidR="00E60FD6" w:rsidRPr="00F56C21">
        <w:rPr>
          <w:rFonts w:ascii="GHEA Grapalat" w:hAnsi="GHEA Grapalat"/>
          <w:color w:val="000000"/>
          <w:sz w:val="20"/>
          <w:szCs w:val="20"/>
          <w:lang w:val="hy-AM"/>
        </w:rPr>
        <w:t>օրվան հաջորդող իննսուներորդ աշխատանքային օրը:</w:t>
      </w:r>
      <w:r w:rsidR="00E60FD6" w:rsidRPr="00526AC5">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56C21">
        <w:rPr>
          <w:rFonts w:ascii="GHEA Grapalat" w:hAnsi="GHEA Grapalat"/>
          <w:color w:val="000000"/>
          <w:sz w:val="20"/>
          <w:szCs w:val="20"/>
          <w:lang w:val="hy-AM"/>
        </w:rPr>
        <w:t xml:space="preserve">՝  </w:t>
      </w:r>
      <w:hyperlink r:id="rId20" w:history="1">
        <w:r w:rsidR="00526AC5">
          <w:rPr>
            <w:rStyle w:val="Hyperlink"/>
            <w:rFonts w:ascii="GHEA Grapalat" w:hAnsi="GHEA Grapalat"/>
            <w:sz w:val="20"/>
            <w:szCs w:val="20"/>
            <w:lang w:val="hy-AM"/>
          </w:rPr>
          <w:t>tender5</w:t>
        </w:r>
        <w:r w:rsidR="00D862F7" w:rsidRPr="00384BD3">
          <w:rPr>
            <w:rStyle w:val="Hyperlink"/>
            <w:rFonts w:ascii="GHEA Grapalat" w:hAnsi="GHEA Grapalat"/>
            <w:sz w:val="20"/>
            <w:szCs w:val="20"/>
            <w:lang w:val="hy-AM"/>
          </w:rPr>
          <w:t>@minurban.am</w:t>
        </w:r>
      </w:hyperlink>
      <w:r w:rsidR="00E60FD6" w:rsidRPr="00526AC5">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 xml:space="preserve">էլեկտրոնային փոստի հասցեին։     </w:t>
      </w:r>
    </w:p>
    <w:p w14:paraId="4EEE2D87" w14:textId="77777777" w:rsidR="00F07C37"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Պահանջին կից ներկայացվում են հետևյալ փաստաթղթերը՝</w:t>
      </w:r>
    </w:p>
    <w:p w14:paraId="4F34A74D" w14:textId="3FDDC3AF" w:rsidR="00091EBC" w:rsidRPr="00F56C21"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1</w:t>
      </w:r>
      <w:r w:rsidR="00091EBC" w:rsidRPr="00F56C21">
        <w:rPr>
          <w:rFonts w:ascii="GHEA Grapalat" w:hAnsi="GHEA Grapalat"/>
          <w:color w:val="000000"/>
          <w:sz w:val="20"/>
          <w:szCs w:val="20"/>
          <w:lang w:val="hy-AM"/>
        </w:rPr>
        <w:t xml:space="preserve">) </w:t>
      </w:r>
      <w:r w:rsidR="007A5E2D" w:rsidRPr="00F56C21">
        <w:rPr>
          <w:rFonts w:ascii="GHEA Grapalat" w:hAnsi="GHEA Grapalat"/>
          <w:color w:val="000000"/>
          <w:sz w:val="20"/>
          <w:szCs w:val="20"/>
          <w:lang w:val="hy-AM"/>
        </w:rPr>
        <w:t xml:space="preserve">N </w:t>
      </w:r>
      <w:r w:rsidR="00E35AF8">
        <w:rPr>
          <w:rStyle w:val="Strong"/>
          <w:rFonts w:ascii="GHEA Grapalat" w:hAnsi="GHEA Grapalat"/>
          <w:b w:val="0"/>
          <w:bCs w:val="0"/>
          <w:sz w:val="20"/>
          <w:szCs w:val="20"/>
          <w:lang w:val="hy-AM"/>
        </w:rPr>
        <w:t>ՀՀՔԿ-</w:t>
      </w:r>
      <w:r w:rsidR="00526AC5">
        <w:rPr>
          <w:rStyle w:val="Strong"/>
          <w:rFonts w:ascii="GHEA Grapalat" w:hAnsi="GHEA Grapalat"/>
          <w:b w:val="0"/>
          <w:bCs w:val="0"/>
          <w:sz w:val="20"/>
          <w:szCs w:val="20"/>
          <w:lang w:val="hy-AM"/>
        </w:rPr>
        <w:t>ԳՀԽԾՁԲ-</w:t>
      </w:r>
      <w:r w:rsidR="00234F10">
        <w:rPr>
          <w:rStyle w:val="Strong"/>
          <w:rFonts w:ascii="GHEA Grapalat" w:hAnsi="GHEA Grapalat"/>
          <w:b w:val="0"/>
          <w:bCs w:val="0"/>
          <w:sz w:val="20"/>
          <w:szCs w:val="20"/>
          <w:lang w:val="hy-AM"/>
        </w:rPr>
        <w:t xml:space="preserve">25/2 </w:t>
      </w:r>
      <w:r w:rsidRPr="00F56C21">
        <w:rPr>
          <w:rFonts w:ascii="GHEA Grapalat" w:hAnsi="GHEA Grapalat"/>
          <w:color w:val="000000"/>
          <w:sz w:val="20"/>
          <w:szCs w:val="20"/>
          <w:lang w:val="hy-AM"/>
        </w:rPr>
        <w:t xml:space="preserve">պայմանագրի, ներառյալ նաև դրանում </w:t>
      </w:r>
      <w:r w:rsidR="00E60FD6" w:rsidRPr="00F56C21">
        <w:rPr>
          <w:rFonts w:ascii="GHEA Grapalat" w:hAnsi="GHEA Grapalat"/>
          <w:color w:val="000000"/>
          <w:sz w:val="20"/>
          <w:szCs w:val="20"/>
          <w:lang w:val="hy-AM"/>
        </w:rPr>
        <w:t xml:space="preserve">կատարված </w:t>
      </w:r>
      <w:r w:rsidRPr="00F56C21">
        <w:rPr>
          <w:rFonts w:ascii="GHEA Grapalat" w:hAnsi="GHEA Grapalat"/>
          <w:color w:val="000000"/>
          <w:sz w:val="20"/>
          <w:szCs w:val="20"/>
          <w:lang w:val="hy-AM"/>
        </w:rPr>
        <w:t>փոփոխությունների, լրացուցիչ համաձայնագրերի պատճենները</w:t>
      </w:r>
      <w:r w:rsidR="00091EBC" w:rsidRPr="00F56C21">
        <w:rPr>
          <w:rFonts w:ascii="GHEA Grapalat" w:hAnsi="GHEA Grapalat"/>
          <w:color w:val="000000"/>
          <w:sz w:val="20"/>
          <w:szCs w:val="20"/>
          <w:lang w:val="hy-AM"/>
        </w:rPr>
        <w:t>.</w:t>
      </w:r>
    </w:p>
    <w:p w14:paraId="320306A5" w14:textId="77777777" w:rsidR="007B3D9D" w:rsidRPr="00F56C21"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2</w:t>
      </w:r>
      <w:r w:rsidR="00091EBC" w:rsidRPr="00F56C21">
        <w:rPr>
          <w:rFonts w:ascii="GHEA Grapalat" w:hAnsi="GHEA Grapalat"/>
          <w:color w:val="000000"/>
          <w:sz w:val="20"/>
          <w:szCs w:val="20"/>
          <w:lang w:val="hy-AM"/>
        </w:rPr>
        <w:t xml:space="preserve">) </w:t>
      </w:r>
      <w:r w:rsidRPr="00F56C21">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F56C21">
          <w:rPr>
            <w:rStyle w:val="Hyperlink"/>
            <w:rFonts w:ascii="GHEA Grapalat" w:hAnsi="GHEA Grapalat"/>
            <w:sz w:val="20"/>
            <w:szCs w:val="20"/>
            <w:lang w:val="hy-AM"/>
          </w:rPr>
          <w:t>www.procurement.am</w:t>
        </w:r>
      </w:hyperlink>
      <w:r w:rsidRPr="00F56C21">
        <w:rPr>
          <w:rFonts w:ascii="GHEA Grapalat" w:hAnsi="GHEA Grapalat"/>
          <w:color w:val="000000"/>
          <w:sz w:val="20"/>
          <w:szCs w:val="20"/>
          <w:lang w:val="hy-AM"/>
        </w:rPr>
        <w:t xml:space="preserve"> հասց</w:t>
      </w:r>
      <w:r w:rsidR="007B5E8C" w:rsidRPr="00F56C21">
        <w:rPr>
          <w:rFonts w:ascii="GHEA Grapalat" w:hAnsi="GHEA Grapalat"/>
          <w:color w:val="000000"/>
          <w:sz w:val="20"/>
          <w:szCs w:val="20"/>
          <w:lang w:val="hy-AM"/>
        </w:rPr>
        <w:t>ե</w:t>
      </w:r>
      <w:r w:rsidRPr="00F56C21">
        <w:rPr>
          <w:rFonts w:ascii="GHEA Grapalat" w:hAnsi="GHEA Grapalat"/>
          <w:color w:val="000000"/>
          <w:sz w:val="20"/>
          <w:szCs w:val="20"/>
          <w:lang w:val="hy-AM"/>
        </w:rPr>
        <w:t>ով գործող տեղեկագրում հրապարակած ծանուցումը</w:t>
      </w:r>
      <w:r w:rsidR="009571AC" w:rsidRPr="00F56C21">
        <w:rPr>
          <w:rFonts w:ascii="GHEA Grapalat" w:hAnsi="GHEA Grapalat"/>
          <w:color w:val="000000"/>
          <w:sz w:val="20"/>
          <w:szCs w:val="20"/>
          <w:lang w:val="hy-AM"/>
        </w:rPr>
        <w:t>:</w:t>
      </w:r>
    </w:p>
    <w:p w14:paraId="3922C155" w14:textId="04973A6A"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56C21">
        <w:rPr>
          <w:rFonts w:ascii="GHEA Grapalat" w:hAnsi="GHEA Grapalat"/>
          <w:color w:val="000000"/>
          <w:sz w:val="20"/>
          <w:szCs w:val="20"/>
          <w:lang w:val="hy-AM"/>
        </w:rPr>
        <w:t>ց</w:t>
      </w:r>
      <w:r w:rsidR="00A10674" w:rsidRPr="00526AC5">
        <w:rPr>
          <w:rFonts w:ascii="GHEA Grapalat" w:hAnsi="GHEA Grapalat"/>
          <w:color w:val="000000"/>
          <w:sz w:val="20"/>
          <w:szCs w:val="20"/>
          <w:lang w:val="hy-AM"/>
        </w:rPr>
        <w:t xml:space="preserve"> </w:t>
      </w:r>
      <w:r w:rsidRPr="00F56C2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56C21"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8</w:t>
      </w:r>
      <w:r w:rsidR="00091EBC" w:rsidRPr="00F56C2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2) պահանջը ներկայացվել է երաշխիքով սահմանված ժամկետի ավարտից հետո:</w:t>
      </w:r>
    </w:p>
    <w:p w14:paraId="15D40E35" w14:textId="77777777" w:rsidR="00B92A84" w:rsidRPr="008C683D" w:rsidRDefault="00B92A84" w:rsidP="00B92A8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683D">
        <w:rPr>
          <w:rFonts w:ascii="GHEA Grapalat" w:hAnsi="GHEA Grapalat"/>
          <w:color w:val="000000"/>
          <w:sz w:val="20"/>
          <w:szCs w:val="20"/>
          <w:lang w:val="hy-AM"/>
        </w:rPr>
        <w:t xml:space="preserve">9. Երաշխիք տվող անձը պահանջը մերժելու </w:t>
      </w:r>
      <w:r w:rsidRPr="00C63410">
        <w:rPr>
          <w:rFonts w:ascii="GHEA Grapalat" w:hAnsi="GHEA Grapalat"/>
          <w:color w:val="000000"/>
          <w:sz w:val="20"/>
          <w:szCs w:val="20"/>
          <w:lang w:val="hy-AM"/>
        </w:rPr>
        <w:t>և/կամ բավարարելու</w:t>
      </w:r>
      <w:r w:rsidRPr="008C683D">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 </w:t>
      </w:r>
      <w:r w:rsidRPr="00C63410">
        <w:rPr>
          <w:rFonts w:ascii="GHEA Grapalat" w:hAnsi="GHEA Grapalat"/>
          <w:color w:val="000000"/>
          <w:sz w:val="20"/>
          <w:szCs w:val="20"/>
          <w:lang w:val="hy-AM"/>
        </w:rPr>
        <w:t>և/կամ բավարարման</w:t>
      </w:r>
      <w:r w:rsidRPr="008C683D">
        <w:rPr>
          <w:rFonts w:ascii="GHEA Grapalat" w:hAnsi="GHEA Grapalat"/>
          <w:color w:val="000000"/>
          <w:sz w:val="20"/>
          <w:szCs w:val="20"/>
          <w:lang w:val="hy-AM"/>
        </w:rPr>
        <w:t xml:space="preserve"> մասին տեղեկացնում է բենեֆիցիարին:</w:t>
      </w:r>
    </w:p>
    <w:p w14:paraId="1462A9BA"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846E52" w:rsidRPr="00F56C21">
        <w:rPr>
          <w:rFonts w:ascii="GHEA Grapalat" w:hAnsi="GHEA Grapalat"/>
          <w:color w:val="000000"/>
          <w:sz w:val="20"/>
          <w:szCs w:val="20"/>
          <w:lang w:val="hy-AM"/>
        </w:rPr>
        <w:t>0</w:t>
      </w:r>
      <w:r w:rsidRPr="00F56C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846E52" w:rsidRPr="00F56C21">
        <w:rPr>
          <w:rFonts w:ascii="GHEA Grapalat" w:hAnsi="GHEA Grapalat"/>
          <w:color w:val="000000"/>
          <w:sz w:val="20"/>
          <w:szCs w:val="20"/>
          <w:lang w:val="hy-AM"/>
        </w:rPr>
        <w:t>1</w:t>
      </w:r>
      <w:r w:rsidRPr="00F56C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56C21">
        <w:rPr>
          <w:rFonts w:ascii="GHEA Grapalat" w:hAnsi="GHEA Grapalat"/>
          <w:color w:val="000000"/>
          <w:sz w:val="20"/>
          <w:szCs w:val="20"/>
          <w:lang w:val="hy-AM"/>
        </w:rPr>
        <w:t xml:space="preserve">Գործադիր </w:t>
      </w:r>
      <w:r w:rsidR="0070371B" w:rsidRPr="00F56C21">
        <w:rPr>
          <w:rFonts w:ascii="GHEA Grapalat" w:hAnsi="GHEA Grapalat"/>
          <w:color w:val="000000"/>
          <w:sz w:val="20"/>
          <w:szCs w:val="20"/>
          <w:lang w:val="hy-AM"/>
        </w:rPr>
        <w:t xml:space="preserve">մարմնի ղեկավար </w:t>
      </w:r>
      <w:r w:rsidRPr="00F56C21">
        <w:rPr>
          <w:rFonts w:ascii="GHEA Grapalat" w:hAnsi="GHEA Grapalat"/>
          <w:color w:val="000000"/>
          <w:sz w:val="20"/>
          <w:szCs w:val="20"/>
          <w:lang w:val="hy-AM"/>
        </w:rPr>
        <w:t xml:space="preserve"> </w:t>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4C2006B"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1196E88F" w14:textId="488827E3" w:rsidR="00F07C3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2A6F160B" w14:textId="02AD7107" w:rsidR="00240B60"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52D5C287" w14:textId="6D949C98" w:rsidR="00240B60"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7948651B" w14:textId="695BC09B" w:rsidR="00240B60"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p>
    <w:p w14:paraId="7FF8E7A0" w14:textId="77777777" w:rsidR="00240B60" w:rsidRPr="00F56C21" w:rsidRDefault="00240B60" w:rsidP="00E60FD6">
      <w:pPr>
        <w:pStyle w:val="NormalWeb"/>
        <w:shd w:val="clear" w:color="auto" w:fill="FFFFFF"/>
        <w:spacing w:before="0" w:beforeAutospacing="0" w:after="0" w:afterAutospacing="0"/>
        <w:rPr>
          <w:rFonts w:ascii="GHEA Grapalat" w:hAnsi="GHEA Grapalat" w:cs="Sylfaen"/>
          <w:vertAlign w:val="superscript"/>
          <w:lang w:val="hy-AM"/>
        </w:rPr>
      </w:pPr>
      <w:bookmarkStart w:id="11" w:name="_GoBack"/>
      <w:bookmarkEnd w:id="11"/>
    </w:p>
    <w:p w14:paraId="37359368" w14:textId="3D80B138" w:rsidR="001F2D0C" w:rsidRPr="00F56C21" w:rsidRDefault="001F2D0C" w:rsidP="001F2D0C">
      <w:pPr>
        <w:pStyle w:val="BodyTextIndent3"/>
        <w:spacing w:line="240" w:lineRule="auto"/>
        <w:jc w:val="right"/>
        <w:rPr>
          <w:rFonts w:ascii="GHEA Grapalat" w:hAnsi="GHEA Grapalat"/>
          <w:b/>
          <w:lang w:val="es-ES"/>
        </w:rPr>
      </w:pPr>
      <w:r w:rsidRPr="00F56C21">
        <w:rPr>
          <w:rFonts w:ascii="GHEA Grapalat" w:hAnsi="GHEA Grapalat"/>
          <w:b/>
          <w:lang w:val="es-ES"/>
        </w:rPr>
        <w:t>Հավելված 4.2</w:t>
      </w:r>
    </w:p>
    <w:p w14:paraId="1D64C95C" w14:textId="1D810C5A" w:rsidR="001F2D0C" w:rsidRPr="00F56C21" w:rsidRDefault="00E35AF8" w:rsidP="001F2D0C">
      <w:pPr>
        <w:pStyle w:val="BodyTextIndent3"/>
        <w:spacing w:line="240" w:lineRule="auto"/>
        <w:jc w:val="right"/>
        <w:rPr>
          <w:rFonts w:ascii="GHEA Grapalat" w:hAnsi="GHEA Grapalat"/>
          <w:b/>
          <w:lang w:val="es-ES"/>
        </w:rPr>
      </w:pPr>
      <w:r>
        <w:rPr>
          <w:rFonts w:ascii="GHEA Grapalat" w:hAnsi="GHEA Grapalat"/>
          <w:b/>
          <w:lang w:val="es-ES"/>
        </w:rPr>
        <w:t>ՀՀՔԿ-</w:t>
      </w:r>
      <w:r w:rsidR="00526AC5">
        <w:rPr>
          <w:rFonts w:ascii="GHEA Grapalat" w:hAnsi="GHEA Grapalat"/>
          <w:b/>
          <w:lang w:val="es-ES"/>
        </w:rPr>
        <w:t>ԳՀԽԾՁԲ-</w:t>
      </w:r>
      <w:r w:rsidR="00234F10">
        <w:rPr>
          <w:rFonts w:ascii="GHEA Grapalat" w:hAnsi="GHEA Grapalat"/>
          <w:b/>
          <w:lang w:val="es-ES"/>
        </w:rPr>
        <w:t xml:space="preserve">25/2 </w:t>
      </w:r>
      <w:r w:rsidR="001F2D0C" w:rsidRPr="00F56C21">
        <w:rPr>
          <w:rFonts w:ascii="GHEA Grapalat" w:hAnsi="GHEA Grapalat"/>
          <w:b/>
          <w:lang w:val="es-ES"/>
        </w:rPr>
        <w:t xml:space="preserve">ծածկագրով </w:t>
      </w:r>
    </w:p>
    <w:p w14:paraId="3E8D9A53" w14:textId="732FEF97" w:rsidR="001F2D0C" w:rsidRPr="00F56C21" w:rsidRDefault="00526AC5" w:rsidP="001F2D0C">
      <w:pPr>
        <w:pStyle w:val="BodyTextIndent3"/>
        <w:spacing w:line="240" w:lineRule="auto"/>
        <w:jc w:val="right"/>
        <w:rPr>
          <w:rFonts w:ascii="GHEA Grapalat" w:hAnsi="GHEA Grapalat"/>
          <w:b/>
          <w:lang w:val="es-ES"/>
        </w:rPr>
      </w:pPr>
      <w:r>
        <w:rPr>
          <w:rFonts w:ascii="GHEA Grapalat" w:hAnsi="GHEA Grapalat"/>
          <w:b/>
          <w:lang w:val="es-ES"/>
        </w:rPr>
        <w:t xml:space="preserve">գնանշման հարցման </w:t>
      </w:r>
      <w:r w:rsidR="001F2D0C" w:rsidRPr="00F56C21">
        <w:rPr>
          <w:rFonts w:ascii="GHEA Grapalat" w:hAnsi="GHEA Grapalat"/>
          <w:b/>
          <w:lang w:val="es-ES"/>
        </w:rPr>
        <w:t>հրավերի</w:t>
      </w:r>
    </w:p>
    <w:p w14:paraId="71F5F53D" w14:textId="77777777" w:rsidR="007862B1" w:rsidRPr="00F56C21" w:rsidRDefault="007862B1" w:rsidP="007862B1">
      <w:pPr>
        <w:pStyle w:val="BodyTextIndent3"/>
        <w:spacing w:line="240" w:lineRule="auto"/>
        <w:jc w:val="right"/>
        <w:rPr>
          <w:rFonts w:ascii="GHEA Grapalat" w:hAnsi="GHEA Grapalat" w:cs="Sylfaen"/>
          <w:b/>
          <w:lang w:val="hy-AM"/>
        </w:rPr>
      </w:pPr>
    </w:p>
    <w:p w14:paraId="144F5270" w14:textId="77777777" w:rsidR="001F2D0C" w:rsidRPr="00F56C21" w:rsidRDefault="007862B1" w:rsidP="007862B1">
      <w:pPr>
        <w:jc w:val="center"/>
        <w:rPr>
          <w:rFonts w:ascii="GHEA Grapalat" w:hAnsi="GHEA Grapalat" w:cs="GHEA Grapalat"/>
          <w:b/>
          <w:sz w:val="18"/>
          <w:szCs w:val="18"/>
          <w:lang w:val="hy-AM"/>
        </w:rPr>
      </w:pPr>
      <w:r w:rsidRPr="00F56C21">
        <w:rPr>
          <w:rFonts w:ascii="GHEA Grapalat" w:hAnsi="GHEA Grapalat" w:cs="GHEA Grapalat"/>
          <w:b/>
          <w:sz w:val="18"/>
          <w:szCs w:val="18"/>
          <w:lang w:val="hy-AM"/>
        </w:rPr>
        <w:t xml:space="preserve">       </w:t>
      </w:r>
    </w:p>
    <w:p w14:paraId="03CE127C" w14:textId="421A4A0F" w:rsidR="007862B1" w:rsidRPr="00F56C21" w:rsidRDefault="007862B1" w:rsidP="001F2D0C">
      <w:pPr>
        <w:jc w:val="center"/>
        <w:rPr>
          <w:rFonts w:ascii="GHEA Grapalat" w:hAnsi="GHEA Grapalat" w:cs="GHEA Grapalat"/>
          <w:b/>
          <w:sz w:val="20"/>
          <w:szCs w:val="20"/>
          <w:lang w:val="hy-AM"/>
        </w:rPr>
      </w:pPr>
      <w:r w:rsidRPr="00F56C21">
        <w:rPr>
          <w:rFonts w:ascii="GHEA Grapalat" w:hAnsi="GHEA Grapalat" w:cs="GHEA Grapalat"/>
          <w:b/>
          <w:sz w:val="20"/>
          <w:szCs w:val="20"/>
          <w:lang w:val="hy-AM"/>
        </w:rPr>
        <w:t>ՏՈւԺԱՆՔԻ ՄԱՍԻՆ ՀԱՄԱՁԱՅՆԱԳԻՐ</w:t>
      </w:r>
    </w:p>
    <w:p w14:paraId="13A7D320" w14:textId="77777777" w:rsidR="00631658" w:rsidRPr="00F56C21" w:rsidRDefault="00631658" w:rsidP="007862B1">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w:t>
      </w:r>
      <w:r w:rsidR="001C7C1A" w:rsidRPr="00F56C21">
        <w:rPr>
          <w:rFonts w:ascii="GHEA Grapalat" w:hAnsi="GHEA Grapalat" w:cs="GHEA Grapalat"/>
          <w:b/>
          <w:sz w:val="18"/>
          <w:szCs w:val="18"/>
          <w:lang w:val="hy-AM"/>
        </w:rPr>
        <w:t xml:space="preserve">որակավորման </w:t>
      </w:r>
      <w:r w:rsidRPr="00F56C21">
        <w:rPr>
          <w:rFonts w:ascii="GHEA Grapalat" w:hAnsi="GHEA Grapalat" w:cs="GHEA Grapalat"/>
          <w:b/>
          <w:sz w:val="18"/>
          <w:szCs w:val="18"/>
          <w:lang w:val="hy-AM"/>
        </w:rPr>
        <w:t>ապահովում)</w:t>
      </w:r>
    </w:p>
    <w:p w14:paraId="285B2F52" w14:textId="77777777" w:rsidR="007862B1" w:rsidRPr="00F56C21" w:rsidRDefault="007862B1" w:rsidP="007862B1">
      <w:pPr>
        <w:rPr>
          <w:rFonts w:ascii="GHEA Grapalat" w:hAnsi="GHEA Grapalat" w:cs="GHEA Grapalat"/>
          <w:b/>
          <w:sz w:val="20"/>
          <w:szCs w:val="20"/>
          <w:lang w:val="hy-AM"/>
        </w:rPr>
      </w:pPr>
      <w:r w:rsidRPr="00F56C21">
        <w:rPr>
          <w:rFonts w:ascii="GHEA Grapalat" w:hAnsi="GHEA Grapalat" w:cs="GHEA Grapalat"/>
          <w:color w:val="FF0000"/>
          <w:sz w:val="20"/>
          <w:szCs w:val="20"/>
          <w:shd w:val="clear" w:color="auto" w:fill="92CDDC"/>
          <w:lang w:val="hy-AM"/>
        </w:rPr>
        <w:t xml:space="preserve">                                                              </w:t>
      </w:r>
    </w:p>
    <w:p w14:paraId="4D331536" w14:textId="1829B7BD" w:rsidR="007862B1" w:rsidRPr="00F56C21" w:rsidRDefault="007862B1" w:rsidP="007862B1">
      <w:pPr>
        <w:rPr>
          <w:rFonts w:ascii="GHEA Grapalat" w:hAnsi="GHEA Grapalat" w:cs="GHEA Grapalat"/>
          <w:sz w:val="20"/>
          <w:szCs w:val="20"/>
          <w:lang w:val="hy-AM"/>
        </w:rPr>
      </w:pPr>
      <w:r w:rsidRPr="00F56C21">
        <w:rPr>
          <w:rFonts w:ascii="GHEA Grapalat" w:hAnsi="GHEA Grapalat" w:cs="GHEA Grapalat"/>
          <w:sz w:val="20"/>
          <w:szCs w:val="20"/>
          <w:lang w:val="hy-AM"/>
        </w:rPr>
        <w:t xml:space="preserve">     ք. Երևան</w:t>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00F46F1D" w:rsidRPr="00F56C21">
        <w:rPr>
          <w:rFonts w:ascii="GHEA Grapalat" w:hAnsi="GHEA Grapalat" w:cs="GHEA Grapalat"/>
          <w:sz w:val="20"/>
          <w:szCs w:val="20"/>
          <w:lang w:val="hy-AM"/>
        </w:rPr>
        <w:t xml:space="preserve"> 20   թ.</w:t>
      </w:r>
    </w:p>
    <w:p w14:paraId="3BC189D7" w14:textId="77777777" w:rsidR="007862B1" w:rsidRPr="00F56C21" w:rsidRDefault="007862B1" w:rsidP="007862B1">
      <w:pPr>
        <w:rPr>
          <w:rFonts w:ascii="GHEA Grapalat" w:hAnsi="GHEA Grapalat" w:cs="GHEA Grapalat"/>
          <w:sz w:val="20"/>
          <w:szCs w:val="20"/>
          <w:lang w:val="hy-AM"/>
        </w:rPr>
      </w:pPr>
    </w:p>
    <w:p w14:paraId="0AD1D30D" w14:textId="77777777" w:rsidR="007862B1" w:rsidRPr="00F56C21" w:rsidRDefault="007862B1" w:rsidP="007862B1">
      <w:pPr>
        <w:jc w:val="both"/>
        <w:rPr>
          <w:rFonts w:ascii="GHEA Grapalat" w:hAnsi="GHEA Grapalat" w:cs="GHEA Grapalat"/>
          <w:sz w:val="20"/>
          <w:szCs w:val="20"/>
          <w:u w:val="single"/>
          <w:vertAlign w:val="subscript"/>
          <w:lang w:val="hy-AM"/>
        </w:rPr>
      </w:pP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 xml:space="preserve">ի դեմս Ընկերության տնօրեն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2E9A5A50" w14:textId="77777777" w:rsidR="007862B1" w:rsidRPr="00F56C21" w:rsidRDefault="007862B1" w:rsidP="007862B1">
      <w:pPr>
        <w:jc w:val="both"/>
        <w:rPr>
          <w:rFonts w:ascii="GHEA Grapalat" w:hAnsi="GHEA Grapalat" w:cs="GHEA Grapalat"/>
          <w:sz w:val="20"/>
          <w:szCs w:val="20"/>
          <w:lang w:val="hy-AM"/>
        </w:rPr>
      </w:pPr>
      <w:r w:rsidRPr="00F56C21">
        <w:rPr>
          <w:rFonts w:ascii="GHEA Grapalat" w:hAnsi="GHEA Grapalat"/>
          <w:sz w:val="20"/>
          <w:szCs w:val="20"/>
          <w:vertAlign w:val="superscript"/>
          <w:lang w:val="hy-AM"/>
        </w:rPr>
        <w:t xml:space="preserve">       Ընկերության անվանումը</w:t>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t xml:space="preserve">    </w:t>
      </w:r>
      <w:r w:rsidRPr="00F56C21">
        <w:rPr>
          <w:rFonts w:ascii="GHEA Grapalat" w:hAnsi="GHEA Grapalat"/>
          <w:sz w:val="20"/>
          <w:szCs w:val="20"/>
          <w:vertAlign w:val="superscript"/>
          <w:lang w:val="hy-AM"/>
        </w:rPr>
        <w:t>Ընկերության տնօրենի անուն ազգանունը, անձնագրային տվյալները</w:t>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C21" w:rsidRDefault="007862B1" w:rsidP="007862B1">
      <w:pPr>
        <w:ind w:firstLine="708"/>
        <w:jc w:val="both"/>
        <w:rPr>
          <w:rFonts w:ascii="GHEA Grapalat" w:hAnsi="GHEA Grapalat" w:cs="GHEA Grapalat"/>
          <w:sz w:val="20"/>
          <w:szCs w:val="20"/>
          <w:lang w:val="hy-AM"/>
        </w:rPr>
      </w:pPr>
    </w:p>
    <w:p w14:paraId="522933C8" w14:textId="77777777" w:rsidR="007862B1" w:rsidRPr="00F56C21" w:rsidRDefault="007862B1" w:rsidP="001F6B85">
      <w:pPr>
        <w:numPr>
          <w:ilvl w:val="0"/>
          <w:numId w:val="2"/>
        </w:numPr>
        <w:jc w:val="center"/>
        <w:rPr>
          <w:rFonts w:ascii="GHEA Grapalat" w:hAnsi="GHEA Grapalat" w:cs="GHEA Grapalat"/>
          <w:b/>
          <w:bCs/>
          <w:sz w:val="20"/>
          <w:szCs w:val="20"/>
          <w:lang w:val="pt-BR"/>
        </w:rPr>
      </w:pPr>
      <w:r w:rsidRPr="00F56C21">
        <w:rPr>
          <w:rFonts w:ascii="GHEA Grapalat" w:hAnsi="GHEA Grapalat" w:cs="GHEA Grapalat"/>
          <w:b/>
          <w:sz w:val="20"/>
          <w:szCs w:val="20"/>
          <w:lang w:val="hy-AM"/>
        </w:rPr>
        <w:t xml:space="preserve"> Հ</w:t>
      </w:r>
      <w:r w:rsidRPr="00F56C21">
        <w:rPr>
          <w:rFonts w:ascii="GHEA Grapalat" w:hAnsi="GHEA Grapalat" w:cs="GHEA Grapalat"/>
          <w:b/>
          <w:sz w:val="20"/>
          <w:szCs w:val="20"/>
        </w:rPr>
        <w:t>ամաձայնության առարկան</w:t>
      </w:r>
    </w:p>
    <w:p w14:paraId="11B46915" w14:textId="77777777" w:rsidR="007862B1" w:rsidRPr="00F56C21" w:rsidRDefault="007862B1" w:rsidP="007862B1">
      <w:pPr>
        <w:jc w:val="both"/>
        <w:rPr>
          <w:rFonts w:ascii="GHEA Grapalat" w:hAnsi="GHEA Grapalat" w:cs="GHEA Grapalat"/>
          <w:b/>
          <w:bCs/>
          <w:sz w:val="20"/>
          <w:szCs w:val="20"/>
          <w:lang w:val="pt-BR"/>
        </w:rPr>
      </w:pPr>
      <w:r w:rsidRPr="00F56C21">
        <w:rPr>
          <w:rFonts w:ascii="GHEA Grapalat" w:hAnsi="GHEA Grapalat" w:cs="GHEA Grapalat"/>
          <w:sz w:val="20"/>
          <w:szCs w:val="20"/>
          <w:lang w:val="pt-BR"/>
        </w:rPr>
        <w:tab/>
      </w:r>
      <w:r w:rsidRPr="00F56C21">
        <w:rPr>
          <w:rFonts w:ascii="GHEA Grapalat" w:hAnsi="GHEA Grapalat" w:cs="GHEA Grapalat"/>
          <w:sz w:val="20"/>
          <w:szCs w:val="20"/>
          <w:lang w:val="pt-BR"/>
        </w:rPr>
        <w:tab/>
        <w:t xml:space="preserve">                               </w:t>
      </w:r>
    </w:p>
    <w:p w14:paraId="513013E8" w14:textId="0C2CF031" w:rsidR="007862B1" w:rsidRPr="00F56C21" w:rsidRDefault="007862B1" w:rsidP="001F6B85">
      <w:pPr>
        <w:numPr>
          <w:ilvl w:val="1"/>
          <w:numId w:val="3"/>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Ընկերությունը մասնակցում է </w:t>
      </w:r>
      <w:r w:rsidR="001F2D0C" w:rsidRPr="00F56C21">
        <w:rPr>
          <w:rFonts w:ascii="GHEA Grapalat" w:hAnsi="GHEA Grapalat" w:cs="GHEA Grapalat"/>
          <w:sz w:val="20"/>
          <w:szCs w:val="20"/>
          <w:lang w:val="pt-BR"/>
        </w:rPr>
        <w:t>ՀՀ քաղաքաշինության կոմիտեի</w:t>
      </w:r>
      <w:r w:rsidRPr="00F56C21">
        <w:rPr>
          <w:rFonts w:ascii="GHEA Grapalat" w:hAnsi="GHEA Grapalat" w:cs="GHEA Grapalat"/>
          <w:sz w:val="20"/>
          <w:szCs w:val="20"/>
          <w:lang w:val="pt-BR"/>
        </w:rPr>
        <w:t xml:space="preserve"> (այսուհետ` Պատվիրատու) կողմից </w:t>
      </w:r>
    </w:p>
    <w:p w14:paraId="7A4C5D41" w14:textId="3E941B3D" w:rsidR="007862B1" w:rsidRPr="00F56C21" w:rsidRDefault="007862B1" w:rsidP="007862B1">
      <w:pPr>
        <w:jc w:val="both"/>
        <w:rPr>
          <w:rFonts w:ascii="GHEA Grapalat" w:hAnsi="GHEA Grapalat" w:cs="GHEA Grapalat"/>
          <w:sz w:val="20"/>
          <w:szCs w:val="20"/>
          <w:lang w:val="pt-BR"/>
        </w:rPr>
      </w:pPr>
      <w:r w:rsidRPr="00F56C21">
        <w:rPr>
          <w:rFonts w:ascii="GHEA Grapalat" w:hAnsi="GHEA Grapalat" w:cs="GHEA Grapalat"/>
          <w:sz w:val="20"/>
          <w:szCs w:val="20"/>
          <w:lang w:val="pt-BR"/>
        </w:rPr>
        <w:t>կազմակերպված</w:t>
      </w:r>
      <w:r w:rsidR="00F970F8" w:rsidRPr="00F56C21">
        <w:rPr>
          <w:rFonts w:ascii="GHEA Grapalat" w:hAnsi="GHEA Grapalat" w:cs="GHEA Grapalat"/>
          <w:sz w:val="20"/>
          <w:szCs w:val="20"/>
          <w:lang w:val="pt-BR"/>
        </w:rPr>
        <w:t xml:space="preserve"> </w:t>
      </w:r>
      <w:r w:rsidR="00E35AF8">
        <w:rPr>
          <w:rFonts w:ascii="GHEA Grapalat" w:hAnsi="GHEA Grapalat" w:cs="GHEA Grapalat"/>
          <w:sz w:val="20"/>
          <w:szCs w:val="20"/>
          <w:lang w:val="pt-BR"/>
        </w:rPr>
        <w:t>ՀՀՔԿ-</w:t>
      </w:r>
      <w:r w:rsidR="00526AC5">
        <w:rPr>
          <w:rFonts w:ascii="GHEA Grapalat" w:hAnsi="GHEA Grapalat" w:cs="GHEA Grapalat"/>
          <w:sz w:val="20"/>
          <w:szCs w:val="20"/>
          <w:lang w:val="pt-BR"/>
        </w:rPr>
        <w:t>ԳՀԽԾՁԲ-</w:t>
      </w:r>
      <w:r w:rsidR="00234F10">
        <w:rPr>
          <w:rFonts w:ascii="GHEA Grapalat" w:hAnsi="GHEA Grapalat" w:cs="GHEA Grapalat"/>
          <w:sz w:val="20"/>
          <w:szCs w:val="20"/>
          <w:lang w:val="pt-BR"/>
        </w:rPr>
        <w:t xml:space="preserve">25/2 </w:t>
      </w:r>
      <w:r w:rsidRPr="00F56C21">
        <w:rPr>
          <w:rFonts w:ascii="GHEA Grapalat" w:hAnsi="GHEA Grapalat" w:cs="GHEA Grapalat"/>
          <w:sz w:val="20"/>
          <w:szCs w:val="20"/>
          <w:lang w:val="pt-BR"/>
        </w:rPr>
        <w:t>ծածկագրով գնման ընթացակարգին:</w:t>
      </w:r>
    </w:p>
    <w:p w14:paraId="19747032" w14:textId="3812B68E" w:rsidR="007862B1" w:rsidRPr="00F56C21" w:rsidRDefault="00F970F8" w:rsidP="006E35C3">
      <w:pPr>
        <w:ind w:firstLine="360"/>
        <w:jc w:val="both"/>
        <w:rPr>
          <w:rFonts w:ascii="GHEA Grapalat" w:hAnsi="GHEA Grapalat" w:cs="GHEA Grapalat"/>
          <w:color w:val="5B9BD5"/>
          <w:sz w:val="20"/>
          <w:szCs w:val="20"/>
          <w:lang w:val="hy-AM"/>
        </w:rPr>
      </w:pPr>
      <w:r w:rsidRPr="00F56C21">
        <w:rPr>
          <w:rFonts w:ascii="GHEA Grapalat" w:hAnsi="GHEA Grapalat" w:cs="GHEA Grapalat"/>
          <w:sz w:val="20"/>
          <w:szCs w:val="20"/>
          <w:lang w:val="pt-BR"/>
        </w:rPr>
        <w:t xml:space="preserve">  </w:t>
      </w:r>
      <w:r w:rsidR="006E35C3" w:rsidRPr="00F56C21">
        <w:rPr>
          <w:rFonts w:ascii="GHEA Grapalat" w:hAnsi="GHEA Grapalat" w:cs="GHEA Grapalat"/>
          <w:sz w:val="20"/>
          <w:szCs w:val="20"/>
          <w:lang w:val="pt-BR"/>
        </w:rPr>
        <w:t>1.</w:t>
      </w:r>
      <w:r w:rsidR="000149F3" w:rsidRPr="00F56C21">
        <w:rPr>
          <w:rFonts w:ascii="GHEA Grapalat" w:hAnsi="GHEA Grapalat" w:cs="GHEA Grapalat"/>
          <w:sz w:val="20"/>
          <w:szCs w:val="20"/>
          <w:lang w:val="pt-BR"/>
        </w:rPr>
        <w:t>2</w:t>
      </w:r>
      <w:r w:rsidR="006E35C3"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pt-BR"/>
        </w:rPr>
        <w:t xml:space="preserve">Որպես գնման ընթացակարգի արդյունքում </w:t>
      </w:r>
      <w:r w:rsidR="006E35C3" w:rsidRPr="00F56C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C21">
        <w:rPr>
          <w:rFonts w:ascii="GHEA Grapalat" w:hAnsi="GHEA Grapalat" w:cs="GHEA Grapalat"/>
          <w:sz w:val="20"/>
          <w:szCs w:val="20"/>
          <w:lang w:val="pt-BR"/>
        </w:rPr>
        <w:t xml:space="preserve">կատարման </w:t>
      </w:r>
      <w:r w:rsidR="006E35C3" w:rsidRPr="00F56C21">
        <w:rPr>
          <w:rFonts w:ascii="GHEA Grapalat" w:hAnsi="GHEA Grapalat" w:cs="GHEA Grapalat"/>
          <w:sz w:val="20"/>
          <w:szCs w:val="20"/>
          <w:lang w:val="pt-BR"/>
        </w:rPr>
        <w:t xml:space="preserve">համար անհրաժեշտ որակավորման </w:t>
      </w:r>
      <w:r w:rsidR="007862B1" w:rsidRPr="00F56C21">
        <w:rPr>
          <w:rFonts w:ascii="GHEA Grapalat" w:hAnsi="GHEA Grapalat" w:cs="GHEA Grapalat"/>
          <w:sz w:val="20"/>
          <w:szCs w:val="20"/>
          <w:lang w:val="pt-BR"/>
        </w:rPr>
        <w:t>ապահովում, Ընկերությունը</w:t>
      </w:r>
      <w:r w:rsidR="006E35C3"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C21" w:rsidRDefault="002E2A5F" w:rsidP="000149F3">
      <w:pPr>
        <w:ind w:firstLine="360"/>
        <w:jc w:val="both"/>
        <w:rPr>
          <w:rFonts w:ascii="GHEA Grapalat" w:hAnsi="GHEA Grapalat" w:cs="GHEA Grapalat"/>
          <w:color w:val="000000"/>
          <w:sz w:val="20"/>
          <w:szCs w:val="20"/>
          <w:lang w:val="pt-BR"/>
        </w:rPr>
      </w:pPr>
      <w:r w:rsidRPr="00F56C21">
        <w:rPr>
          <w:rFonts w:ascii="GHEA Grapalat" w:hAnsi="GHEA Grapalat" w:cs="GHEA Grapalat"/>
          <w:color w:val="000000"/>
          <w:sz w:val="20"/>
          <w:szCs w:val="20"/>
          <w:lang w:val="pt-BR"/>
        </w:rPr>
        <w:t xml:space="preserve"> </w:t>
      </w:r>
      <w:r w:rsidR="000149F3" w:rsidRPr="00F56C21">
        <w:rPr>
          <w:rFonts w:ascii="GHEA Grapalat" w:hAnsi="GHEA Grapalat" w:cs="GHEA Grapalat"/>
          <w:color w:val="000000"/>
          <w:sz w:val="20"/>
          <w:szCs w:val="20"/>
          <w:lang w:val="pt-BR"/>
        </w:rPr>
        <w:t xml:space="preserve">1.3 </w:t>
      </w:r>
      <w:r w:rsidR="007862B1" w:rsidRPr="00F56C21">
        <w:rPr>
          <w:rFonts w:ascii="GHEA Grapalat" w:hAnsi="GHEA Grapalat" w:cs="GHEA Grapalat"/>
          <w:color w:val="000000"/>
          <w:sz w:val="20"/>
          <w:szCs w:val="20"/>
          <w:lang w:val="pt-BR"/>
        </w:rPr>
        <w:t>Ընկերությունը</w:t>
      </w:r>
      <w:r w:rsidR="007862B1" w:rsidRPr="00F56C21">
        <w:rPr>
          <w:rFonts w:ascii="GHEA Grapalat" w:hAnsi="GHEA Grapalat" w:cs="GHEA Grapalat"/>
          <w:color w:val="000000"/>
          <w:sz w:val="20"/>
          <w:szCs w:val="20"/>
          <w:lang w:val="hy-AM"/>
        </w:rPr>
        <w:t xml:space="preserve"> սույն </w:t>
      </w:r>
      <w:r w:rsidR="007862B1" w:rsidRPr="00F56C21">
        <w:rPr>
          <w:rFonts w:ascii="GHEA Grapalat" w:hAnsi="GHEA Grapalat" w:cs="GHEA Grapalat"/>
          <w:color w:val="000000"/>
          <w:sz w:val="20"/>
          <w:szCs w:val="20"/>
          <w:lang w:val="pt-BR"/>
        </w:rPr>
        <w:t>տուժանքի համաձայնագ</w:t>
      </w:r>
      <w:r w:rsidR="007862B1" w:rsidRPr="00F56C21">
        <w:rPr>
          <w:rFonts w:ascii="GHEA Grapalat" w:hAnsi="GHEA Grapalat" w:cs="GHEA Grapalat"/>
          <w:color w:val="000000"/>
          <w:sz w:val="20"/>
          <w:szCs w:val="20"/>
          <w:lang w:val="hy-AM"/>
        </w:rPr>
        <w:t>ր</w:t>
      </w:r>
      <w:r w:rsidR="007862B1" w:rsidRPr="00F56C21">
        <w:rPr>
          <w:rFonts w:ascii="GHEA Grapalat" w:hAnsi="GHEA Grapalat" w:cs="GHEA Grapalat"/>
          <w:color w:val="000000"/>
          <w:sz w:val="20"/>
          <w:szCs w:val="20"/>
          <w:lang w:val="pt-BR"/>
        </w:rPr>
        <w:t>ի</w:t>
      </w:r>
      <w:r w:rsidR="007862B1" w:rsidRPr="00F56C21">
        <w:rPr>
          <w:rFonts w:ascii="GHEA Grapalat" w:hAnsi="GHEA Grapalat" w:cs="GHEA Grapalat"/>
          <w:color w:val="000000"/>
          <w:sz w:val="20"/>
          <w:szCs w:val="20"/>
          <w:lang w:val="hy-AM"/>
        </w:rPr>
        <w:t xml:space="preserve">ն կից ներկայացվող վճարման պահանջագրի </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այսուհետ` Պահանջագիր</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 xml:space="preserve"> ստորագրմամբ անհետկանչելիորեն  համաձայնվում է, որ</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 xml:space="preserve"> </w:t>
      </w:r>
    </w:p>
    <w:p w14:paraId="76DC9FB8"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C21">
        <w:rPr>
          <w:rFonts w:ascii="GHEA Grapalat" w:hAnsi="GHEA Grapalat" w:cs="GHEA Grapalat"/>
          <w:color w:val="000000"/>
          <w:sz w:val="20"/>
          <w:szCs w:val="20"/>
          <w:lang w:val="pt-BR"/>
        </w:rPr>
        <w:t>Ընկերության</w:t>
      </w:r>
      <w:r w:rsidRPr="00F56C2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գ)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C21" w:rsidRDefault="007862B1" w:rsidP="007862B1">
      <w:pPr>
        <w:ind w:left="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դ)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C21" w:rsidRDefault="007862B1" w:rsidP="007862B1">
      <w:pPr>
        <w:ind w:firstLine="426"/>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1.4</w:t>
      </w:r>
      <w:r w:rsidR="007862B1" w:rsidRPr="00F56C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C2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C21">
        <w:rPr>
          <w:rFonts w:ascii="GHEA Grapalat" w:hAnsi="GHEA Grapalat" w:cs="GHEA Grapalat"/>
          <w:sz w:val="20"/>
          <w:szCs w:val="20"/>
          <w:lang w:val="pt-BR"/>
        </w:rPr>
        <w:t xml:space="preserve"> Պատվիրատուն սույն տուժանքի համաձայնագիրը և կից </w:t>
      </w:r>
      <w:r w:rsidR="007862B1" w:rsidRPr="00F56C21">
        <w:rPr>
          <w:rFonts w:ascii="GHEA Grapalat" w:hAnsi="GHEA Grapalat" w:cs="GHEA Grapalat"/>
          <w:sz w:val="20"/>
          <w:szCs w:val="20"/>
          <w:lang w:val="hy-AM"/>
        </w:rPr>
        <w:t xml:space="preserve">Պահանջագիրը բնօրինակներով </w:t>
      </w:r>
      <w:r w:rsidR="007862B1" w:rsidRPr="00F56C21">
        <w:rPr>
          <w:rFonts w:ascii="GHEA Grapalat" w:hAnsi="GHEA Grapalat" w:cs="GHEA Grapalat"/>
          <w:sz w:val="20"/>
          <w:szCs w:val="20"/>
          <w:lang w:val="pt-BR"/>
        </w:rPr>
        <w:t xml:space="preserve">ներկայացնում է </w:t>
      </w:r>
      <w:r w:rsidR="007862B1" w:rsidRPr="00F56C21">
        <w:rPr>
          <w:rFonts w:ascii="GHEA Grapalat" w:hAnsi="GHEA Grapalat" w:cs="GHEA Grapalat"/>
          <w:sz w:val="20"/>
          <w:szCs w:val="20"/>
          <w:lang w:val="hy-AM"/>
        </w:rPr>
        <w:t>Վճարող Բանկին</w:t>
      </w:r>
      <w:r w:rsidR="007862B1" w:rsidRPr="00F56C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C21">
        <w:rPr>
          <w:rFonts w:ascii="GHEA Grapalat" w:hAnsi="GHEA Grapalat" w:cs="GHEA Grapalat"/>
          <w:sz w:val="20"/>
          <w:szCs w:val="20"/>
          <w:lang w:val="hy-AM"/>
        </w:rPr>
        <w:t>Պահանջագիրը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էլեկտրոնային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թվային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ստորագրությամբ</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հաստատված</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լինելու</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դեպքում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դրանք</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Վճարող</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Բանկին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են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ներկայացվում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էլեկտրոնային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կրիչներով</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ինչպես</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նաև</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դրանցից</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արտատպված</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թղթային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տարբերակներով</w:t>
      </w:r>
      <w:r w:rsidR="007862B1" w:rsidRPr="00F56C21">
        <w:rPr>
          <w:rFonts w:ascii="GHEA Grapalat" w:hAnsi="GHEA Grapalat" w:cs="GHEA Grapalat"/>
          <w:sz w:val="20"/>
          <w:szCs w:val="20"/>
          <w:lang w:val="pt-BR"/>
        </w:rPr>
        <w:t>:</w:t>
      </w:r>
    </w:p>
    <w:p w14:paraId="5DFDA653" w14:textId="77777777" w:rsidR="007862B1" w:rsidRPr="00F56C21" w:rsidRDefault="007862B1" w:rsidP="00A10674">
      <w:pPr>
        <w:numPr>
          <w:ilvl w:val="1"/>
          <w:numId w:val="6"/>
        </w:numPr>
        <w:ind w:left="720"/>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 xml:space="preserve">1.6 </w:t>
      </w:r>
      <w:r w:rsidR="007862B1" w:rsidRPr="00F56C21">
        <w:rPr>
          <w:rFonts w:ascii="GHEA Grapalat" w:hAnsi="GHEA Grapalat" w:cs="GHEA Grapalat"/>
          <w:sz w:val="20"/>
          <w:szCs w:val="20"/>
          <w:lang w:val="hy-AM"/>
        </w:rPr>
        <w:t>Վճարող Բանկի կողմից Պ</w:t>
      </w:r>
      <w:r w:rsidR="007862B1" w:rsidRPr="00F56C21">
        <w:rPr>
          <w:rFonts w:ascii="GHEA Grapalat" w:hAnsi="GHEA Grapalat" w:cs="GHEA Grapalat"/>
          <w:sz w:val="20"/>
          <w:szCs w:val="20"/>
          <w:lang w:val="pt-BR"/>
        </w:rPr>
        <w:t xml:space="preserve">ահանջագրում նշված գումարի վճարման հետևանքով </w:t>
      </w:r>
      <w:r w:rsidR="007862B1" w:rsidRPr="00F56C21">
        <w:rPr>
          <w:rFonts w:ascii="GHEA Grapalat" w:hAnsi="GHEA Grapalat" w:cs="GHEA Grapalat"/>
          <w:sz w:val="20"/>
          <w:szCs w:val="20"/>
          <w:lang w:val="hy-AM"/>
        </w:rPr>
        <w:t xml:space="preserve">Ընկերության </w:t>
      </w:r>
      <w:r w:rsidR="007862B1" w:rsidRPr="00F56C21">
        <w:rPr>
          <w:rFonts w:ascii="GHEA Grapalat" w:hAnsi="GHEA Grapalat" w:cs="GHEA Grapalat"/>
          <w:sz w:val="20"/>
          <w:szCs w:val="20"/>
          <w:lang w:val="pt-BR"/>
        </w:rPr>
        <w:t xml:space="preserve">առաջացած ռիսկերի (Ընկերության կրած վնասների) </w:t>
      </w:r>
      <w:r w:rsidR="007862B1" w:rsidRPr="00F56C21">
        <w:rPr>
          <w:rFonts w:ascii="GHEA Grapalat" w:hAnsi="GHEA Grapalat" w:cs="GHEA Grapalat"/>
          <w:sz w:val="20"/>
          <w:szCs w:val="20"/>
          <w:lang w:val="hy-AM"/>
        </w:rPr>
        <w:t xml:space="preserve">և բացասական հետևանքների </w:t>
      </w:r>
      <w:r w:rsidR="007862B1" w:rsidRPr="00F56C21">
        <w:rPr>
          <w:rFonts w:ascii="GHEA Grapalat" w:hAnsi="GHEA Grapalat" w:cs="GHEA Grapalat"/>
          <w:sz w:val="20"/>
          <w:szCs w:val="20"/>
          <w:lang w:val="pt-BR"/>
        </w:rPr>
        <w:t>համար Բանկը</w:t>
      </w:r>
      <w:r w:rsidR="007862B1" w:rsidRPr="00F56C21">
        <w:rPr>
          <w:rFonts w:ascii="GHEA Grapalat" w:hAnsi="GHEA Grapalat" w:cs="GHEA Grapalat"/>
          <w:sz w:val="20"/>
          <w:szCs w:val="20"/>
          <w:lang w:val="hy-AM"/>
        </w:rPr>
        <w:t xml:space="preserve"> որևէ</w:t>
      </w:r>
      <w:r w:rsidR="007862B1" w:rsidRPr="00F56C21">
        <w:rPr>
          <w:rFonts w:ascii="GHEA Grapalat" w:hAnsi="GHEA Grapalat" w:cs="GHEA Grapalat"/>
          <w:sz w:val="20"/>
          <w:szCs w:val="20"/>
          <w:lang w:val="pt-BR"/>
        </w:rPr>
        <w:t xml:space="preserve"> պատասխանատվություն չի կրում</w:t>
      </w:r>
      <w:r w:rsidR="007862B1" w:rsidRPr="00F56C21">
        <w:rPr>
          <w:rFonts w:ascii="GHEA Grapalat" w:hAnsi="GHEA Grapalat" w:cs="GHEA Grapalat"/>
          <w:sz w:val="20"/>
          <w:szCs w:val="20"/>
          <w:lang w:val="hy-AM"/>
        </w:rPr>
        <w:t>:</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1.7 </w:t>
      </w:r>
      <w:r w:rsidR="007862B1" w:rsidRPr="00F56C21">
        <w:rPr>
          <w:rFonts w:ascii="GHEA Grapalat" w:hAnsi="GHEA Grapalat" w:cs="GHEA Grapalat"/>
          <w:sz w:val="20"/>
          <w:szCs w:val="20"/>
          <w:lang w:val="hy-AM"/>
        </w:rPr>
        <w:t>Այն դեպքում</w:t>
      </w:r>
      <w:r w:rsidR="007862B1" w:rsidRPr="00F56C21">
        <w:rPr>
          <w:rFonts w:ascii="GHEA Grapalat" w:hAnsi="GHEA Grapalat" w:cs="GHEA Grapalat"/>
          <w:sz w:val="20"/>
          <w:szCs w:val="20"/>
          <w:lang w:val="pt-BR"/>
        </w:rPr>
        <w:t>,</w:t>
      </w:r>
      <w:r w:rsidR="007862B1" w:rsidRPr="00F56C21">
        <w:rPr>
          <w:rFonts w:ascii="GHEA Grapalat" w:hAnsi="GHEA Grapalat" w:cs="GHEA Grapalat"/>
          <w:sz w:val="20"/>
          <w:szCs w:val="20"/>
          <w:lang w:val="hy-AM"/>
        </w:rPr>
        <w:t xml:space="preserve"> երբ Ընկերության հաշվի միջոցները չեն բավարարում</w:t>
      </w:r>
      <w:r w:rsidR="007862B1" w:rsidRPr="00F56C21">
        <w:rPr>
          <w:rFonts w:ascii="GHEA Grapalat" w:hAnsi="GHEA Grapalat" w:cs="GHEA Grapalat"/>
          <w:sz w:val="20"/>
          <w:szCs w:val="20"/>
        </w:rPr>
        <w:t>՝</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Վճարող</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բանկը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վճարման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պահանջագիրը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ստանալուց</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հետո՝</w:t>
      </w:r>
      <w:r w:rsidR="007862B1" w:rsidRPr="00F56C21">
        <w:rPr>
          <w:rFonts w:ascii="GHEA Grapalat" w:hAnsi="GHEA Grapalat" w:cs="GHEA Grapalat"/>
          <w:sz w:val="20"/>
          <w:szCs w:val="20"/>
          <w:lang w:val="pt-BR"/>
        </w:rPr>
        <w:t xml:space="preserve"> 2 (</w:t>
      </w:r>
      <w:r w:rsidR="007862B1" w:rsidRPr="00F56C21">
        <w:rPr>
          <w:rFonts w:ascii="GHEA Grapalat" w:hAnsi="GHEA Grapalat" w:cs="GHEA Grapalat"/>
          <w:sz w:val="20"/>
          <w:szCs w:val="20"/>
        </w:rPr>
        <w:t>երկու</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աշխատանքային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օրվա</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ընթացքում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պետք</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է</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տեղեկացնի</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Պատվիրատուին՝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գրավոր</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ձևով</w:t>
      </w:r>
      <w:r w:rsidR="007862B1" w:rsidRPr="00F56C21">
        <w:rPr>
          <w:rFonts w:ascii="GHEA Grapalat" w:hAnsi="GHEA Grapalat" w:cs="GHEA Grapalat"/>
          <w:sz w:val="20"/>
          <w:szCs w:val="20"/>
          <w:lang w:val="pt-BR"/>
        </w:rPr>
        <w:t>:</w:t>
      </w:r>
    </w:p>
    <w:p w14:paraId="261C57BE" w14:textId="77777777" w:rsidR="007862B1" w:rsidRPr="00F56C21" w:rsidRDefault="000149F3" w:rsidP="000149F3">
      <w:pPr>
        <w:ind w:firstLine="360"/>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1.8 </w:t>
      </w:r>
      <w:r w:rsidR="007862B1" w:rsidRPr="00F56C21">
        <w:rPr>
          <w:rFonts w:ascii="GHEA Grapalat" w:hAnsi="GHEA Grapalat" w:cs="GHEA Grapalat"/>
          <w:sz w:val="20"/>
          <w:szCs w:val="20"/>
          <w:lang w:val="pt-BR"/>
        </w:rPr>
        <w:t xml:space="preserve">Սույն համաձայնագիրը և կից </w:t>
      </w:r>
      <w:r w:rsidR="007862B1" w:rsidRPr="00F56C21">
        <w:rPr>
          <w:rFonts w:ascii="GHEA Grapalat" w:hAnsi="GHEA Grapalat" w:cs="GHEA Grapalat"/>
          <w:sz w:val="20"/>
          <w:szCs w:val="20"/>
          <w:lang w:val="hy-AM"/>
        </w:rPr>
        <w:t>Պ</w:t>
      </w:r>
      <w:r w:rsidR="007862B1" w:rsidRPr="00F56C2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C2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C21" w:rsidRDefault="007862B1" w:rsidP="007862B1">
      <w:pPr>
        <w:jc w:val="both"/>
        <w:rPr>
          <w:rFonts w:ascii="GHEA Grapalat" w:hAnsi="GHEA Grapalat" w:cs="GHEA Grapalat"/>
          <w:sz w:val="20"/>
          <w:szCs w:val="20"/>
          <w:lang w:val="hy-AM"/>
        </w:rPr>
      </w:pPr>
    </w:p>
    <w:p w14:paraId="5C878C94" w14:textId="4FBF8DFB" w:rsidR="007862B1" w:rsidRPr="00F56C21" w:rsidRDefault="007862B1" w:rsidP="001F6B85">
      <w:pPr>
        <w:numPr>
          <w:ilvl w:val="0"/>
          <w:numId w:val="2"/>
        </w:numPr>
        <w:jc w:val="center"/>
        <w:rPr>
          <w:rFonts w:ascii="GHEA Grapalat" w:hAnsi="GHEA Grapalat" w:cs="GHEA Grapalat"/>
          <w:b/>
          <w:bCs/>
          <w:sz w:val="20"/>
          <w:szCs w:val="20"/>
        </w:rPr>
      </w:pPr>
      <w:r w:rsidRPr="00F56C21">
        <w:rPr>
          <w:rFonts w:ascii="GHEA Grapalat" w:hAnsi="GHEA Grapalat" w:cs="GHEA Grapalat"/>
          <w:b/>
          <w:bCs/>
          <w:sz w:val="20"/>
          <w:szCs w:val="20"/>
        </w:rPr>
        <w:t>Այլ պայմաններ</w:t>
      </w:r>
    </w:p>
    <w:p w14:paraId="02B6ABE8" w14:textId="77777777" w:rsidR="00B81F06" w:rsidRPr="00F56C21" w:rsidRDefault="00B81F06" w:rsidP="00B81F06">
      <w:pPr>
        <w:ind w:left="720"/>
        <w:rPr>
          <w:rFonts w:ascii="GHEA Grapalat" w:hAnsi="GHEA Grapalat" w:cs="GHEA Grapalat"/>
          <w:b/>
          <w:bCs/>
          <w:sz w:val="20"/>
          <w:szCs w:val="20"/>
        </w:rPr>
      </w:pPr>
    </w:p>
    <w:p w14:paraId="5728E374" w14:textId="1F5C0564"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rPr>
        <w:t>2.1 Սույն համաձայնագիրը</w:t>
      </w:r>
      <w:r w:rsidRPr="00F56C21">
        <w:rPr>
          <w:rFonts w:ascii="GHEA Grapalat" w:hAnsi="GHEA Grapalat" w:cs="GHEA Grapalat"/>
          <w:sz w:val="20"/>
          <w:szCs w:val="20"/>
          <w:lang w:val="hy-AM"/>
        </w:rPr>
        <w:t xml:space="preserve"> և Պահանջագիրը անհետկանչելի են,</w:t>
      </w:r>
      <w:r w:rsidRPr="00F56C21">
        <w:rPr>
          <w:rFonts w:ascii="GHEA Grapalat" w:hAnsi="GHEA Grapalat" w:cs="GHEA Grapalat"/>
          <w:sz w:val="20"/>
          <w:szCs w:val="20"/>
        </w:rPr>
        <w:t xml:space="preserve"> ուժի մեջ </w:t>
      </w:r>
      <w:r w:rsidRPr="00F56C21">
        <w:rPr>
          <w:rFonts w:ascii="GHEA Grapalat" w:hAnsi="GHEA Grapalat" w:cs="GHEA Grapalat"/>
          <w:sz w:val="20"/>
          <w:szCs w:val="20"/>
          <w:lang w:val="hy-AM"/>
        </w:rPr>
        <w:t>են</w:t>
      </w:r>
      <w:r w:rsidRPr="00F56C21">
        <w:rPr>
          <w:rFonts w:ascii="GHEA Grapalat" w:hAnsi="GHEA Grapalat" w:cs="GHEA Grapalat"/>
          <w:sz w:val="20"/>
          <w:szCs w:val="20"/>
        </w:rPr>
        <w:t xml:space="preserve"> մտնում Ընկերության կո</w:t>
      </w:r>
      <w:r w:rsidR="00CB67B8" w:rsidRPr="00F56C21">
        <w:rPr>
          <w:rFonts w:ascii="GHEA Grapalat" w:hAnsi="GHEA Grapalat" w:cs="GHEA Grapalat"/>
          <w:sz w:val="20"/>
          <w:szCs w:val="20"/>
        </w:rPr>
        <w:t>ղմից վավերացման պահից և գործում</w:t>
      </w:r>
      <w:r w:rsidRPr="00F56C21">
        <w:rPr>
          <w:rFonts w:ascii="GHEA Grapalat" w:hAnsi="GHEA Grapalat" w:cs="GHEA Grapalat"/>
          <w:sz w:val="20"/>
          <w:szCs w:val="20"/>
          <w:lang w:val="hy-AM"/>
        </w:rPr>
        <w:t xml:space="preserve"> են մինչև </w:t>
      </w:r>
      <w:r w:rsidR="00595213" w:rsidRPr="00F56C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C21">
        <w:rPr>
          <w:rFonts w:ascii="GHEA Grapalat" w:hAnsi="GHEA Grapalat" w:cs="GHEA Grapalat"/>
          <w:sz w:val="20"/>
          <w:szCs w:val="20"/>
        </w:rPr>
        <w:t xml:space="preserve">։ </w:t>
      </w:r>
    </w:p>
    <w:p w14:paraId="56AAC33D"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C21" w:rsidDel="00A13215"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C21" w:rsidRDefault="007862B1" w:rsidP="007862B1">
      <w:pPr>
        <w:ind w:firstLine="567"/>
        <w:jc w:val="both"/>
        <w:rPr>
          <w:rFonts w:ascii="GHEA Grapalat" w:hAnsi="GHEA Grapalat" w:cs="GHEA Grapalat"/>
          <w:sz w:val="20"/>
          <w:szCs w:val="20"/>
          <w:lang w:val="hy-AM"/>
        </w:rPr>
      </w:pPr>
    </w:p>
    <w:p w14:paraId="11A98602" w14:textId="77777777" w:rsidR="007862B1" w:rsidRPr="00F56C21" w:rsidRDefault="007862B1" w:rsidP="007862B1">
      <w:pPr>
        <w:ind w:firstLine="567"/>
        <w:jc w:val="center"/>
        <w:rPr>
          <w:rFonts w:ascii="GHEA Grapalat" w:hAnsi="GHEA Grapalat" w:cs="GHEA Grapalat"/>
          <w:sz w:val="20"/>
          <w:szCs w:val="20"/>
          <w:lang w:val="hy-AM"/>
        </w:rPr>
      </w:pPr>
      <w:r w:rsidRPr="00F56C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C21" w:rsidRDefault="007862B1" w:rsidP="007862B1">
      <w:pPr>
        <w:jc w:val="both"/>
        <w:rPr>
          <w:rFonts w:ascii="GHEA Grapalat" w:hAnsi="GHEA Grapalat" w:cs="GHEA Grapalat"/>
          <w:sz w:val="20"/>
          <w:szCs w:val="20"/>
          <w:u w:val="single"/>
          <w:lang w:val="hy-AM"/>
        </w:rPr>
      </w:pP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5DC467D4"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 անվանումը</w:t>
      </w:r>
    </w:p>
    <w:p w14:paraId="52D00CA0"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vertAlign w:val="superscript"/>
          <w:lang w:val="hy-AM"/>
        </w:rPr>
        <w:t xml:space="preserve"> </w:t>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12814373"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 հասցեն</w:t>
      </w:r>
    </w:p>
    <w:p w14:paraId="040546C8"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59791C61"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13D3944B"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31CF8F87"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56C21" w:rsidRDefault="00396F13" w:rsidP="00396F13">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65FABA33"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C21" w:rsidRDefault="006E35C3" w:rsidP="007862B1">
      <w:pPr>
        <w:jc w:val="both"/>
        <w:rPr>
          <w:rFonts w:ascii="GHEA Grapalat" w:hAnsi="GHEA Grapalat"/>
          <w:sz w:val="18"/>
          <w:szCs w:val="18"/>
          <w:u w:val="single"/>
          <w:vertAlign w:val="superscript"/>
          <w:lang w:val="hy-AM"/>
        </w:rPr>
      </w:pPr>
    </w:p>
    <w:p w14:paraId="6FF5E8BE" w14:textId="77777777" w:rsidR="00334B2F" w:rsidRPr="00F56C21" w:rsidRDefault="00334B2F" w:rsidP="00334B2F">
      <w:pPr>
        <w:jc w:val="both"/>
        <w:rPr>
          <w:rFonts w:ascii="GHEA Grapalat" w:hAnsi="GHEA Grapalat"/>
          <w:sz w:val="20"/>
          <w:szCs w:val="20"/>
          <w:lang w:val="hy-AM"/>
        </w:rPr>
      </w:pPr>
      <w:r w:rsidRPr="00F56C21">
        <w:rPr>
          <w:rFonts w:ascii="GHEA Grapalat" w:hAnsi="GHEA Grapalat"/>
          <w:sz w:val="20"/>
          <w:szCs w:val="20"/>
          <w:lang w:val="hy-AM"/>
        </w:rPr>
        <w:t>Կ.Տ</w:t>
      </w:r>
    </w:p>
    <w:p w14:paraId="47EEB5D6" w14:textId="77777777" w:rsidR="00334B2F" w:rsidRPr="00F56C21" w:rsidRDefault="00334B2F" w:rsidP="00334B2F">
      <w:pPr>
        <w:jc w:val="both"/>
        <w:rPr>
          <w:rFonts w:ascii="GHEA Grapalat" w:hAnsi="GHEA Grapalat"/>
          <w:sz w:val="20"/>
          <w:szCs w:val="20"/>
          <w:lang w:val="hy-AM"/>
        </w:rPr>
      </w:pPr>
    </w:p>
    <w:p w14:paraId="2BC2B37A" w14:textId="77777777" w:rsidR="00334B2F" w:rsidRPr="00F56C21" w:rsidRDefault="00334B2F" w:rsidP="00334B2F">
      <w:pPr>
        <w:jc w:val="both"/>
        <w:rPr>
          <w:rFonts w:ascii="GHEA Grapalat" w:hAnsi="GHEA Grapalat"/>
          <w:sz w:val="20"/>
          <w:szCs w:val="20"/>
          <w:lang w:val="hy-AM"/>
        </w:rPr>
      </w:pPr>
      <w:r w:rsidRPr="00F56C21">
        <w:rPr>
          <w:rFonts w:ascii="GHEA Grapalat" w:hAnsi="GHEA Grapalat"/>
          <w:sz w:val="20"/>
          <w:szCs w:val="20"/>
          <w:lang w:val="hy-AM"/>
        </w:rPr>
        <w:t>Օր/ամիս/տարի</w:t>
      </w:r>
    </w:p>
    <w:p w14:paraId="676C15E7" w14:textId="77777777" w:rsidR="006E35C3" w:rsidRPr="00F56C21" w:rsidRDefault="006E35C3" w:rsidP="007862B1">
      <w:pPr>
        <w:jc w:val="both"/>
        <w:rPr>
          <w:rFonts w:ascii="GHEA Grapalat" w:hAnsi="GHEA Grapalat"/>
          <w:sz w:val="18"/>
          <w:szCs w:val="18"/>
          <w:vertAlign w:val="superscript"/>
          <w:lang w:val="hy-AM"/>
        </w:rPr>
      </w:pPr>
    </w:p>
    <w:p w14:paraId="38911CCE" w14:textId="77777777" w:rsidR="007862B1" w:rsidRPr="00F56C21" w:rsidRDefault="007862B1" w:rsidP="007862B1">
      <w:pPr>
        <w:jc w:val="both"/>
        <w:rPr>
          <w:rFonts w:ascii="GHEA Grapalat" w:hAnsi="GHEA Grapalat" w:cs="GHEA Grapalat"/>
          <w:i/>
          <w:sz w:val="18"/>
          <w:szCs w:val="18"/>
          <w:lang w:val="hy-AM"/>
        </w:rPr>
      </w:pPr>
    </w:p>
    <w:p w14:paraId="64A08D4A" w14:textId="77777777" w:rsidR="004B29B7" w:rsidRPr="00F56C21" w:rsidRDefault="004B29B7" w:rsidP="004B29B7">
      <w:pPr>
        <w:pStyle w:val="BodyTextIndent3"/>
        <w:spacing w:line="240" w:lineRule="auto"/>
        <w:rPr>
          <w:rFonts w:ascii="GHEA Grapalat" w:hAnsi="GHEA Grapalat"/>
          <w:b/>
          <w:lang w:val="hy-AM"/>
        </w:rPr>
      </w:pPr>
    </w:p>
    <w:p w14:paraId="7E593256" w14:textId="77777777" w:rsidR="004B29B7" w:rsidRPr="00F56C21" w:rsidRDefault="004B29B7" w:rsidP="004B29B7">
      <w:pPr>
        <w:pStyle w:val="BodyTextIndent3"/>
        <w:spacing w:line="240" w:lineRule="auto"/>
        <w:rPr>
          <w:rFonts w:ascii="GHEA Grapalat" w:hAnsi="GHEA Grapalat"/>
          <w:b/>
          <w:lang w:val="hy-AM"/>
        </w:rPr>
      </w:pPr>
    </w:p>
    <w:p w14:paraId="3EED0102" w14:textId="77777777" w:rsidR="004B29B7" w:rsidRPr="00F56C21" w:rsidRDefault="004B29B7" w:rsidP="004B29B7">
      <w:pPr>
        <w:pStyle w:val="BodyTextIndent3"/>
        <w:spacing w:line="240" w:lineRule="auto"/>
        <w:rPr>
          <w:rFonts w:ascii="GHEA Grapalat" w:hAnsi="GHEA Grapalat"/>
          <w:b/>
          <w:lang w:val="hy-AM"/>
        </w:rPr>
      </w:pPr>
    </w:p>
    <w:p w14:paraId="254C75A2" w14:textId="77777777" w:rsidR="004B29B7" w:rsidRPr="00F56C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C21" w:rsidRDefault="007862B1" w:rsidP="00091EBC">
      <w:pPr>
        <w:pStyle w:val="BodyTextIndent3"/>
        <w:spacing w:line="240" w:lineRule="auto"/>
        <w:jc w:val="right"/>
        <w:rPr>
          <w:rFonts w:ascii="GHEA Grapalat" w:hAnsi="GHEA Grapalat"/>
          <w:b/>
          <w:lang w:val="hy-AM"/>
        </w:rPr>
      </w:pPr>
      <w:r w:rsidRPr="00F56C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C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C21" w:rsidRDefault="00595213" w:rsidP="00CB0ADE">
            <w:pPr>
              <w:rPr>
                <w:rFonts w:ascii="GHEA Grapalat" w:hAnsi="GHEA Grapalat" w:cs="Sylfaen"/>
                <w:b/>
                <w:bCs/>
                <w:sz w:val="20"/>
                <w:szCs w:val="20"/>
                <w:lang w:val="hy-AM"/>
              </w:rPr>
            </w:pPr>
            <w:r w:rsidRPr="00F56C21">
              <w:rPr>
                <w:rFonts w:ascii="GHEA Grapalat" w:hAnsi="GHEA Grapalat" w:cs="Sylfaen"/>
                <w:sz w:val="20"/>
                <w:szCs w:val="20"/>
              </w:rPr>
              <w:lastRenderedPageBreak/>
              <w:t xml:space="preserve">1.                                                              </w:t>
            </w:r>
            <w:r w:rsidRPr="00F56C21">
              <w:rPr>
                <w:rFonts w:ascii="GHEA Grapalat" w:hAnsi="GHEA Grapalat" w:cs="Sylfaen"/>
                <w:b/>
                <w:bCs/>
                <w:sz w:val="20"/>
                <w:szCs w:val="20"/>
              </w:rPr>
              <w:t>ՎՃԱՐՄԱՆ</w:t>
            </w:r>
            <w:r w:rsidRPr="00F56C21">
              <w:rPr>
                <w:rFonts w:ascii="GHEA Grapalat" w:hAnsi="GHEA Grapalat" w:cs="Arial"/>
                <w:b/>
                <w:bCs/>
                <w:sz w:val="20"/>
                <w:szCs w:val="20"/>
              </w:rPr>
              <w:t xml:space="preserve"> </w:t>
            </w:r>
            <w:r w:rsidRPr="00F56C21">
              <w:rPr>
                <w:rFonts w:ascii="GHEA Grapalat" w:hAnsi="GHEA Grapalat" w:cs="Sylfaen"/>
                <w:b/>
                <w:bCs/>
                <w:sz w:val="20"/>
                <w:szCs w:val="20"/>
              </w:rPr>
              <w:t xml:space="preserve">ՊԱՀԱՆՋԱԳԻՐ* </w:t>
            </w:r>
          </w:p>
          <w:p w14:paraId="2E85CFB8" w14:textId="77777777" w:rsidR="00595213" w:rsidRPr="00F56C21" w:rsidRDefault="00595213" w:rsidP="00CB0ADE">
            <w:pPr>
              <w:jc w:val="center"/>
              <w:rPr>
                <w:rFonts w:ascii="GHEA Grapalat" w:hAnsi="GHEA Grapalat" w:cs="Arial"/>
                <w:bCs/>
                <w:i/>
                <w:sz w:val="20"/>
                <w:szCs w:val="20"/>
              </w:rPr>
            </w:pPr>
          </w:p>
        </w:tc>
      </w:tr>
      <w:tr w:rsidR="00595213" w:rsidRPr="00F56C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C21" w:rsidRDefault="00595213" w:rsidP="00CB0ADE">
            <w:pPr>
              <w:rPr>
                <w:rFonts w:ascii="GHEA Grapalat" w:hAnsi="GHEA Grapalat" w:cs="Sylfaen"/>
                <w:sz w:val="20"/>
                <w:szCs w:val="20"/>
                <w:lang w:val="hy-AM"/>
              </w:rPr>
            </w:pPr>
            <w:r w:rsidRPr="00F56C21">
              <w:rPr>
                <w:rFonts w:ascii="GHEA Grapalat" w:hAnsi="GHEA Grapalat" w:cs="Sylfaen"/>
                <w:sz w:val="20"/>
                <w:szCs w:val="20"/>
                <w:lang w:val="hy-AM"/>
              </w:rPr>
              <w:t>2</w:t>
            </w:r>
            <w:r w:rsidRPr="00F56C21">
              <w:rPr>
                <w:rFonts w:ascii="GHEA Grapalat" w:hAnsi="GHEA Grapalat" w:cs="Sylfaen"/>
                <w:sz w:val="20"/>
                <w:szCs w:val="20"/>
              </w:rPr>
              <w:t>.</w:t>
            </w:r>
            <w:r w:rsidRPr="00F56C21">
              <w:rPr>
                <w:rFonts w:ascii="GHEA Grapalat" w:hAnsi="GHEA Grapalat" w:cs="Sylfaen"/>
                <w:sz w:val="20"/>
                <w:szCs w:val="20"/>
                <w:lang w:val="hy-AM"/>
              </w:rPr>
              <w:t xml:space="preserve"> Թիվ </w:t>
            </w:r>
          </w:p>
        </w:tc>
      </w:tr>
      <w:tr w:rsidR="00595213" w:rsidRPr="00F56C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3</w:t>
            </w:r>
            <w:r w:rsidRPr="00F56C21">
              <w:rPr>
                <w:rFonts w:ascii="GHEA Grapalat" w:hAnsi="GHEA Grapalat" w:cs="Sylfaen"/>
                <w:sz w:val="20"/>
                <w:szCs w:val="20"/>
              </w:rPr>
              <w:t>.                                                         Ներկայացման</w:t>
            </w:r>
            <w:r w:rsidRPr="00F56C21">
              <w:rPr>
                <w:rFonts w:ascii="GHEA Grapalat" w:hAnsi="GHEA Grapalat" w:cs="Arial"/>
                <w:sz w:val="20"/>
                <w:szCs w:val="20"/>
              </w:rPr>
              <w:t xml:space="preserve"> </w:t>
            </w:r>
            <w:r w:rsidRPr="00F56C21">
              <w:rPr>
                <w:rFonts w:ascii="GHEA Grapalat" w:hAnsi="GHEA Grapalat" w:cs="Sylfaen"/>
                <w:sz w:val="20"/>
                <w:szCs w:val="20"/>
              </w:rPr>
              <w:t>ամսաթիվը</w:t>
            </w:r>
            <w:r w:rsidRPr="00F56C21">
              <w:rPr>
                <w:rFonts w:ascii="GHEA Grapalat" w:hAnsi="GHEA Grapalat" w:cs="Arial"/>
                <w:sz w:val="20"/>
                <w:szCs w:val="20"/>
              </w:rPr>
              <w:t xml:space="preserve">`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tc>
      </w:tr>
      <w:tr w:rsidR="00595213" w:rsidRPr="00F56C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4</w:t>
            </w:r>
            <w:r w:rsidRPr="00F56C21">
              <w:rPr>
                <w:rFonts w:ascii="GHEA Grapalat" w:hAnsi="GHEA Grapalat" w:cs="Sylfaen"/>
                <w:sz w:val="20"/>
                <w:szCs w:val="20"/>
              </w:rPr>
              <w:t xml:space="preserve">. </w:t>
            </w: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 </w:t>
            </w:r>
            <w:r w:rsidRPr="00F56C21">
              <w:rPr>
                <w:rFonts w:ascii="GHEA Grapalat" w:hAnsi="GHEA Grapalat" w:cs="Sylfaen"/>
                <w:sz w:val="20"/>
                <w:szCs w:val="20"/>
              </w:rPr>
              <w:t>(Ընկերություն</w:t>
            </w:r>
            <w:r w:rsidR="00B81F06" w:rsidRPr="00F56C21">
              <w:rPr>
                <w:rFonts w:ascii="GHEA Grapalat" w:hAnsi="GHEA Grapalat" w:cs="Sylfaen"/>
                <w:sz w:val="20"/>
                <w:szCs w:val="20"/>
              </w:rPr>
              <w:t>)</w:t>
            </w:r>
            <w:r w:rsidRPr="00F56C21">
              <w:rPr>
                <w:rFonts w:ascii="GHEA Grapalat" w:hAnsi="GHEA Grapalat" w:cs="Arial"/>
                <w:sz w:val="20"/>
                <w:szCs w:val="20"/>
              </w:rPr>
              <w:t>`</w:t>
            </w:r>
          </w:p>
        </w:tc>
      </w:tr>
      <w:tr w:rsidR="00595213" w:rsidRPr="00F56C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C21" w:rsidRDefault="00595213" w:rsidP="00B81F06">
            <w:pPr>
              <w:rPr>
                <w:rFonts w:ascii="GHEA Grapalat" w:hAnsi="GHEA Grapalat" w:cs="Arial"/>
                <w:sz w:val="20"/>
                <w:szCs w:val="20"/>
              </w:rPr>
            </w:pPr>
            <w:r w:rsidRPr="00F56C21">
              <w:rPr>
                <w:rFonts w:ascii="GHEA Grapalat" w:hAnsi="GHEA Grapalat" w:cs="Sylfaen"/>
                <w:sz w:val="20"/>
                <w:szCs w:val="20"/>
                <w:lang w:val="hy-AM"/>
              </w:rPr>
              <w:t>5</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ն սպասարկող Ֆինանսական կազմակերպություն </w:t>
            </w:r>
            <w:r w:rsidRPr="00F56C21">
              <w:rPr>
                <w:rFonts w:ascii="GHEA Grapalat" w:hAnsi="GHEA Grapalat" w:cs="Sylfaen"/>
                <w:sz w:val="20"/>
                <w:szCs w:val="20"/>
              </w:rPr>
              <w:t>(բանկ)</w:t>
            </w:r>
            <w:r w:rsidRPr="00F56C21">
              <w:rPr>
                <w:rFonts w:ascii="GHEA Grapalat" w:hAnsi="GHEA Grapalat" w:cs="Arial"/>
                <w:sz w:val="20"/>
                <w:szCs w:val="20"/>
              </w:rPr>
              <w:t>`</w:t>
            </w:r>
          </w:p>
        </w:tc>
      </w:tr>
      <w:tr w:rsidR="00595213" w:rsidRPr="00F56C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6</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w:t>
            </w:r>
          </w:p>
        </w:tc>
      </w:tr>
      <w:tr w:rsidR="00595213" w:rsidRPr="00F56C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7</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p>
        </w:tc>
      </w:tr>
      <w:tr w:rsidR="00595213" w:rsidRPr="00F56C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8</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ՀԾՀ</w:t>
            </w:r>
            <w:r w:rsidRPr="00F56C21">
              <w:rPr>
                <w:rFonts w:ascii="GHEA Grapalat" w:hAnsi="GHEA Grapalat" w:cs="Arial"/>
                <w:sz w:val="20"/>
                <w:szCs w:val="20"/>
              </w:rPr>
              <w:t>`</w:t>
            </w:r>
          </w:p>
        </w:tc>
      </w:tr>
      <w:tr w:rsidR="00595213" w:rsidRPr="00F56C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F56C21" w:rsidRDefault="00595213" w:rsidP="00707A60">
            <w:pPr>
              <w:rPr>
                <w:rFonts w:ascii="GHEA Grapalat" w:hAnsi="GHEA Grapalat" w:cs="Arial"/>
                <w:sz w:val="20"/>
                <w:szCs w:val="20"/>
              </w:rPr>
            </w:pPr>
            <w:r w:rsidRPr="00F56C21">
              <w:rPr>
                <w:rFonts w:ascii="GHEA Grapalat" w:hAnsi="GHEA Grapalat" w:cs="Sylfaen"/>
                <w:sz w:val="20"/>
                <w:szCs w:val="20"/>
                <w:lang w:val="hy-AM"/>
              </w:rPr>
              <w:t>9</w:t>
            </w:r>
            <w:r w:rsidRPr="00F56C21">
              <w:rPr>
                <w:rFonts w:ascii="GHEA Grapalat" w:hAnsi="GHEA Grapalat" w:cs="Sylfaen"/>
                <w:sz w:val="20"/>
                <w:szCs w:val="20"/>
              </w:rPr>
              <w:t>. 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707A60" w:rsidRPr="00F56C21">
              <w:rPr>
                <w:rFonts w:ascii="GHEA Grapalat" w:hAnsi="GHEA Grapalat" w:cs="Sylfaen"/>
                <w:color w:val="000000"/>
                <w:sz w:val="20"/>
                <w:szCs w:val="20"/>
              </w:rPr>
              <w:t>ՀՀ</w:t>
            </w:r>
            <w:r w:rsidR="00EC634F" w:rsidRPr="00F56C21">
              <w:rPr>
                <w:rFonts w:ascii="GHEA Grapalat" w:hAnsi="GHEA Grapalat" w:cs="Sylfaen"/>
                <w:color w:val="000000"/>
                <w:sz w:val="20"/>
                <w:szCs w:val="20"/>
              </w:rPr>
              <w:t xml:space="preserve"> քաղաքաշինության կոմիտե</w:t>
            </w:r>
          </w:p>
        </w:tc>
      </w:tr>
      <w:tr w:rsidR="00595213" w:rsidRPr="00F56C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C21" w:rsidRDefault="00595213" w:rsidP="00CB0ADE">
            <w:pPr>
              <w:rPr>
                <w:rFonts w:ascii="GHEA Grapalat" w:hAnsi="GHEA Grapalat" w:cs="Sylfaen"/>
                <w:sz w:val="20"/>
                <w:szCs w:val="20"/>
                <w:lang w:val="ru-RU"/>
              </w:rPr>
            </w:pPr>
            <w:r w:rsidRPr="00F56C21">
              <w:rPr>
                <w:rFonts w:ascii="GHEA Grapalat" w:hAnsi="GHEA Grapalat" w:cs="Sylfaen"/>
                <w:sz w:val="20"/>
                <w:szCs w:val="20"/>
                <w:lang w:val="ru-RU"/>
              </w:rPr>
              <w:t xml:space="preserve">10. </w:t>
            </w:r>
            <w:r w:rsidRPr="00F56C21">
              <w:rPr>
                <w:rFonts w:ascii="GHEA Grapalat" w:hAnsi="GHEA Grapalat" w:cs="Sylfaen"/>
                <w:sz w:val="20"/>
                <w:szCs w:val="20"/>
              </w:rPr>
              <w:t xml:space="preserve"> Շահառուի</w:t>
            </w:r>
            <w:r w:rsidRPr="00F56C21">
              <w:rPr>
                <w:rFonts w:ascii="GHEA Grapalat" w:hAnsi="GHEA Grapalat" w:cs="Arial"/>
                <w:sz w:val="20"/>
                <w:szCs w:val="20"/>
              </w:rPr>
              <w:t xml:space="preserve"> </w:t>
            </w:r>
            <w:r w:rsidRPr="00F56C21">
              <w:rPr>
                <w:rFonts w:ascii="GHEA Grapalat" w:hAnsi="GHEA Grapalat" w:cs="Sylfaen"/>
                <w:sz w:val="20"/>
                <w:szCs w:val="20"/>
              </w:rPr>
              <w:t xml:space="preserve"> ՀԾՀ</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595213" w:rsidRPr="00F56C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11</w:t>
            </w:r>
            <w:r w:rsidRPr="00F56C21">
              <w:rPr>
                <w:rFonts w:ascii="GHEA Grapalat" w:hAnsi="GHEA Grapalat" w:cs="Sylfaen"/>
                <w:sz w:val="20"/>
                <w:szCs w:val="20"/>
              </w:rPr>
              <w:t>. Շահառուի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EC634F" w:rsidRPr="00F56C21">
              <w:rPr>
                <w:rFonts w:ascii="GHEA Grapalat" w:hAnsi="GHEA Grapalat"/>
                <w:color w:val="000000"/>
                <w:sz w:val="20"/>
                <w:szCs w:val="20"/>
                <w:lang w:val="pt-BR"/>
              </w:rPr>
              <w:t>02565827</w:t>
            </w:r>
          </w:p>
        </w:tc>
      </w:tr>
      <w:tr w:rsidR="00595213" w:rsidRPr="00F56C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2</w:t>
            </w:r>
            <w:r w:rsidRPr="00F56C21">
              <w:rPr>
                <w:rFonts w:ascii="GHEA Grapalat" w:hAnsi="GHEA Grapalat" w:cs="Sylfaen"/>
                <w:sz w:val="20"/>
                <w:szCs w:val="20"/>
              </w:rPr>
              <w:t>.Շահառուի</w:t>
            </w:r>
            <w:r w:rsidRPr="00F56C21">
              <w:rPr>
                <w:rFonts w:ascii="GHEA Grapalat" w:hAnsi="GHEA Grapalat" w:cs="Sylfaen"/>
                <w:sz w:val="20"/>
                <w:szCs w:val="20"/>
                <w:lang w:val="hy-AM"/>
              </w:rPr>
              <w:t>ն</w:t>
            </w:r>
            <w:r w:rsidRPr="00F56C21">
              <w:rPr>
                <w:rFonts w:ascii="GHEA Grapalat" w:hAnsi="GHEA Grapalat" w:cs="Arial"/>
                <w:sz w:val="20"/>
                <w:szCs w:val="20"/>
              </w:rPr>
              <w:t xml:space="preserve"> </w:t>
            </w:r>
            <w:r w:rsidRPr="00F56C21">
              <w:rPr>
                <w:rFonts w:ascii="GHEA Grapalat" w:hAnsi="GHEA Grapalat" w:cs="Sylfaen"/>
                <w:sz w:val="20"/>
                <w:szCs w:val="20"/>
                <w:lang w:val="hy-AM"/>
              </w:rPr>
              <w:t xml:space="preserve"> սպասարկող Ֆինանսական կազմակերպություն</w:t>
            </w:r>
            <w:r w:rsidRPr="00F56C21">
              <w:rPr>
                <w:rFonts w:ascii="GHEA Grapalat" w:hAnsi="GHEA Grapalat" w:cs="Sylfaen"/>
                <w:sz w:val="20"/>
                <w:szCs w:val="20"/>
              </w:rPr>
              <w:t xml:space="preserve"> (բանկ)</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EC634F" w:rsidRPr="00F56C21">
              <w:rPr>
                <w:rFonts w:ascii="GHEA Grapalat" w:hAnsi="GHEA Grapalat" w:cs="Sylfaen"/>
                <w:color w:val="000000"/>
                <w:sz w:val="20"/>
                <w:szCs w:val="20"/>
              </w:rPr>
              <w:t xml:space="preserve"> ՀՀ ՖՆ աշխատակազմի գործառնական վարչություն</w:t>
            </w:r>
          </w:p>
        </w:tc>
      </w:tr>
      <w:tr w:rsidR="00595213" w:rsidRPr="00F56C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3</w:t>
            </w:r>
            <w:r w:rsidRPr="00F56C21">
              <w:rPr>
                <w:rFonts w:ascii="GHEA Grapalat" w:hAnsi="GHEA Grapalat" w:cs="Sylfaen"/>
                <w:sz w:val="20"/>
                <w:szCs w:val="20"/>
              </w:rPr>
              <w:t>.Շահառուի</w:t>
            </w:r>
            <w:r w:rsidRPr="00F56C21">
              <w:rPr>
                <w:rFonts w:ascii="GHEA Grapalat" w:hAnsi="GHEA Grapalat" w:cs="Arial"/>
                <w:sz w:val="20"/>
                <w:szCs w:val="20"/>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 xml:space="preserve"> (</w:t>
            </w:r>
            <w:r w:rsidRPr="00F56C21">
              <w:rPr>
                <w:rFonts w:ascii="GHEA Grapalat" w:hAnsi="GHEA Grapalat" w:cs="Sylfaen"/>
                <w:sz w:val="20"/>
                <w:szCs w:val="20"/>
              </w:rPr>
              <w:t>հշ</w:t>
            </w:r>
            <w:r w:rsidRPr="00F56C21">
              <w:rPr>
                <w:rFonts w:ascii="GHEA Grapalat" w:hAnsi="GHEA Grapalat" w:cs="Arial"/>
                <w:sz w:val="20"/>
                <w:szCs w:val="20"/>
              </w:rPr>
              <w:t>.N)</w:t>
            </w:r>
            <w:r w:rsidR="00EC634F" w:rsidRPr="00F56C21">
              <w:rPr>
                <w:rFonts w:ascii="GHEA Grapalat" w:hAnsi="GHEA Grapalat" w:cs="Arial"/>
                <w:sz w:val="20"/>
                <w:szCs w:val="20"/>
              </w:rPr>
              <w:t xml:space="preserve"> </w:t>
            </w:r>
            <w:r w:rsidR="00EC634F" w:rsidRPr="00F56C21">
              <w:rPr>
                <w:rFonts w:ascii="GHEA Grapalat" w:hAnsi="GHEA Grapalat" w:cs="Sylfaen"/>
                <w:color w:val="000000"/>
                <w:sz w:val="20"/>
                <w:szCs w:val="20"/>
              </w:rPr>
              <w:t>900008000664</w:t>
            </w:r>
          </w:p>
        </w:tc>
      </w:tr>
      <w:tr w:rsidR="00595213" w:rsidRPr="00F56C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4</w:t>
            </w:r>
            <w:r w:rsidRPr="00F56C21">
              <w:rPr>
                <w:rFonts w:ascii="GHEA Grapalat" w:hAnsi="GHEA Grapalat" w:cs="Sylfaen"/>
                <w:sz w:val="20"/>
                <w:szCs w:val="20"/>
              </w:rPr>
              <w:t>.Գումարը</w:t>
            </w:r>
            <w:r w:rsidRPr="00F56C21">
              <w:rPr>
                <w:rFonts w:ascii="GHEA Grapalat" w:hAnsi="GHEA Grapalat" w:cs="Arial"/>
                <w:sz w:val="20"/>
                <w:szCs w:val="20"/>
              </w:rPr>
              <w:t xml:space="preserve"> </w:t>
            </w:r>
            <w:r w:rsidRPr="00F56C21">
              <w:rPr>
                <w:rFonts w:ascii="GHEA Grapalat" w:hAnsi="GHEA Grapalat" w:cs="Arial"/>
                <w:sz w:val="20"/>
                <w:szCs w:val="20"/>
                <w:lang w:val="ru-RU"/>
              </w:rPr>
              <w:t>(</w:t>
            </w:r>
            <w:r w:rsidRPr="00F56C21">
              <w:rPr>
                <w:rFonts w:ascii="GHEA Grapalat" w:hAnsi="GHEA Grapalat" w:cs="Sylfaen"/>
                <w:sz w:val="20"/>
                <w:szCs w:val="20"/>
              </w:rPr>
              <w:t>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ru-RU"/>
              </w:rPr>
              <w:t>)</w:t>
            </w:r>
            <w:r w:rsidRPr="00F56C21">
              <w:rPr>
                <w:rFonts w:ascii="GHEA Grapalat" w:hAnsi="GHEA Grapalat" w:cs="Arial"/>
                <w:sz w:val="20"/>
                <w:szCs w:val="20"/>
              </w:rPr>
              <w:t>`</w:t>
            </w:r>
          </w:p>
        </w:tc>
      </w:tr>
      <w:tr w:rsidR="00595213" w:rsidRPr="00F56C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15. </w:t>
            </w:r>
            <w:r w:rsidRPr="00F56C21">
              <w:rPr>
                <w:rFonts w:ascii="GHEA Grapalat" w:hAnsi="GHEA Grapalat" w:cs="Sylfaen"/>
                <w:sz w:val="20"/>
                <w:szCs w:val="20"/>
                <w:lang w:val="hy-AM"/>
              </w:rPr>
              <w:t xml:space="preserve">Ակցեպտավորված գումարը՝ </w:t>
            </w:r>
            <w:r w:rsidRPr="00F56C21">
              <w:rPr>
                <w:rFonts w:ascii="GHEA Grapalat" w:hAnsi="GHEA Grapalat" w:cs="Sylfaen"/>
                <w:sz w:val="20"/>
                <w:szCs w:val="20"/>
              </w:rPr>
              <w:t xml:space="preserve"> (թվերով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hy-AM"/>
              </w:rPr>
              <w:t xml:space="preserve">  </w:t>
            </w:r>
            <w:r w:rsidRPr="00F56C21">
              <w:rPr>
                <w:rFonts w:ascii="GHEA Grapalat" w:hAnsi="GHEA Grapalat" w:cs="Sylfaen"/>
                <w:sz w:val="20"/>
                <w:szCs w:val="20"/>
              </w:rPr>
              <w:t>(</w:t>
            </w:r>
            <w:r w:rsidRPr="00F56C21">
              <w:rPr>
                <w:rFonts w:ascii="GHEA Grapalat" w:hAnsi="GHEA Grapalat" w:cs="Sylfaen"/>
                <w:sz w:val="20"/>
                <w:szCs w:val="20"/>
                <w:lang w:val="hy-AM"/>
              </w:rPr>
              <w:t>նախատեսված է նշված գումարի մասնակի ակցեպտի համար, որը չի կիրառվում</w:t>
            </w:r>
            <w:r w:rsidRPr="00F56C21">
              <w:rPr>
                <w:rFonts w:ascii="GHEA Grapalat" w:hAnsi="GHEA Grapalat" w:cs="Sylfaen"/>
                <w:sz w:val="20"/>
                <w:szCs w:val="20"/>
              </w:rPr>
              <w:t>)</w:t>
            </w:r>
          </w:p>
        </w:tc>
      </w:tr>
      <w:tr w:rsidR="00595213" w:rsidRPr="00F56C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526AC5">
              <w:rPr>
                <w:rFonts w:ascii="GHEA Grapalat" w:hAnsi="GHEA Grapalat" w:cs="Sylfaen"/>
                <w:sz w:val="20"/>
                <w:szCs w:val="20"/>
              </w:rPr>
              <w:t>6</w:t>
            </w:r>
            <w:r w:rsidRPr="00F56C21">
              <w:rPr>
                <w:rFonts w:ascii="GHEA Grapalat" w:hAnsi="GHEA Grapalat" w:cs="Sylfaen"/>
                <w:sz w:val="20"/>
                <w:szCs w:val="20"/>
              </w:rPr>
              <w:t>.Արժույթը</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կոդով</w:t>
            </w:r>
            <w:r w:rsidRPr="00F56C21">
              <w:rPr>
                <w:rFonts w:ascii="GHEA Grapalat" w:hAnsi="GHEA Grapalat" w:cs="Arial"/>
                <w:sz w:val="20"/>
                <w:szCs w:val="20"/>
              </w:rPr>
              <w:t>)`</w:t>
            </w:r>
            <w:r w:rsidR="00B64BCE" w:rsidRPr="00F56C21">
              <w:rPr>
                <w:rFonts w:ascii="GHEA Grapalat" w:hAnsi="GHEA Grapalat" w:cs="Arial"/>
                <w:sz w:val="20"/>
                <w:szCs w:val="20"/>
              </w:rPr>
              <w:t xml:space="preserve"> ՀՀ դրամ (AMD)</w:t>
            </w:r>
          </w:p>
        </w:tc>
      </w:tr>
      <w:tr w:rsidR="00595213" w:rsidRPr="00F56C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C21" w:rsidRDefault="00595213" w:rsidP="00CB0ADE">
            <w:pPr>
              <w:rPr>
                <w:rFonts w:ascii="GHEA Grapalat" w:hAnsi="GHEA Grapalat" w:cs="Arial"/>
                <w:sz w:val="20"/>
                <w:szCs w:val="20"/>
                <w:lang w:val="hy-AM"/>
              </w:rPr>
            </w:pPr>
            <w:r w:rsidRPr="00F56C21">
              <w:rPr>
                <w:rFonts w:ascii="GHEA Grapalat" w:hAnsi="GHEA Grapalat" w:cs="Sylfaen"/>
                <w:sz w:val="20"/>
                <w:szCs w:val="20"/>
              </w:rPr>
              <w:t>1</w:t>
            </w:r>
            <w:r w:rsidRPr="00F56C21">
              <w:rPr>
                <w:rFonts w:ascii="GHEA Grapalat" w:hAnsi="GHEA Grapalat" w:cs="Sylfaen"/>
                <w:sz w:val="20"/>
                <w:szCs w:val="20"/>
                <w:lang w:val="hy-AM"/>
              </w:rPr>
              <w:t>7</w:t>
            </w:r>
            <w:r w:rsidRPr="00F56C21">
              <w:rPr>
                <w:rFonts w:ascii="GHEA Grapalat" w:hAnsi="GHEA Grapalat" w:cs="Sylfaen"/>
                <w:sz w:val="20"/>
                <w:szCs w:val="20"/>
              </w:rPr>
              <w:t>.Գործարքի</w:t>
            </w:r>
            <w:r w:rsidRPr="00F56C21">
              <w:rPr>
                <w:rFonts w:ascii="GHEA Grapalat" w:hAnsi="GHEA Grapalat" w:cs="Arial"/>
                <w:sz w:val="20"/>
                <w:szCs w:val="20"/>
              </w:rPr>
              <w:t xml:space="preserve"> (</w:t>
            </w:r>
            <w:r w:rsidRPr="00F56C21">
              <w:rPr>
                <w:rFonts w:ascii="GHEA Grapalat" w:hAnsi="GHEA Grapalat" w:cs="Sylfaen"/>
                <w:sz w:val="20"/>
                <w:szCs w:val="20"/>
              </w:rPr>
              <w:t>վճարման</w:t>
            </w:r>
            <w:r w:rsidRPr="00F56C21">
              <w:rPr>
                <w:rFonts w:ascii="GHEA Grapalat" w:hAnsi="GHEA Grapalat" w:cs="Arial"/>
                <w:sz w:val="20"/>
                <w:szCs w:val="20"/>
              </w:rPr>
              <w:t xml:space="preserve">) </w:t>
            </w:r>
            <w:r w:rsidRPr="00F56C21">
              <w:rPr>
                <w:rFonts w:ascii="GHEA Grapalat" w:hAnsi="GHEA Grapalat" w:cs="Sylfaen"/>
                <w:sz w:val="20"/>
                <w:szCs w:val="20"/>
              </w:rPr>
              <w:t>նպատակը</w:t>
            </w:r>
            <w:r w:rsidRPr="00F56C21">
              <w:rPr>
                <w:rFonts w:ascii="GHEA Grapalat" w:hAnsi="GHEA Grapalat" w:cs="Arial"/>
                <w:sz w:val="20"/>
                <w:szCs w:val="20"/>
              </w:rPr>
              <w:t>`</w:t>
            </w:r>
            <w:r w:rsidRPr="00F56C21">
              <w:rPr>
                <w:rFonts w:ascii="GHEA Grapalat" w:hAnsi="GHEA Grapalat" w:cs="Arial"/>
                <w:sz w:val="20"/>
                <w:szCs w:val="20"/>
                <w:lang w:val="hy-AM"/>
              </w:rPr>
              <w:t xml:space="preserve">  </w:t>
            </w:r>
            <w:r w:rsidRPr="00F56C21">
              <w:rPr>
                <w:rFonts w:ascii="GHEA Grapalat" w:hAnsi="GHEA Grapalat" w:cs="Sylfaen"/>
                <w:bCs/>
                <w:i/>
                <w:sz w:val="20"/>
                <w:szCs w:val="20"/>
              </w:rPr>
              <w:t>(</w:t>
            </w:r>
            <w:r w:rsidR="00631658" w:rsidRPr="00F56C21">
              <w:rPr>
                <w:rFonts w:ascii="GHEA Grapalat" w:hAnsi="GHEA Grapalat" w:cs="Sylfaen"/>
                <w:bCs/>
                <w:i/>
                <w:sz w:val="20"/>
                <w:szCs w:val="20"/>
              </w:rPr>
              <w:t>որակավորման ա</w:t>
            </w:r>
            <w:r w:rsidRPr="00F56C21">
              <w:rPr>
                <w:rFonts w:ascii="GHEA Grapalat" w:hAnsi="GHEA Grapalat" w:cs="Sylfaen"/>
                <w:bCs/>
                <w:i/>
                <w:sz w:val="20"/>
                <w:szCs w:val="20"/>
              </w:rPr>
              <w:t>պահովմ</w:t>
            </w:r>
            <w:r w:rsidRPr="00F56C21">
              <w:rPr>
                <w:rFonts w:ascii="GHEA Grapalat" w:hAnsi="GHEA Grapalat" w:cs="Sylfaen"/>
                <w:bCs/>
                <w:i/>
                <w:sz w:val="20"/>
                <w:szCs w:val="20"/>
                <w:lang w:val="hy-AM"/>
              </w:rPr>
              <w:t>ան համար</w:t>
            </w:r>
            <w:r w:rsidRPr="00F56C21">
              <w:rPr>
                <w:rFonts w:ascii="GHEA Grapalat" w:hAnsi="GHEA Grapalat" w:cs="Sylfaen"/>
                <w:bCs/>
                <w:i/>
                <w:sz w:val="20"/>
                <w:szCs w:val="20"/>
              </w:rPr>
              <w:t>)</w:t>
            </w:r>
          </w:p>
        </w:tc>
      </w:tr>
      <w:tr w:rsidR="00595213" w:rsidRPr="00F56C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8</w:t>
            </w:r>
            <w:r w:rsidRPr="00F56C21">
              <w:rPr>
                <w:rFonts w:ascii="GHEA Grapalat" w:hAnsi="GHEA Grapalat" w:cs="Sylfaen"/>
                <w:sz w:val="20"/>
                <w:szCs w:val="20"/>
              </w:rPr>
              <w:t xml:space="preserve">. </w:t>
            </w:r>
            <w:r w:rsidRPr="00F56C21">
              <w:rPr>
                <w:rFonts w:ascii="GHEA Grapalat" w:hAnsi="GHEA Grapalat" w:cs="Sylfaen"/>
                <w:sz w:val="20"/>
                <w:szCs w:val="20"/>
                <w:lang w:val="hy-AM"/>
              </w:rPr>
              <w:t xml:space="preserve">Վճարման կատարման հիմքերը՝ </w:t>
            </w:r>
            <w:r w:rsidRPr="00F56C21">
              <w:rPr>
                <w:rFonts w:ascii="GHEA Grapalat" w:hAnsi="GHEA Grapalat" w:cs="Sylfaen"/>
                <w:sz w:val="20"/>
                <w:szCs w:val="20"/>
              </w:rPr>
              <w:t>(</w:t>
            </w:r>
            <w:r w:rsidRPr="00F56C21">
              <w:rPr>
                <w:rFonts w:ascii="GHEA Grapalat" w:hAnsi="GHEA Grapalat" w:cs="Sylfaen"/>
                <w:sz w:val="20"/>
                <w:szCs w:val="20"/>
                <w:lang w:val="hy-AM"/>
              </w:rPr>
              <w:t>Փաստաթղթերի</w:t>
            </w:r>
            <w:r w:rsidRPr="00F56C21">
              <w:rPr>
                <w:rFonts w:ascii="GHEA Grapalat" w:hAnsi="GHEA Grapalat" w:cs="Arial"/>
                <w:sz w:val="20"/>
                <w:szCs w:val="20"/>
                <w:lang w:val="hy-AM"/>
              </w:rPr>
              <w:t xml:space="preserve"> անվանումը</w:t>
            </w:r>
            <w:r w:rsidRPr="00F56C21">
              <w:rPr>
                <w:rFonts w:ascii="GHEA Grapalat" w:hAnsi="GHEA Grapalat" w:cs="Arial"/>
                <w:sz w:val="20"/>
                <w:szCs w:val="20"/>
              </w:rPr>
              <w:t>,</w:t>
            </w:r>
            <w:r w:rsidRPr="00F56C21">
              <w:rPr>
                <w:rFonts w:ascii="GHEA Grapalat" w:hAnsi="GHEA Grapalat" w:cs="Arial"/>
                <w:sz w:val="20"/>
                <w:szCs w:val="20"/>
                <w:lang w:val="hy-AM"/>
              </w:rPr>
              <w:t xml:space="preserve"> այդ թվում՝ տուժանքի մասին համաձայնագիրը, </w:t>
            </w:r>
            <w:r w:rsidRPr="00F56C21">
              <w:rPr>
                <w:rFonts w:ascii="GHEA Grapalat" w:hAnsi="GHEA Grapalat" w:cs="Sylfaen"/>
                <w:sz w:val="20"/>
                <w:szCs w:val="20"/>
                <w:lang w:val="hy-AM"/>
              </w:rPr>
              <w:t>դրանց</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համարները</w:t>
            </w:r>
            <w:r w:rsidRPr="00F56C21">
              <w:rPr>
                <w:rFonts w:ascii="GHEA Grapalat" w:hAnsi="GHEA Grapalat" w:cs="Arial"/>
                <w:sz w:val="20"/>
                <w:szCs w:val="20"/>
                <w:lang w:val="hy-AM"/>
              </w:rPr>
              <w:t>,</w:t>
            </w:r>
            <w:r w:rsidRPr="00F56C21">
              <w:rPr>
                <w:rFonts w:ascii="GHEA Grapalat" w:hAnsi="GHEA Grapalat" w:cs="Arial"/>
                <w:sz w:val="20"/>
                <w:szCs w:val="20"/>
              </w:rPr>
              <w:t xml:space="preserve"> </w:t>
            </w:r>
            <w:r w:rsidRPr="00F56C21">
              <w:rPr>
                <w:rFonts w:ascii="GHEA Grapalat" w:hAnsi="GHEA Grapalat" w:cs="Sylfaen"/>
                <w:sz w:val="20"/>
                <w:szCs w:val="20"/>
                <w:lang w:val="hy-AM"/>
              </w:rPr>
              <w:t>պ</w:t>
            </w:r>
            <w:r w:rsidRPr="00F56C21">
              <w:rPr>
                <w:rFonts w:ascii="GHEA Grapalat" w:hAnsi="GHEA Grapalat" w:cs="Sylfaen"/>
                <w:sz w:val="20"/>
                <w:szCs w:val="20"/>
              </w:rPr>
              <w:t xml:space="preserve">այմանագրի </w:t>
            </w:r>
            <w:r w:rsidRPr="00F56C21">
              <w:rPr>
                <w:rFonts w:ascii="GHEA Grapalat" w:hAnsi="GHEA Grapalat" w:cs="Arial"/>
                <w:sz w:val="20"/>
                <w:szCs w:val="20"/>
              </w:rPr>
              <w:t xml:space="preserve"> </w:t>
            </w:r>
            <w:r w:rsidRPr="00F56C21">
              <w:rPr>
                <w:rFonts w:ascii="GHEA Grapalat" w:hAnsi="GHEA Grapalat" w:cs="Sylfaen"/>
                <w:sz w:val="20"/>
                <w:szCs w:val="20"/>
              </w:rPr>
              <w:t>ծածկագիրը</w:t>
            </w:r>
            <w:r w:rsidRPr="00F56C21">
              <w:rPr>
                <w:rFonts w:ascii="GHEA Grapalat" w:hAnsi="GHEA Grapalat" w:cs="Arial"/>
                <w:sz w:val="20"/>
                <w:szCs w:val="20"/>
                <w:lang w:val="hy-AM"/>
              </w:rPr>
              <w:t xml:space="preserve"> որի հիման վրա կատարվում է  գանձումը</w:t>
            </w:r>
            <w:r w:rsidRPr="00F56C21">
              <w:rPr>
                <w:rFonts w:ascii="GHEA Grapalat" w:hAnsi="GHEA Grapalat" w:cs="Arial"/>
                <w:sz w:val="20"/>
                <w:szCs w:val="20"/>
              </w:rPr>
              <w:t>)</w:t>
            </w:r>
            <w:r w:rsidRPr="00F56C21">
              <w:rPr>
                <w:rFonts w:ascii="GHEA Grapalat" w:hAnsi="GHEA Grapalat" w:cs="Sylfaen"/>
                <w:sz w:val="20"/>
                <w:szCs w:val="20"/>
              </w:rPr>
              <w:t>`</w:t>
            </w:r>
          </w:p>
          <w:p w14:paraId="48231B2E" w14:textId="77777777" w:rsidR="00595213" w:rsidRPr="00F56C21" w:rsidRDefault="00595213" w:rsidP="00CB0ADE">
            <w:pPr>
              <w:rPr>
                <w:rFonts w:ascii="GHEA Grapalat" w:hAnsi="GHEA Grapalat" w:cs="Arial"/>
                <w:sz w:val="20"/>
                <w:szCs w:val="20"/>
              </w:rPr>
            </w:pPr>
          </w:p>
        </w:tc>
      </w:tr>
      <w:tr w:rsidR="00595213" w:rsidRPr="00F56C2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C21" w:rsidRDefault="00595213" w:rsidP="00CB0ADE">
            <w:pPr>
              <w:rPr>
                <w:rFonts w:ascii="GHEA Grapalat" w:hAnsi="GHEA Grapalat" w:cs="Arial"/>
                <w:sz w:val="20"/>
                <w:szCs w:val="20"/>
                <w:lang w:val="hy-AM"/>
              </w:rPr>
            </w:pPr>
          </w:p>
        </w:tc>
      </w:tr>
      <w:tr w:rsidR="00595213" w:rsidRPr="00F56C2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C21" w:rsidRDefault="00595213" w:rsidP="00CB0ADE">
            <w:pPr>
              <w:rPr>
                <w:rFonts w:ascii="GHEA Grapalat" w:hAnsi="GHEA Grapalat" w:cs="Sylfaen"/>
                <w:sz w:val="20"/>
                <w:szCs w:val="20"/>
                <w:lang w:val="hy-AM"/>
              </w:rPr>
            </w:pPr>
            <w:r w:rsidRPr="00F56C21">
              <w:rPr>
                <w:rFonts w:ascii="GHEA Grapalat" w:hAnsi="GHEA Grapalat" w:cs="Sylfaen"/>
                <w:sz w:val="20"/>
                <w:szCs w:val="20"/>
                <w:lang w:val="hy-AM"/>
              </w:rPr>
              <w:t>19. Վճարման պայմանները՝                                &lt;ակցեպտավորված վճարում&gt;</w:t>
            </w:r>
          </w:p>
          <w:p w14:paraId="52F171EB" w14:textId="77777777" w:rsidR="00595213" w:rsidRPr="00F56C21" w:rsidRDefault="00595213" w:rsidP="00CB0ADE">
            <w:pPr>
              <w:rPr>
                <w:rFonts w:ascii="GHEA Grapalat" w:hAnsi="GHEA Grapalat" w:cs="Sylfaen"/>
                <w:sz w:val="20"/>
                <w:szCs w:val="20"/>
                <w:lang w:val="ru-RU"/>
              </w:rPr>
            </w:pPr>
          </w:p>
        </w:tc>
      </w:tr>
      <w:tr w:rsidR="00595213" w:rsidRPr="00F56C2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 xml:space="preserve">20. Առդիր էջերի քանակը՝    </w:t>
            </w:r>
            <w:r w:rsidRPr="00F56C21">
              <w:rPr>
                <w:rFonts w:ascii="GHEA Grapalat" w:hAnsi="GHEA Grapalat" w:cs="Arial"/>
                <w:sz w:val="20"/>
                <w:szCs w:val="20"/>
              </w:rPr>
              <w:t xml:space="preserve">--- </w:t>
            </w:r>
            <w:r w:rsidRPr="00F56C21">
              <w:rPr>
                <w:rFonts w:ascii="GHEA Grapalat" w:hAnsi="GHEA Grapalat" w:cs="Arial"/>
                <w:sz w:val="20"/>
                <w:szCs w:val="20"/>
                <w:lang w:val="hy-AM"/>
              </w:rPr>
              <w:t xml:space="preserve">    </w:t>
            </w:r>
            <w:r w:rsidRPr="00F56C21">
              <w:rPr>
                <w:rFonts w:ascii="GHEA Grapalat" w:hAnsi="GHEA Grapalat" w:cs="Sylfaen"/>
                <w:sz w:val="20"/>
                <w:szCs w:val="20"/>
              </w:rPr>
              <w:t>էջ</w:t>
            </w:r>
          </w:p>
          <w:p w14:paraId="1B5AA45D" w14:textId="77777777" w:rsidR="00595213" w:rsidRPr="00F56C21" w:rsidRDefault="00595213" w:rsidP="00CB0ADE">
            <w:pPr>
              <w:rPr>
                <w:rFonts w:ascii="GHEA Grapalat" w:hAnsi="GHEA Grapalat" w:cs="Sylfaen"/>
                <w:sz w:val="20"/>
                <w:szCs w:val="20"/>
                <w:lang w:val="hy-AM"/>
              </w:rPr>
            </w:pPr>
          </w:p>
        </w:tc>
      </w:tr>
      <w:tr w:rsidR="00595213" w:rsidRPr="00F56C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C21" w:rsidRDefault="00595213" w:rsidP="00CB0ADE">
            <w:pPr>
              <w:rPr>
                <w:rFonts w:ascii="GHEA Grapalat" w:hAnsi="GHEA Grapalat" w:cs="Sylfaen"/>
                <w:sz w:val="20"/>
                <w:szCs w:val="20"/>
              </w:rPr>
            </w:pPr>
            <w:r w:rsidRPr="00F56C21">
              <w:rPr>
                <w:rFonts w:ascii="Courier New" w:hAnsi="Courier New" w:cs="Courier New"/>
                <w:sz w:val="20"/>
                <w:szCs w:val="20"/>
              </w:rPr>
              <w:t> </w:t>
            </w:r>
            <w:r w:rsidRPr="00F56C21">
              <w:rPr>
                <w:rFonts w:ascii="GHEA Grapalat" w:hAnsi="GHEA Grapalat" w:cs="Arial"/>
                <w:sz w:val="20"/>
                <w:szCs w:val="20"/>
                <w:lang w:val="hy-AM"/>
              </w:rPr>
              <w:t>22</w:t>
            </w:r>
            <w:r w:rsidRPr="00F56C21">
              <w:rPr>
                <w:rFonts w:ascii="GHEA Grapalat" w:hAnsi="GHEA Grapalat" w:cs="Arial"/>
                <w:sz w:val="20"/>
                <w:szCs w:val="20"/>
              </w:rPr>
              <w:t>.</w:t>
            </w:r>
            <w:r w:rsidRPr="00F56C21">
              <w:rPr>
                <w:rFonts w:ascii="GHEA Grapalat" w:hAnsi="GHEA Grapalat" w:cs="Sylfaen"/>
                <w:sz w:val="20"/>
                <w:szCs w:val="20"/>
              </w:rPr>
              <w:t>ա. Շահառուի ստորագրությունները</w:t>
            </w:r>
          </w:p>
          <w:p w14:paraId="58D43FD6" w14:textId="77777777" w:rsidR="00595213" w:rsidRPr="00F56C21" w:rsidRDefault="00595213" w:rsidP="00CB0ADE">
            <w:pPr>
              <w:rPr>
                <w:rFonts w:ascii="GHEA Grapalat" w:hAnsi="GHEA Grapalat" w:cs="Sylfaen"/>
                <w:sz w:val="20"/>
                <w:szCs w:val="20"/>
              </w:rPr>
            </w:pPr>
          </w:p>
          <w:p w14:paraId="61A1CA02" w14:textId="77777777" w:rsidR="00595213" w:rsidRPr="00F56C21" w:rsidRDefault="00595213"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16CFA3B1" w14:textId="77777777" w:rsidR="00595213" w:rsidRPr="00F56C21" w:rsidRDefault="00595213" w:rsidP="00CB0ADE">
            <w:pPr>
              <w:rPr>
                <w:rFonts w:ascii="GHEA Grapalat" w:hAnsi="GHEA Grapalat" w:cs="Tahoma"/>
                <w:color w:val="000000"/>
                <w:sz w:val="20"/>
                <w:szCs w:val="20"/>
              </w:rPr>
            </w:pPr>
          </w:p>
          <w:p w14:paraId="36C78588" w14:textId="77777777" w:rsidR="00595213" w:rsidRPr="00F56C21" w:rsidRDefault="00595213" w:rsidP="00CB0ADE">
            <w:pPr>
              <w:rPr>
                <w:rFonts w:ascii="GHEA Grapalat" w:hAnsi="GHEA Grapalat" w:cs="Sylfaen"/>
                <w:sz w:val="20"/>
                <w:szCs w:val="20"/>
              </w:rPr>
            </w:pPr>
          </w:p>
          <w:p w14:paraId="1F5A9025"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705897D5" w14:textId="77777777" w:rsidR="00595213" w:rsidRPr="00F56C21" w:rsidRDefault="00595213" w:rsidP="00CB0ADE">
            <w:pPr>
              <w:rPr>
                <w:rFonts w:ascii="GHEA Grapalat" w:hAnsi="GHEA Grapalat" w:cs="Sylfaen"/>
                <w:sz w:val="20"/>
                <w:szCs w:val="20"/>
              </w:rPr>
            </w:pPr>
          </w:p>
          <w:p w14:paraId="11C5AFA8"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22</w:t>
            </w:r>
            <w:r w:rsidRPr="00F56C21">
              <w:rPr>
                <w:rFonts w:ascii="GHEA Grapalat" w:hAnsi="GHEA Grapalat" w:cs="Sylfaen"/>
                <w:sz w:val="20"/>
                <w:szCs w:val="20"/>
              </w:rPr>
              <w:t>.բ.</w:t>
            </w:r>
          </w:p>
          <w:p w14:paraId="67F07B73"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Կ.Տ.</w:t>
            </w:r>
          </w:p>
          <w:p w14:paraId="0FBCC631" w14:textId="77777777" w:rsidR="00595213" w:rsidRPr="00F56C2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C21" w:rsidRDefault="00595213" w:rsidP="00CB0ADE">
            <w:pPr>
              <w:rPr>
                <w:rFonts w:ascii="GHEA Grapalat" w:hAnsi="GHEA Grapalat" w:cs="Sylfaen"/>
                <w:sz w:val="20"/>
                <w:szCs w:val="20"/>
              </w:rPr>
            </w:pPr>
            <w:r w:rsidRPr="00F56C21">
              <w:rPr>
                <w:rFonts w:ascii="GHEA Grapalat" w:hAnsi="GHEA Grapalat" w:cs="Arial"/>
                <w:sz w:val="20"/>
                <w:szCs w:val="20"/>
                <w:lang w:val="hy-AM"/>
              </w:rPr>
              <w:t>2</w:t>
            </w:r>
            <w:r w:rsidRPr="00F56C21">
              <w:rPr>
                <w:rFonts w:ascii="GHEA Grapalat" w:hAnsi="GHEA Grapalat" w:cs="Arial"/>
                <w:sz w:val="20"/>
                <w:szCs w:val="20"/>
              </w:rPr>
              <w:t>1.</w:t>
            </w:r>
            <w:r w:rsidRPr="00F56C21">
              <w:rPr>
                <w:rFonts w:ascii="GHEA Grapalat" w:hAnsi="GHEA Grapalat" w:cs="Sylfaen"/>
                <w:sz w:val="20"/>
                <w:szCs w:val="20"/>
              </w:rPr>
              <w:t xml:space="preserve">ա. </w:t>
            </w:r>
            <w:r w:rsidRPr="00F56C21">
              <w:rPr>
                <w:rFonts w:ascii="Courier New" w:hAnsi="Courier New" w:cs="Courier New"/>
                <w:sz w:val="20"/>
                <w:szCs w:val="20"/>
              </w:rPr>
              <w:t> </w:t>
            </w:r>
            <w:r w:rsidRPr="00F56C21">
              <w:rPr>
                <w:rFonts w:ascii="GHEA Grapalat" w:hAnsi="GHEA Grapalat" w:cs="Sylfaen"/>
                <w:sz w:val="20"/>
                <w:szCs w:val="20"/>
              </w:rPr>
              <w:t>Վճարողի ստորագրությունները`</w:t>
            </w:r>
          </w:p>
          <w:p w14:paraId="61DC42A1" w14:textId="77777777" w:rsidR="00595213" w:rsidRPr="00F56C21" w:rsidRDefault="00595213" w:rsidP="00CB0ADE">
            <w:pPr>
              <w:jc w:val="right"/>
              <w:rPr>
                <w:rFonts w:ascii="GHEA Grapalat" w:hAnsi="GHEA Grapalat" w:cs="Sylfaen"/>
                <w:sz w:val="20"/>
                <w:szCs w:val="20"/>
              </w:rPr>
            </w:pPr>
          </w:p>
          <w:p w14:paraId="59F516F1" w14:textId="77777777" w:rsidR="00595213" w:rsidRPr="00F56C21" w:rsidRDefault="00595213" w:rsidP="00CB0ADE">
            <w:pPr>
              <w:rPr>
                <w:rFonts w:ascii="GHEA Grapalat" w:hAnsi="GHEA Grapalat" w:cs="Sylfaen"/>
                <w:sz w:val="20"/>
                <w:szCs w:val="20"/>
              </w:rPr>
            </w:pPr>
            <w:r w:rsidRPr="00F56C21">
              <w:rPr>
                <w:rFonts w:ascii="GHEA Grapalat" w:hAnsi="GHEA Grapalat" w:cs="Tahoma"/>
                <w:color w:val="000000"/>
                <w:sz w:val="20"/>
                <w:szCs w:val="20"/>
              </w:rPr>
              <w:t xml:space="preserve">                                               /____________________/</w:t>
            </w:r>
          </w:p>
          <w:p w14:paraId="2A7E1071" w14:textId="77777777" w:rsidR="00595213" w:rsidRPr="00F56C21" w:rsidRDefault="00595213" w:rsidP="00CB0ADE">
            <w:pPr>
              <w:jc w:val="right"/>
              <w:rPr>
                <w:rFonts w:ascii="GHEA Grapalat" w:hAnsi="GHEA Grapalat" w:cs="Tahoma"/>
                <w:color w:val="000000"/>
                <w:sz w:val="20"/>
                <w:szCs w:val="20"/>
              </w:rPr>
            </w:pPr>
          </w:p>
          <w:p w14:paraId="41498050" w14:textId="77777777" w:rsidR="00595213" w:rsidRPr="00F56C21" w:rsidRDefault="00595213" w:rsidP="00CB0ADE">
            <w:pPr>
              <w:jc w:val="right"/>
              <w:rPr>
                <w:rFonts w:ascii="GHEA Grapalat" w:hAnsi="GHEA Grapalat" w:cs="Tahoma"/>
                <w:color w:val="000000"/>
                <w:sz w:val="20"/>
                <w:szCs w:val="20"/>
              </w:rPr>
            </w:pPr>
          </w:p>
          <w:p w14:paraId="3BCC5EEB"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2A623FC1" w14:textId="77777777" w:rsidR="00595213" w:rsidRPr="00F56C21" w:rsidRDefault="00595213" w:rsidP="00CB0ADE">
            <w:pPr>
              <w:jc w:val="right"/>
              <w:rPr>
                <w:rFonts w:ascii="GHEA Grapalat" w:hAnsi="GHEA Grapalat" w:cs="Sylfaen"/>
                <w:sz w:val="20"/>
                <w:szCs w:val="20"/>
              </w:rPr>
            </w:pPr>
          </w:p>
          <w:p w14:paraId="1634958C"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Sylfaen"/>
                <w:sz w:val="20"/>
                <w:szCs w:val="20"/>
                <w:lang w:val="hy-AM"/>
              </w:rPr>
              <w:t>2</w:t>
            </w:r>
            <w:r w:rsidRPr="00F56C21">
              <w:rPr>
                <w:rFonts w:ascii="GHEA Grapalat" w:hAnsi="GHEA Grapalat" w:cs="Sylfaen"/>
                <w:sz w:val="20"/>
                <w:szCs w:val="20"/>
              </w:rPr>
              <w:t>1.բ.                                                                    Կ.Տ.</w:t>
            </w:r>
          </w:p>
          <w:p w14:paraId="7A59EBCE" w14:textId="77777777" w:rsidR="00595213" w:rsidRPr="00F56C21" w:rsidRDefault="00595213" w:rsidP="00CB0ADE">
            <w:pPr>
              <w:jc w:val="right"/>
              <w:rPr>
                <w:rFonts w:ascii="GHEA Grapalat" w:hAnsi="GHEA Grapalat" w:cs="Sylfaen"/>
                <w:sz w:val="20"/>
                <w:szCs w:val="20"/>
              </w:rPr>
            </w:pPr>
          </w:p>
        </w:tc>
      </w:tr>
      <w:tr w:rsidR="00595213" w:rsidRPr="00F56C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4</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Շահառուին  սպասարկող ֆինանսական կազմակերպություն</w:t>
            </w:r>
            <w:r w:rsidRPr="00F56C21">
              <w:rPr>
                <w:rFonts w:ascii="GHEA Grapalat" w:hAnsi="GHEA Grapalat" w:cs="Tahoma"/>
                <w:color w:val="000000"/>
                <w:sz w:val="20"/>
                <w:szCs w:val="20"/>
              </w:rPr>
              <w:t xml:space="preserve"> </w:t>
            </w:r>
          </w:p>
          <w:p w14:paraId="35184513" w14:textId="77777777" w:rsidR="00595213" w:rsidRPr="00F56C21" w:rsidRDefault="00595213" w:rsidP="00CB0ADE">
            <w:pPr>
              <w:rPr>
                <w:rFonts w:ascii="GHEA Grapalat" w:hAnsi="GHEA Grapalat" w:cs="Tahoma"/>
                <w:color w:val="000000"/>
                <w:sz w:val="20"/>
                <w:szCs w:val="20"/>
                <w:lang w:val="hy-AM"/>
              </w:rPr>
            </w:pPr>
            <w:r w:rsidRPr="00F56C21">
              <w:rPr>
                <w:rFonts w:ascii="GHEA Grapalat" w:hAnsi="GHEA Grapalat" w:cs="Tahoma"/>
                <w:color w:val="000000"/>
                <w:sz w:val="20"/>
                <w:szCs w:val="20"/>
              </w:rPr>
              <w:t xml:space="preserve">                             </w:t>
            </w:r>
            <w:r w:rsidRPr="00F56C21">
              <w:rPr>
                <w:rFonts w:ascii="GHEA Grapalat" w:hAnsi="GHEA Grapalat" w:cs="Tahoma"/>
                <w:color w:val="000000"/>
                <w:sz w:val="20"/>
                <w:szCs w:val="20"/>
                <w:lang w:val="hy-AM"/>
              </w:rPr>
              <w:t xml:space="preserve">                 </w:t>
            </w:r>
          </w:p>
          <w:p w14:paraId="7F1EB1E8"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lang w:val="hy-AM"/>
              </w:rPr>
              <w:t xml:space="preserve">                                                 </w:t>
            </w:r>
            <w:r w:rsidRPr="00F56C21">
              <w:rPr>
                <w:rFonts w:ascii="GHEA Grapalat" w:hAnsi="GHEA Grapalat" w:cs="Tahoma"/>
                <w:color w:val="000000"/>
                <w:sz w:val="20"/>
                <w:szCs w:val="20"/>
              </w:rPr>
              <w:t xml:space="preserve">   /____________________/</w:t>
            </w:r>
          </w:p>
          <w:p w14:paraId="579C0079"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16CB1114"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/ստորագրություն/</w:t>
            </w:r>
          </w:p>
          <w:p w14:paraId="075AEE0E" w14:textId="77777777" w:rsidR="00595213" w:rsidRPr="00F56C21" w:rsidRDefault="00595213" w:rsidP="00CB0ADE">
            <w:pPr>
              <w:rPr>
                <w:rFonts w:ascii="GHEA Grapalat" w:hAnsi="GHEA Grapalat" w:cs="Tahoma"/>
                <w:color w:val="000000"/>
                <w:sz w:val="20"/>
                <w:szCs w:val="20"/>
              </w:rPr>
            </w:pPr>
          </w:p>
          <w:p w14:paraId="466B54FE" w14:textId="77777777" w:rsidR="00595213" w:rsidRPr="00F56C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3</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Վճարողին  սպասարկող ֆինանսական կազմակերպություն</w:t>
            </w:r>
            <w:r w:rsidRPr="00F56C21">
              <w:rPr>
                <w:rFonts w:ascii="GHEA Grapalat" w:hAnsi="GHEA Grapalat" w:cs="Tahoma"/>
                <w:color w:val="000000"/>
                <w:sz w:val="20"/>
                <w:szCs w:val="20"/>
              </w:rPr>
              <w:t xml:space="preserve"> </w:t>
            </w:r>
          </w:p>
          <w:p w14:paraId="4149E10A" w14:textId="77777777" w:rsidR="00595213" w:rsidRPr="00F56C21" w:rsidRDefault="00595213" w:rsidP="00CB0ADE">
            <w:pPr>
              <w:jc w:val="right"/>
              <w:rPr>
                <w:rFonts w:ascii="GHEA Grapalat" w:hAnsi="GHEA Grapalat" w:cs="Tahoma"/>
                <w:color w:val="000000"/>
                <w:sz w:val="20"/>
                <w:szCs w:val="20"/>
              </w:rPr>
            </w:pPr>
          </w:p>
          <w:p w14:paraId="4A4B1A4B" w14:textId="77777777" w:rsidR="00595213" w:rsidRPr="00F56C21" w:rsidRDefault="00595213" w:rsidP="00CB0ADE">
            <w:pPr>
              <w:jc w:val="right"/>
              <w:rPr>
                <w:rFonts w:ascii="GHEA Grapalat" w:hAnsi="GHEA Grapalat" w:cs="Tahoma"/>
                <w:color w:val="000000"/>
                <w:sz w:val="20"/>
                <w:szCs w:val="20"/>
              </w:rPr>
            </w:pPr>
          </w:p>
          <w:p w14:paraId="3E3C8B09" w14:textId="77777777" w:rsidR="00595213" w:rsidRPr="00F56C21" w:rsidRDefault="00595213"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33AE9F4D" w14:textId="77777777" w:rsidR="00595213" w:rsidRPr="00F56C21" w:rsidRDefault="00595213" w:rsidP="00CB0ADE">
            <w:pPr>
              <w:jc w:val="cente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/ստորագրություն/</w:t>
            </w:r>
          </w:p>
          <w:p w14:paraId="4D222E4E" w14:textId="77777777" w:rsidR="00595213" w:rsidRPr="00F56C21" w:rsidRDefault="00595213" w:rsidP="00CB0ADE">
            <w:pPr>
              <w:jc w:val="right"/>
              <w:rPr>
                <w:rFonts w:ascii="GHEA Grapalat" w:hAnsi="GHEA Grapalat" w:cs="Arial"/>
                <w:sz w:val="20"/>
                <w:szCs w:val="20"/>
                <w:lang w:val="hy-AM"/>
              </w:rPr>
            </w:pPr>
          </w:p>
        </w:tc>
      </w:tr>
      <w:tr w:rsidR="00595213" w:rsidRPr="00F56C2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lastRenderedPageBreak/>
              <w:t>24.բ.                                                       Կ.Տ.</w:t>
            </w:r>
          </w:p>
          <w:p w14:paraId="0D69D1F1" w14:textId="77777777" w:rsidR="00595213" w:rsidRPr="00F56C21" w:rsidRDefault="00595213" w:rsidP="00CB0ADE">
            <w:pPr>
              <w:rPr>
                <w:rFonts w:ascii="GHEA Grapalat" w:hAnsi="GHEA Grapalat" w:cs="Sylfaen"/>
                <w:sz w:val="20"/>
                <w:szCs w:val="20"/>
              </w:rPr>
            </w:pPr>
          </w:p>
          <w:p w14:paraId="2FA7CF69" w14:textId="77777777" w:rsidR="00595213" w:rsidRPr="00F56C21" w:rsidRDefault="00595213" w:rsidP="00CB0ADE">
            <w:pPr>
              <w:rPr>
                <w:rFonts w:ascii="GHEA Grapalat" w:hAnsi="GHEA Grapalat" w:cs="Sylfaen"/>
                <w:sz w:val="20"/>
                <w:szCs w:val="20"/>
              </w:rPr>
            </w:pPr>
          </w:p>
          <w:p w14:paraId="53CCC636" w14:textId="77777777" w:rsidR="00595213" w:rsidRPr="00F56C21" w:rsidRDefault="00595213" w:rsidP="00CB0ADE">
            <w:pP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2</w:t>
            </w:r>
            <w:r w:rsidRPr="00F56C21">
              <w:rPr>
                <w:rFonts w:ascii="GHEA Grapalat" w:hAnsi="GHEA Grapalat" w:cs="Sylfaen"/>
                <w:sz w:val="20"/>
                <w:szCs w:val="20"/>
                <w:lang w:val="hy-AM"/>
              </w:rPr>
              <w:t>4</w:t>
            </w:r>
            <w:r w:rsidRPr="00F56C21">
              <w:rPr>
                <w:rFonts w:ascii="GHEA Grapalat" w:hAnsi="GHEA Grapalat" w:cs="Sylfaen"/>
                <w:sz w:val="20"/>
                <w:szCs w:val="20"/>
              </w:rPr>
              <w:t>.</w:t>
            </w:r>
            <w:r w:rsidRPr="00F56C21">
              <w:rPr>
                <w:rFonts w:ascii="GHEA Grapalat" w:hAnsi="GHEA Grapalat" w:cs="Sylfaen"/>
                <w:sz w:val="20"/>
                <w:szCs w:val="20"/>
                <w:lang w:val="hy-AM"/>
              </w:rPr>
              <w:t>գ</w:t>
            </w:r>
            <w:r w:rsidRPr="00F56C21">
              <w:rPr>
                <w:rFonts w:ascii="GHEA Grapalat" w:hAnsi="GHEA Grapalat" w:cs="Tahoma"/>
                <w:color w:val="000000"/>
                <w:sz w:val="20"/>
                <w:szCs w:val="20"/>
              </w:rPr>
              <w:t xml:space="preserve">                                                 "___"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 xml:space="preserve">20___ </w:t>
            </w:r>
            <w:r w:rsidRPr="00F56C21">
              <w:rPr>
                <w:rFonts w:ascii="GHEA Grapalat" w:hAnsi="GHEA Grapalat" w:cs="Sylfaen"/>
                <w:color w:val="000000"/>
                <w:sz w:val="20"/>
                <w:szCs w:val="20"/>
              </w:rPr>
              <w:t>թ.</w:t>
            </w:r>
            <w:r w:rsidRPr="00F56C21">
              <w:rPr>
                <w:rFonts w:ascii="GHEA Grapalat" w:hAnsi="GHEA Grapalat" w:cs="Sylfaen"/>
                <w:sz w:val="20"/>
                <w:szCs w:val="20"/>
              </w:rPr>
              <w:t xml:space="preserve"> </w:t>
            </w:r>
          </w:p>
          <w:p w14:paraId="71DCE200" w14:textId="77777777" w:rsidR="00595213" w:rsidRPr="00F56C21" w:rsidRDefault="00595213" w:rsidP="00CB0ADE">
            <w:pPr>
              <w:rPr>
                <w:rFonts w:ascii="GHEA Grapalat" w:hAnsi="GHEA Grapalat" w:cs="Sylfaen"/>
                <w:sz w:val="20"/>
                <w:szCs w:val="20"/>
              </w:rPr>
            </w:pPr>
          </w:p>
          <w:p w14:paraId="41D718C7"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73DE7104" w14:textId="77777777" w:rsidR="00595213" w:rsidRPr="00F56C2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23.բ.                                                                 Կ.Տ.    </w:t>
            </w:r>
          </w:p>
          <w:p w14:paraId="760B6AE9" w14:textId="77777777" w:rsidR="00595213" w:rsidRPr="00F56C21" w:rsidRDefault="00595213" w:rsidP="00CB0ADE">
            <w:pPr>
              <w:rPr>
                <w:rFonts w:ascii="GHEA Grapalat" w:hAnsi="GHEA Grapalat" w:cs="Sylfaen"/>
                <w:sz w:val="20"/>
                <w:szCs w:val="20"/>
              </w:rPr>
            </w:pPr>
          </w:p>
          <w:p w14:paraId="2F1162E2"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490B43DB" w14:textId="77777777" w:rsidR="00595213" w:rsidRPr="00F56C21" w:rsidRDefault="00595213" w:rsidP="00CB0ADE">
            <w:pPr>
              <w:rPr>
                <w:rFonts w:ascii="GHEA Grapalat" w:hAnsi="GHEA Grapalat" w:cs="Sylfaen"/>
                <w:color w:val="000000"/>
                <w:sz w:val="20"/>
                <w:szCs w:val="20"/>
              </w:rPr>
            </w:pPr>
            <w:r w:rsidRPr="00F56C21">
              <w:rPr>
                <w:rFonts w:ascii="GHEA Grapalat" w:hAnsi="GHEA Grapalat" w:cs="Sylfaen"/>
                <w:sz w:val="20"/>
                <w:szCs w:val="20"/>
              </w:rPr>
              <w:t>23.</w:t>
            </w:r>
            <w:r w:rsidRPr="00F56C21">
              <w:rPr>
                <w:rFonts w:ascii="GHEA Grapalat" w:hAnsi="GHEA Grapalat" w:cs="Sylfaen"/>
                <w:sz w:val="20"/>
                <w:szCs w:val="20"/>
                <w:lang w:val="hy-AM"/>
              </w:rPr>
              <w:t>գ</w:t>
            </w:r>
            <w:r w:rsidRPr="00F56C21">
              <w:rPr>
                <w:rFonts w:ascii="GHEA Grapalat" w:hAnsi="GHEA Grapalat" w:cs="Sylfaen"/>
                <w:sz w:val="20"/>
                <w:szCs w:val="20"/>
              </w:rPr>
              <w:t xml:space="preserve">.Կատարման ամսաթիվը`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p w14:paraId="5036F489" w14:textId="77777777" w:rsidR="00595213" w:rsidRPr="00F56C21" w:rsidRDefault="00595213" w:rsidP="00CB0ADE">
            <w:pPr>
              <w:rPr>
                <w:rFonts w:ascii="GHEA Grapalat" w:hAnsi="GHEA Grapalat" w:cs="Sylfaen"/>
                <w:color w:val="000000"/>
                <w:sz w:val="20"/>
                <w:szCs w:val="20"/>
              </w:rPr>
            </w:pPr>
          </w:p>
          <w:p w14:paraId="67500CA6" w14:textId="77777777" w:rsidR="00595213" w:rsidRPr="00F56C21" w:rsidRDefault="00595213" w:rsidP="00CB0ADE">
            <w:pPr>
              <w:rPr>
                <w:rFonts w:ascii="GHEA Grapalat" w:hAnsi="GHEA Grapalat" w:cs="Sylfaen"/>
                <w:sz w:val="20"/>
                <w:szCs w:val="20"/>
              </w:rPr>
            </w:pPr>
          </w:p>
          <w:p w14:paraId="05023731" w14:textId="77777777" w:rsidR="00595213" w:rsidRPr="00F56C21" w:rsidRDefault="00595213" w:rsidP="00CB0ADE">
            <w:pPr>
              <w:jc w:val="right"/>
              <w:rPr>
                <w:rFonts w:ascii="GHEA Grapalat" w:hAnsi="GHEA Grapalat" w:cs="Arial"/>
                <w:sz w:val="20"/>
                <w:szCs w:val="20"/>
              </w:rPr>
            </w:pPr>
          </w:p>
        </w:tc>
      </w:tr>
    </w:tbl>
    <w:p w14:paraId="04B8AAB6"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56C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C21" w:rsidRDefault="00595213" w:rsidP="00631658">
      <w:pPr>
        <w:jc w:val="center"/>
        <w:rPr>
          <w:rFonts w:ascii="GHEA Grapalat" w:hAnsi="GHEA Grapalat"/>
          <w:b/>
          <w:sz w:val="22"/>
          <w:szCs w:val="22"/>
          <w:lang w:val="nl-NL"/>
        </w:rPr>
      </w:pPr>
      <w:r w:rsidRPr="00F56C21">
        <w:rPr>
          <w:rFonts w:ascii="GHEA Grapalat" w:hAnsi="GHEA Grapalat"/>
          <w:b/>
          <w:lang w:val="hy-AM"/>
        </w:rPr>
        <w:br w:type="page"/>
      </w:r>
      <w:r w:rsidR="00631658" w:rsidRPr="00F56C21">
        <w:rPr>
          <w:rFonts w:ascii="GHEA Grapalat" w:hAnsi="GHEA Grapalat"/>
          <w:b/>
          <w:sz w:val="22"/>
          <w:szCs w:val="22"/>
          <w:lang w:val="hy-AM"/>
        </w:rPr>
        <w:lastRenderedPageBreak/>
        <w:t>Վճարման</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պահանջագրի</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պարտադիր</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վավերապայմանները</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և</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լրացման</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ուղեցույցը</w:t>
      </w:r>
    </w:p>
    <w:p w14:paraId="6F435A65" w14:textId="77777777" w:rsidR="00631658" w:rsidRPr="00F56C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C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Նշված դաշտի/</w:t>
            </w:r>
          </w:p>
          <w:p w14:paraId="18DBF04A"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C21" w:rsidRDefault="00631658" w:rsidP="00CB0ADE">
            <w:pPr>
              <w:jc w:val="center"/>
              <w:rPr>
                <w:rFonts w:ascii="GHEA Grapalat" w:hAnsi="GHEA Grapalat"/>
                <w:b/>
                <w:sz w:val="20"/>
                <w:szCs w:val="20"/>
                <w:lang w:val="hy-AM"/>
              </w:rPr>
            </w:pPr>
            <w:r w:rsidRPr="00F56C21">
              <w:rPr>
                <w:rFonts w:ascii="GHEA Grapalat" w:hAnsi="GHEA Grapalat"/>
                <w:b/>
                <w:sz w:val="20"/>
                <w:szCs w:val="20"/>
              </w:rPr>
              <w:t>Վավերապայմանի լրացման պահանջը</w:t>
            </w:r>
            <w:r w:rsidRPr="00F56C21">
              <w:rPr>
                <w:rFonts w:ascii="GHEA Grapalat" w:hAnsi="GHEA Grapalat"/>
                <w:b/>
                <w:sz w:val="20"/>
                <w:szCs w:val="20"/>
                <w:lang w:val="hy-AM"/>
              </w:rPr>
              <w:t xml:space="preserve"> </w:t>
            </w:r>
          </w:p>
          <w:p w14:paraId="70D3BEFF"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Վավերապայմանը</w:t>
            </w:r>
          </w:p>
          <w:p w14:paraId="3E2D25A6"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 xml:space="preserve">լրացնող կողմը` </w:t>
            </w:r>
          </w:p>
          <w:p w14:paraId="650A2AC4"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շահառուն կամ վճարողը</w:t>
            </w:r>
          </w:p>
          <w:p w14:paraId="52179CC2"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r>
      <w:tr w:rsidR="00631658" w:rsidRPr="00F56C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5</w:t>
            </w:r>
          </w:p>
        </w:tc>
      </w:tr>
      <w:tr w:rsidR="00631658" w:rsidRPr="00F56C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Փաստաթղթի վրա նախապես լրացված է &lt;Վճարման պահանջագիր&gt;</w:t>
            </w:r>
          </w:p>
        </w:tc>
      </w:tr>
      <w:tr w:rsidR="00631658" w:rsidRPr="00F56C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C21"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 կողմից` վճարողի բանկին վճարման պահանջագիրը ներկայացնելիս</w:t>
            </w:r>
          </w:p>
        </w:tc>
      </w:tr>
      <w:tr w:rsidR="00631658" w:rsidRPr="00F56C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C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3A592BC" w14:textId="77777777" w:rsidR="00631658" w:rsidRPr="00F56C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C21" w:rsidRDefault="00631658" w:rsidP="00CB0ADE">
            <w:pPr>
              <w:ind w:left="132" w:hanging="132"/>
              <w:jc w:val="center"/>
              <w:rPr>
                <w:rFonts w:ascii="GHEA Grapalat" w:hAnsi="GHEA Grapalat"/>
                <w:sz w:val="20"/>
                <w:szCs w:val="20"/>
                <w:lang w:val="hy-AM"/>
              </w:rPr>
            </w:pPr>
            <w:r w:rsidRPr="00F56C21">
              <w:rPr>
                <w:rFonts w:ascii="GHEA Grapalat" w:hAnsi="GHEA Grapalat"/>
                <w:sz w:val="20"/>
                <w:szCs w:val="20"/>
              </w:rPr>
              <w:t>լրացվում է շահառուի կողմից` վճարողի բանկին վճարման պահանջագրի ներկայացման օրը</w:t>
            </w:r>
            <w:r w:rsidRPr="00F56C21">
              <w:rPr>
                <w:rFonts w:ascii="GHEA Grapalat" w:hAnsi="GHEA Grapalat"/>
                <w:sz w:val="20"/>
                <w:szCs w:val="20"/>
                <w:lang w:val="hy-AM"/>
              </w:rPr>
              <w:t xml:space="preserve">: </w:t>
            </w:r>
          </w:p>
        </w:tc>
      </w:tr>
      <w:tr w:rsidR="00631658" w:rsidRPr="00F56C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C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C21" w:rsidRDefault="00631658" w:rsidP="00CB0ADE">
            <w:pPr>
              <w:jc w:val="both"/>
              <w:rPr>
                <w:rFonts w:ascii="GHEA Grapalat" w:hAnsi="GHEA Grapalat"/>
                <w:sz w:val="20"/>
                <w:szCs w:val="20"/>
              </w:rPr>
            </w:pP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021A267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C21">
              <w:rPr>
                <w:rFonts w:ascii="GHEA Grapalat" w:hAnsi="GHEA Grapalat"/>
                <w:sz w:val="20"/>
                <w:szCs w:val="20"/>
                <w:lang w:val="hy-AM"/>
              </w:rPr>
              <w:t xml:space="preserve"> </w:t>
            </w:r>
            <w:r w:rsidRPr="00F56C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C21" w:rsidRDefault="00631658" w:rsidP="00CB0ADE">
            <w:pPr>
              <w:ind w:left="252" w:hanging="252"/>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13FEF5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586B90A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6B6D03A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lastRenderedPageBreak/>
              <w:t>լրացվում է վճարողի կողմից</w:t>
            </w:r>
          </w:p>
        </w:tc>
      </w:tr>
      <w:tr w:rsidR="00631658" w:rsidRPr="00F56C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639FF79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w:t>
            </w:r>
            <w:r w:rsidRPr="00F56C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1155FDEE"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rPr>
              <w:t xml:space="preserve"> (</w:t>
            </w:r>
            <w:r w:rsidRPr="00F56C21">
              <w:rPr>
                <w:rFonts w:ascii="GHEA Grapalat" w:hAnsi="GHEA Grapalat" w:cs="Sylfaen"/>
                <w:sz w:val="20"/>
                <w:szCs w:val="20"/>
                <w:lang w:val="hy-AM"/>
              </w:rPr>
              <w:t>գնումների հետ կապված գործընթացում չի լրացվում</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ru-RU"/>
              </w:rPr>
              <w:t>(</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631658" w:rsidRPr="00F56C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4555BCA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27D8F3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 այն բանկային (</w:t>
            </w:r>
            <w:r w:rsidRPr="00F56C21">
              <w:rPr>
                <w:rFonts w:ascii="GHEA Grapalat" w:hAnsi="GHEA Grapalat"/>
                <w:sz w:val="20"/>
                <w:szCs w:val="20"/>
                <w:lang w:val="hy-AM"/>
              </w:rPr>
              <w:t>գանձապետական</w:t>
            </w:r>
            <w:r w:rsidRPr="00F56C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EFBCF7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լրացվում է վճարողի կողմից</w:t>
            </w:r>
            <w:r w:rsidRPr="00F56C21">
              <w:rPr>
                <w:rFonts w:ascii="GHEA Grapalat" w:hAnsi="GHEA Grapalat"/>
                <w:sz w:val="20"/>
                <w:szCs w:val="20"/>
                <w:lang w:val="hy-AM"/>
              </w:rPr>
              <w:t xml:space="preserve"> </w:t>
            </w:r>
          </w:p>
        </w:tc>
      </w:tr>
      <w:tr w:rsidR="00631658" w:rsidRPr="00240B6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Ակցեպտավորված գումարը՝  (թվերով</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և</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ոչ պարտադիր</w:t>
            </w:r>
          </w:p>
          <w:p w14:paraId="223284CC"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(չի լրացվում եւ չի կիրառվում)</w:t>
            </w:r>
          </w:p>
        </w:tc>
      </w:tr>
      <w:tr w:rsidR="00631658" w:rsidRPr="00F56C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240B6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 xml:space="preserve">Պարտադիր </w:t>
            </w:r>
            <w:r w:rsidRPr="00F56C21">
              <w:rPr>
                <w:rFonts w:ascii="GHEA Grapalat" w:hAnsi="GHEA Grapalat"/>
                <w:sz w:val="20"/>
                <w:szCs w:val="20"/>
                <w:lang w:val="hy-AM"/>
              </w:rPr>
              <w:t xml:space="preserve">լրացվում է </w:t>
            </w:r>
            <w:r w:rsidRPr="00F56C21">
              <w:rPr>
                <w:rFonts w:ascii="GHEA Grapalat" w:hAnsi="GHEA Grapalat"/>
                <w:sz w:val="20"/>
                <w:szCs w:val="20"/>
              </w:rPr>
              <w:t>«</w:t>
            </w:r>
            <w:r w:rsidR="00C4379C" w:rsidRPr="00F56C21">
              <w:rPr>
                <w:rFonts w:ascii="GHEA Grapalat" w:hAnsi="GHEA Grapalat"/>
                <w:sz w:val="20"/>
                <w:szCs w:val="20"/>
                <w:lang w:val="hy-AM"/>
              </w:rPr>
              <w:t>որակավորման</w:t>
            </w:r>
            <w:r w:rsidR="00915006" w:rsidRPr="00F56C21">
              <w:rPr>
                <w:rFonts w:ascii="GHEA Grapalat" w:hAnsi="GHEA Grapalat"/>
                <w:sz w:val="20"/>
                <w:szCs w:val="20"/>
              </w:rPr>
              <w:t xml:space="preserve"> </w:t>
            </w:r>
            <w:r w:rsidRPr="00F56C21">
              <w:rPr>
                <w:rFonts w:ascii="GHEA Grapalat" w:hAnsi="GHEA Grapalat"/>
                <w:sz w:val="20"/>
                <w:szCs w:val="20"/>
                <w:lang w:val="hy-AM"/>
              </w:rPr>
              <w:t>ապահովման համար</w:t>
            </w:r>
            <w:r w:rsidRPr="00F56C21">
              <w:rPr>
                <w:rFonts w:ascii="GHEA Grapalat" w:hAnsi="GHEA Grapalat"/>
                <w:sz w:val="20"/>
                <w:szCs w:val="20"/>
              </w:rPr>
              <w:t>»</w:t>
            </w:r>
            <w:r w:rsidRPr="00F56C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նախապես լրացվում է շահառուի կողմից` հրավերով</w:t>
            </w:r>
          </w:p>
        </w:tc>
      </w:tr>
      <w:tr w:rsidR="00631658" w:rsidRPr="00F56C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33EFEBD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C21">
              <w:rPr>
                <w:rFonts w:ascii="GHEA Grapalat" w:hAnsi="GHEA Grapalat"/>
                <w:sz w:val="20"/>
                <w:szCs w:val="20"/>
              </w:rPr>
              <w:lastRenderedPageBreak/>
              <w:t>լրացվում է պահանջագրի ներկայացման համար հիմք հանդիսացող պայմանագրի համարը</w:t>
            </w:r>
            <w:r w:rsidRPr="00F56C21">
              <w:rPr>
                <w:rFonts w:ascii="GHEA Grapalat" w:hAnsi="GHEA Grapalat"/>
                <w:sz w:val="20"/>
                <w:szCs w:val="20"/>
                <w:lang w:val="hy-AM"/>
              </w:rPr>
              <w:t>,</w:t>
            </w:r>
            <w:r w:rsidRPr="00F56C21">
              <w:rPr>
                <w:rFonts w:ascii="GHEA Grapalat" w:hAnsi="GHEA Grapalat" w:cs="Arial"/>
                <w:sz w:val="20"/>
                <w:szCs w:val="20"/>
                <w:lang w:val="hy-AM"/>
              </w:rPr>
              <w:t xml:space="preserve"> </w:t>
            </w:r>
            <w:r w:rsidRPr="00F56C21">
              <w:rPr>
                <w:rFonts w:ascii="GHEA Grapalat" w:hAnsi="GHEA Grapalat"/>
                <w:sz w:val="20"/>
                <w:szCs w:val="20"/>
              </w:rPr>
              <w:t xml:space="preserve"> գնման ընթացակարգի ծածկագիրը</w:t>
            </w:r>
            <w:r w:rsidRPr="00F56C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lastRenderedPageBreak/>
              <w:t xml:space="preserve">լրացվում է </w:t>
            </w:r>
            <w:r w:rsidRPr="00F56C21">
              <w:rPr>
                <w:rFonts w:ascii="GHEA Grapalat" w:hAnsi="GHEA Grapalat"/>
                <w:sz w:val="20"/>
                <w:szCs w:val="20"/>
                <w:lang w:val="hy-AM"/>
              </w:rPr>
              <w:t>շահառու</w:t>
            </w:r>
            <w:r w:rsidRPr="00F56C21">
              <w:rPr>
                <w:rFonts w:ascii="GHEA Grapalat" w:hAnsi="GHEA Grapalat"/>
                <w:sz w:val="20"/>
                <w:szCs w:val="20"/>
              </w:rPr>
              <w:t>ի կողմից</w:t>
            </w:r>
          </w:p>
        </w:tc>
      </w:tr>
      <w:tr w:rsidR="00631658" w:rsidRPr="00240B6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C21" w:rsidDel="0010680B" w:rsidRDefault="00631658" w:rsidP="00CB0ADE">
            <w:pPr>
              <w:jc w:val="center"/>
              <w:rPr>
                <w:rFonts w:ascii="GHEA Grapalat" w:hAnsi="GHEA Grapalat"/>
                <w:sz w:val="20"/>
                <w:szCs w:val="20"/>
                <w:lang w:val="hy-AM"/>
              </w:rPr>
            </w:pPr>
            <w:r w:rsidRPr="00F56C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C21" w:rsidRDefault="00631658" w:rsidP="00CB0ADE">
            <w:pPr>
              <w:jc w:val="center"/>
              <w:rPr>
                <w:rFonts w:ascii="GHEA Grapalat" w:hAnsi="GHEA Grapalat" w:cs="Sylfaen"/>
                <w:sz w:val="20"/>
                <w:szCs w:val="20"/>
                <w:lang w:val="hy-AM"/>
              </w:rPr>
            </w:pPr>
            <w:r w:rsidRPr="00F56C21">
              <w:rPr>
                <w:rFonts w:ascii="GHEA Grapalat" w:hAnsi="GHEA Grapalat"/>
                <w:sz w:val="20"/>
                <w:szCs w:val="20"/>
              </w:rPr>
              <w:t>պարտադիր</w:t>
            </w:r>
            <w:r w:rsidRPr="00F56C21">
              <w:rPr>
                <w:rFonts w:ascii="GHEA Grapalat" w:hAnsi="GHEA Grapalat" w:cs="Sylfaen"/>
                <w:sz w:val="20"/>
                <w:szCs w:val="20"/>
                <w:lang w:val="hy-AM"/>
              </w:rPr>
              <w:t xml:space="preserve"> </w:t>
            </w:r>
          </w:p>
          <w:p w14:paraId="2F05836C" w14:textId="77777777" w:rsidR="00631658" w:rsidRPr="00F56C21" w:rsidRDefault="00631658" w:rsidP="00CB0ADE">
            <w:pPr>
              <w:jc w:val="center"/>
              <w:rPr>
                <w:rFonts w:ascii="GHEA Grapalat" w:hAnsi="GHEA Grapalat" w:cs="Sylfaen"/>
                <w:sz w:val="20"/>
                <w:szCs w:val="20"/>
                <w:lang w:val="hy-AM"/>
              </w:rPr>
            </w:pPr>
            <w:r w:rsidRPr="00F56C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նախապես լրացվում է շահառուի կողմից </w:t>
            </w:r>
          </w:p>
        </w:tc>
      </w:tr>
      <w:tr w:rsidR="00631658" w:rsidRPr="00F56C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7A1938C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C21">
              <w:rPr>
                <w:rFonts w:ascii="GHEA Grapalat" w:hAnsi="GHEA Grapalat"/>
                <w:sz w:val="20"/>
                <w:szCs w:val="20"/>
                <w:lang w:val="hy-AM"/>
              </w:rPr>
              <w:t xml:space="preserve"> </w:t>
            </w:r>
            <w:r w:rsidRPr="00F56C21">
              <w:rPr>
                <w:rFonts w:ascii="GHEA Grapalat" w:hAnsi="GHEA Grapalat"/>
                <w:sz w:val="20"/>
                <w:szCs w:val="20"/>
              </w:rPr>
              <w:t>(</w:t>
            </w:r>
            <w:r w:rsidRPr="00F56C21">
              <w:rPr>
                <w:rFonts w:ascii="GHEA Grapalat" w:hAnsi="GHEA Grapalat"/>
                <w:sz w:val="20"/>
                <w:szCs w:val="20"/>
                <w:lang w:val="hy-AM"/>
              </w:rPr>
              <w:t>վճարողի բանկին</w:t>
            </w:r>
            <w:r w:rsidRPr="00F56C21">
              <w:rPr>
                <w:rFonts w:ascii="GHEA Grapalat" w:hAnsi="GHEA Grapalat"/>
                <w:sz w:val="20"/>
                <w:szCs w:val="20"/>
              </w:rPr>
              <w:t>)</w:t>
            </w:r>
          </w:p>
          <w:p w14:paraId="34A54FE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Եթ ե լրացվել է &lt;</w:t>
            </w:r>
            <w:r w:rsidRPr="00F56C21">
              <w:rPr>
                <w:rFonts w:ascii="GHEA Grapalat" w:hAnsi="GHEA Grapalat" w:cs="Sylfaen"/>
                <w:sz w:val="20"/>
                <w:szCs w:val="20"/>
                <w:lang w:val="hy-AM"/>
              </w:rPr>
              <w:t>Վճարման կատարման հիմքեր&gt; դաշտը ապա այս տվյալը պարտադիր լրացվում է</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w:t>
            </w:r>
            <w:r w:rsidRPr="00F56C21">
              <w:rPr>
                <w:rFonts w:ascii="GHEA Grapalat" w:hAnsi="GHEA Grapalat"/>
                <w:sz w:val="20"/>
                <w:szCs w:val="20"/>
                <w:lang w:val="hy-AM"/>
              </w:rPr>
              <w:t xml:space="preserve"> </w:t>
            </w:r>
            <w:r w:rsidRPr="00F56C21">
              <w:rPr>
                <w:rFonts w:ascii="GHEA Grapalat" w:hAnsi="GHEA Grapalat"/>
                <w:sz w:val="20"/>
                <w:szCs w:val="20"/>
              </w:rPr>
              <w:t>կողմից</w:t>
            </w:r>
          </w:p>
        </w:tc>
      </w:tr>
      <w:tr w:rsidR="00631658" w:rsidRPr="00240B6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0B7583F3"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այս դաշտը լրացվում</w:t>
            </w:r>
            <w:r w:rsidRPr="00F56C21">
              <w:rPr>
                <w:rFonts w:ascii="GHEA Grapalat" w:hAnsi="GHEA Grapalat"/>
                <w:sz w:val="20"/>
                <w:szCs w:val="20"/>
                <w:lang w:val="hy-AM"/>
              </w:rPr>
              <w:t xml:space="preserve"> է վճարողի կողմից պահանջագրի ներկայացման դեպքում: Ընդ որում</w:t>
            </w:r>
            <w:r w:rsidRPr="00F56C21">
              <w:rPr>
                <w:rFonts w:ascii="GHEA Grapalat" w:hAnsi="GHEA Grapalat"/>
                <w:sz w:val="20"/>
                <w:szCs w:val="20"/>
              </w:rPr>
              <w:t xml:space="preserve"> եթե </w:t>
            </w:r>
            <w:r w:rsidRPr="00F56C21">
              <w:rPr>
                <w:rFonts w:ascii="GHEA Grapalat" w:hAnsi="GHEA Grapalat" w:cs="Sylfaen"/>
                <w:sz w:val="20"/>
                <w:szCs w:val="20"/>
                <w:lang w:val="hy-AM"/>
              </w:rPr>
              <w:t xml:space="preserve">Վճարման պայմաններ դաշտում </w:t>
            </w:r>
            <w:r w:rsidRPr="00F56C21">
              <w:rPr>
                <w:rFonts w:ascii="GHEA Grapalat" w:hAnsi="GHEA Grapalat"/>
                <w:sz w:val="20"/>
                <w:szCs w:val="20"/>
                <w:lang w:val="hy-AM"/>
              </w:rPr>
              <w:t>նշված է &lt;ակցեպտավորված վճարում&gt; ապա</w:t>
            </w:r>
            <w:r w:rsidRPr="00F56C21">
              <w:rPr>
                <w:rFonts w:ascii="GHEA Grapalat" w:hAnsi="GHEA Grapalat" w:cs="Sylfaen"/>
                <w:sz w:val="20"/>
                <w:szCs w:val="20"/>
                <w:lang w:val="hy-AM"/>
              </w:rPr>
              <w:t xml:space="preserve"> </w:t>
            </w:r>
            <w:r w:rsidRPr="00F56C21">
              <w:rPr>
                <w:rFonts w:ascii="GHEA Grapalat" w:hAnsi="GHEA Grapalat"/>
                <w:sz w:val="20"/>
                <w:szCs w:val="20"/>
              </w:rPr>
              <w:t>վճարող</w:t>
            </w:r>
            <w:r w:rsidRPr="00F56C21">
              <w:rPr>
                <w:rFonts w:ascii="GHEA Grapalat" w:hAnsi="GHEA Grapalat"/>
                <w:sz w:val="20"/>
                <w:szCs w:val="20"/>
                <w:lang w:val="hy-AM"/>
              </w:rPr>
              <w:t xml:space="preserve">ը ստորագրելով՝ </w:t>
            </w:r>
            <w:r w:rsidRPr="00F56C21">
              <w:rPr>
                <w:rFonts w:ascii="GHEA Grapalat" w:hAnsi="GHEA Grapalat" w:cs="Sylfaen"/>
                <w:sz w:val="20"/>
                <w:szCs w:val="20"/>
                <w:lang w:val="hy-AM"/>
              </w:rPr>
              <w:t xml:space="preserve">նախապես </w:t>
            </w:r>
            <w:r w:rsidRPr="00F56C21">
              <w:rPr>
                <w:rFonts w:ascii="GHEA Grapalat" w:hAnsi="GHEA Grapalat"/>
                <w:sz w:val="20"/>
                <w:szCs w:val="20"/>
                <w:lang w:val="hy-AM"/>
              </w:rPr>
              <w:t xml:space="preserve">համաձայնվում  </w:t>
            </w:r>
            <w:r w:rsidRPr="00F56C21">
              <w:rPr>
                <w:rFonts w:ascii="GHEA Grapalat" w:hAnsi="GHEA Grapalat" w:cs="Sylfaen"/>
                <w:sz w:val="20"/>
                <w:szCs w:val="20"/>
                <w:lang w:val="hy-AM"/>
              </w:rPr>
              <w:t xml:space="preserve">  </w:t>
            </w:r>
            <w:r w:rsidRPr="00F56C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C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ստորագրվում է վճարողի կողմից կամ </w:t>
            </w:r>
          </w:p>
          <w:p w14:paraId="47CA0367"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դրվում է վճարողի էլեկտրոնային ստորագրությունը</w:t>
            </w:r>
          </w:p>
          <w:p w14:paraId="2BF1716B" w14:textId="77777777" w:rsidR="00631658" w:rsidRPr="00F56C21" w:rsidRDefault="00631658" w:rsidP="00CB0ADE">
            <w:pPr>
              <w:jc w:val="center"/>
              <w:rPr>
                <w:rFonts w:ascii="GHEA Grapalat" w:hAnsi="GHEA Grapalat"/>
                <w:sz w:val="20"/>
                <w:szCs w:val="20"/>
                <w:lang w:val="hy-AM"/>
              </w:rPr>
            </w:pPr>
          </w:p>
        </w:tc>
      </w:tr>
      <w:tr w:rsidR="00631658" w:rsidRPr="00240B6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C21" w:rsidRDefault="00631658" w:rsidP="00CB0ADE">
            <w:pP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4874F210"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կնիքի առկայության դեպքում</w:t>
            </w:r>
            <w:r w:rsidRPr="00F56C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կնքվում է վճարողի կողմից </w:t>
            </w:r>
          </w:p>
          <w:p w14:paraId="7A1B8DA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ներկայացնելիս</w:t>
            </w:r>
          </w:p>
        </w:tc>
      </w:tr>
      <w:tr w:rsidR="00631658" w:rsidRPr="00F56C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r w:rsidRPr="00F56C21">
              <w:rPr>
                <w:rFonts w:ascii="GHEA Grapalat" w:hAnsi="GHEA Grapalat"/>
                <w:sz w:val="20"/>
                <w:szCs w:val="20"/>
                <w:lang w:val="hy-AM"/>
              </w:rPr>
              <w:t>՝</w:t>
            </w:r>
            <w:r w:rsidRPr="00F56C21">
              <w:rPr>
                <w:rFonts w:ascii="GHEA Grapalat" w:hAnsi="GHEA Grapalat"/>
                <w:sz w:val="20"/>
                <w:szCs w:val="20"/>
              </w:rPr>
              <w:t xml:space="preserve"> </w:t>
            </w:r>
          </w:p>
          <w:p w14:paraId="4DFDBC0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ստորագրվում է շահառուի կողմից</w:t>
            </w:r>
          </w:p>
        </w:tc>
      </w:tr>
      <w:tr w:rsidR="00631658" w:rsidRPr="00F56C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C21" w:rsidRDefault="00631658" w:rsidP="00CB0ADE">
            <w:pP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1A8D145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կնքվում է շահառուի կողմից</w:t>
            </w:r>
            <w:r w:rsidRPr="00F56C21">
              <w:rPr>
                <w:rFonts w:ascii="GHEA Grapalat" w:hAnsi="GHEA Grapalat"/>
                <w:sz w:val="20"/>
                <w:szCs w:val="20"/>
                <w:lang w:val="hy-AM"/>
              </w:rPr>
              <w:t xml:space="preserve"> </w:t>
            </w:r>
          </w:p>
          <w:p w14:paraId="20ACFBDA"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բանկ ներկայացնելիս</w:t>
            </w:r>
          </w:p>
        </w:tc>
      </w:tr>
      <w:tr w:rsidR="00631658" w:rsidRPr="00F56C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w:t>
            </w:r>
            <w:r w:rsidRPr="00F56C2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30047AE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վճարման պահանջագիրը վճարողին սպասարկող ֆինանսական </w:t>
            </w:r>
            <w:r w:rsidRPr="00F56C21">
              <w:rPr>
                <w:rFonts w:ascii="GHEA Grapalat" w:hAnsi="GHEA Grapalat"/>
                <w:sz w:val="20"/>
                <w:szCs w:val="20"/>
              </w:rPr>
              <w:lastRenderedPageBreak/>
              <w:t>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w:t>
            </w:r>
            <w:r w:rsidRPr="00F56C21">
              <w:rPr>
                <w:rFonts w:ascii="GHEA Grapalat" w:hAnsi="GHEA Grapalat"/>
                <w:sz w:val="20"/>
                <w:szCs w:val="20"/>
                <w:lang w:val="hy-AM"/>
              </w:rPr>
              <w:t xml:space="preserve"> </w:t>
            </w:r>
            <w:r w:rsidRPr="00F56C21">
              <w:rPr>
                <w:rFonts w:ascii="GHEA Grapalat" w:hAnsi="GHEA Grapalat"/>
                <w:sz w:val="20"/>
                <w:szCs w:val="20"/>
              </w:rPr>
              <w:t>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C21" w:rsidRDefault="00631658" w:rsidP="00CB0ADE">
            <w:pPr>
              <w:jc w:val="center"/>
              <w:rPr>
                <w:rFonts w:ascii="GHEA Grapalat" w:hAnsi="GHEA Grapalat"/>
                <w:sz w:val="20"/>
                <w:szCs w:val="20"/>
              </w:rPr>
            </w:pPr>
          </w:p>
        </w:tc>
      </w:tr>
      <w:tr w:rsidR="00631658" w:rsidRPr="00F56C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C21" w:rsidRDefault="00631658" w:rsidP="00CB0ADE">
            <w:pPr>
              <w:rPr>
                <w:rFonts w:ascii="GHEA Grapalat" w:hAnsi="GHEA Grapalat"/>
                <w:sz w:val="20"/>
                <w:szCs w:val="20"/>
              </w:rPr>
            </w:pPr>
            <w:r w:rsidRPr="00F56C21">
              <w:rPr>
                <w:rFonts w:ascii="GHEA Grapalat" w:hAnsi="GHEA Grapalat"/>
                <w:sz w:val="20"/>
                <w:szCs w:val="20"/>
              </w:rPr>
              <w:lastRenderedPageBreak/>
              <w:t>2</w:t>
            </w:r>
            <w:r w:rsidRPr="00F56C21">
              <w:rPr>
                <w:rFonts w:ascii="GHEA Grapalat" w:hAnsi="GHEA Grapalat"/>
                <w:sz w:val="20"/>
                <w:szCs w:val="20"/>
                <w:lang w:val="hy-AM"/>
              </w:rPr>
              <w:t>3</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վճարողին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443C9F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վճարման պահանջագիրը վճարողին սպասարկող ֆինանսական 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C21" w:rsidRDefault="00631658" w:rsidP="00CB0ADE">
            <w:pPr>
              <w:jc w:val="center"/>
              <w:rPr>
                <w:rFonts w:ascii="GHEA Grapalat" w:hAnsi="GHEA Grapalat"/>
                <w:sz w:val="20"/>
                <w:szCs w:val="20"/>
              </w:rPr>
            </w:pPr>
          </w:p>
        </w:tc>
      </w:tr>
      <w:tr w:rsidR="00631658" w:rsidRPr="00F56C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w:t>
            </w:r>
            <w:r w:rsidRPr="00F56C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89A74E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C21" w:rsidRDefault="00631658" w:rsidP="00CB0ADE">
            <w:pPr>
              <w:jc w:val="center"/>
              <w:rPr>
                <w:rFonts w:ascii="GHEA Grapalat" w:hAnsi="GHEA Grapalat"/>
                <w:sz w:val="20"/>
                <w:szCs w:val="20"/>
              </w:rPr>
            </w:pPr>
          </w:p>
        </w:tc>
      </w:tr>
      <w:tr w:rsidR="00631658" w:rsidRPr="00F56C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5FC8C33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վճարման պահանջագիրը շահառուին սպասարկող ֆինանսական կազմակերպության</w:t>
            </w:r>
            <w:r w:rsidRPr="00F56C21">
              <w:rPr>
                <w:rFonts w:ascii="GHEA Grapalat" w:hAnsi="GHEA Grapalat"/>
                <w:sz w:val="20"/>
                <w:szCs w:val="20"/>
                <w:lang w:val="hy-AM"/>
              </w:rPr>
              <w:t xml:space="preserve">ը </w:t>
            </w:r>
            <w:r w:rsidRPr="00F56C21">
              <w:rPr>
                <w:rFonts w:ascii="GHEA Grapalat" w:hAnsi="GHEA Grapalat"/>
                <w:sz w:val="20"/>
                <w:szCs w:val="20"/>
              </w:rPr>
              <w:t xml:space="preserve"> 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w:t>
            </w:r>
            <w:r w:rsidRPr="00F56C21">
              <w:rPr>
                <w:rFonts w:ascii="GHEA Grapalat" w:hAnsi="GHEA Grapalat"/>
                <w:sz w:val="20"/>
                <w:szCs w:val="20"/>
              </w:rPr>
              <w:t xml:space="preserve">աշխատակցի ստորագրությունը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C21" w:rsidRDefault="00631658" w:rsidP="00CB0ADE">
            <w:pPr>
              <w:jc w:val="center"/>
              <w:rPr>
                <w:rFonts w:ascii="GHEA Grapalat" w:hAnsi="GHEA Grapalat"/>
                <w:sz w:val="20"/>
                <w:szCs w:val="20"/>
              </w:rPr>
            </w:pPr>
          </w:p>
        </w:tc>
      </w:tr>
      <w:tr w:rsidR="00631658" w:rsidRPr="00F56C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շահառռւին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0572FCA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դրոշմակնիքը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C21" w:rsidRDefault="00631658" w:rsidP="00CB0ADE">
            <w:pPr>
              <w:jc w:val="center"/>
              <w:rPr>
                <w:rFonts w:ascii="GHEA Grapalat" w:hAnsi="GHEA Grapalat"/>
                <w:sz w:val="20"/>
                <w:szCs w:val="20"/>
              </w:rPr>
            </w:pPr>
          </w:p>
        </w:tc>
      </w:tr>
      <w:tr w:rsidR="00631658" w:rsidRPr="00F56C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4D4B761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սույն տվյալները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են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C21" w:rsidRDefault="00631658" w:rsidP="00CB0ADE">
            <w:pPr>
              <w:jc w:val="center"/>
              <w:rPr>
                <w:rFonts w:ascii="GHEA Grapalat" w:hAnsi="GHEA Grapalat"/>
                <w:sz w:val="20"/>
                <w:szCs w:val="20"/>
              </w:rPr>
            </w:pPr>
          </w:p>
        </w:tc>
      </w:tr>
    </w:tbl>
    <w:p w14:paraId="420ACAE3" w14:textId="77777777" w:rsidR="00631658" w:rsidRPr="00F56C21" w:rsidRDefault="00631658" w:rsidP="00631658">
      <w:pPr>
        <w:pStyle w:val="BodyTextIndent"/>
        <w:jc w:val="right"/>
        <w:rPr>
          <w:rFonts w:ascii="GHEA Grapalat" w:hAnsi="GHEA Grapalat" w:cs="Sylfaen"/>
          <w:i w:val="0"/>
          <w:lang w:val="en-US"/>
        </w:rPr>
      </w:pPr>
    </w:p>
    <w:p w14:paraId="33164C5E" w14:textId="77777777" w:rsidR="00631658" w:rsidRPr="00F56C21" w:rsidRDefault="00631658" w:rsidP="00631658">
      <w:pPr>
        <w:pStyle w:val="BodyTextIndent"/>
        <w:jc w:val="right"/>
        <w:rPr>
          <w:rFonts w:ascii="GHEA Grapalat" w:hAnsi="GHEA Grapalat" w:cs="Sylfaen"/>
          <w:i w:val="0"/>
          <w:lang w:val="en-US"/>
        </w:rPr>
      </w:pPr>
    </w:p>
    <w:p w14:paraId="797C8D2F" w14:textId="77777777" w:rsidR="00631658" w:rsidRPr="00F56C21" w:rsidRDefault="00631658" w:rsidP="00631658">
      <w:pPr>
        <w:pStyle w:val="BodyTextIndent"/>
        <w:jc w:val="right"/>
        <w:rPr>
          <w:rFonts w:ascii="GHEA Grapalat" w:hAnsi="GHEA Grapalat" w:cs="Sylfaen"/>
          <w:i w:val="0"/>
          <w:lang w:val="en-US"/>
        </w:rPr>
      </w:pPr>
    </w:p>
    <w:p w14:paraId="3A413883" w14:textId="77777777" w:rsidR="00631658" w:rsidRPr="00F56C21" w:rsidRDefault="00631658" w:rsidP="00631658">
      <w:pPr>
        <w:pStyle w:val="BodyTextIndent"/>
        <w:jc w:val="right"/>
        <w:rPr>
          <w:rFonts w:ascii="GHEA Grapalat" w:hAnsi="GHEA Grapalat" w:cs="Sylfaen"/>
          <w:i w:val="0"/>
          <w:lang w:val="en-US"/>
        </w:rPr>
      </w:pPr>
    </w:p>
    <w:p w14:paraId="7321DDEB" w14:textId="77777777" w:rsidR="00631658" w:rsidRPr="00F56C21" w:rsidRDefault="00631658" w:rsidP="00631658">
      <w:pPr>
        <w:pStyle w:val="BodyTextIndent"/>
        <w:jc w:val="right"/>
        <w:rPr>
          <w:rFonts w:ascii="GHEA Grapalat" w:hAnsi="GHEA Grapalat" w:cs="Sylfaen"/>
          <w:i w:val="0"/>
          <w:lang w:val="en-US"/>
        </w:rPr>
      </w:pPr>
    </w:p>
    <w:p w14:paraId="528CF42E" w14:textId="77777777" w:rsidR="00167DE7" w:rsidRPr="00F56C21" w:rsidRDefault="00631658" w:rsidP="00167DE7">
      <w:pPr>
        <w:pStyle w:val="BodyTextIndent3"/>
        <w:spacing w:line="240" w:lineRule="auto"/>
        <w:ind w:firstLine="0"/>
        <w:jc w:val="right"/>
        <w:rPr>
          <w:rFonts w:ascii="GHEA Grapalat" w:hAnsi="GHEA Grapalat" w:cs="Arial"/>
          <w:b/>
          <w:lang w:val="hy-AM"/>
        </w:rPr>
      </w:pPr>
      <w:r w:rsidRPr="00F56C21">
        <w:rPr>
          <w:rFonts w:ascii="GHEA Grapalat" w:hAnsi="GHEA Grapalat"/>
          <w:b/>
          <w:lang w:val="hy-AM"/>
        </w:rPr>
        <w:br w:type="page"/>
      </w:r>
      <w:r w:rsidR="00167DE7" w:rsidRPr="00F56C21">
        <w:rPr>
          <w:rFonts w:ascii="GHEA Grapalat" w:hAnsi="GHEA Grapalat" w:cs="Sylfaen"/>
          <w:b/>
          <w:lang w:val="hy-AM"/>
        </w:rPr>
        <w:lastRenderedPageBreak/>
        <w:t>Հավելված</w:t>
      </w:r>
      <w:r w:rsidR="00167DE7" w:rsidRPr="00F56C21">
        <w:rPr>
          <w:rFonts w:ascii="GHEA Grapalat" w:hAnsi="GHEA Grapalat" w:cs="Arial"/>
          <w:b/>
          <w:lang w:val="hy-AM"/>
        </w:rPr>
        <w:t xml:space="preserve"> 5</w:t>
      </w:r>
    </w:p>
    <w:p w14:paraId="04805AFC" w14:textId="5391DAB5" w:rsidR="00167DE7" w:rsidRPr="00F56C21" w:rsidRDefault="00E35AF8" w:rsidP="00167DE7">
      <w:pPr>
        <w:pStyle w:val="BodyTextIndent3"/>
        <w:spacing w:line="240" w:lineRule="auto"/>
        <w:jc w:val="right"/>
        <w:rPr>
          <w:rFonts w:ascii="GHEA Grapalat" w:hAnsi="GHEA Grapalat" w:cs="Arial"/>
          <w:b/>
          <w:lang w:val="hy-AM"/>
        </w:rPr>
      </w:pPr>
      <w:r>
        <w:rPr>
          <w:rFonts w:ascii="GHEA Grapalat" w:hAnsi="GHEA Grapalat"/>
          <w:b/>
          <w:lang w:val="hy-AM"/>
        </w:rPr>
        <w:t>ՀՀՔԿ-</w:t>
      </w:r>
      <w:r w:rsidR="00526AC5">
        <w:rPr>
          <w:rFonts w:ascii="GHEA Grapalat" w:hAnsi="GHEA Grapalat"/>
          <w:b/>
          <w:lang w:val="hy-AM"/>
        </w:rPr>
        <w:t>ԳՀԽԾՁԲ-</w:t>
      </w:r>
      <w:r w:rsidR="00234F10">
        <w:rPr>
          <w:rFonts w:ascii="GHEA Grapalat" w:hAnsi="GHEA Grapalat"/>
          <w:b/>
          <w:lang w:val="hy-AM"/>
        </w:rPr>
        <w:t xml:space="preserve">25/2 </w:t>
      </w:r>
      <w:r w:rsidR="00167DE7" w:rsidRPr="00F56C21">
        <w:rPr>
          <w:rFonts w:ascii="GHEA Grapalat" w:hAnsi="GHEA Grapalat" w:cs="Sylfaen"/>
          <w:b/>
          <w:lang w:val="hy-AM"/>
        </w:rPr>
        <w:t>ծածկագրով</w:t>
      </w:r>
    </w:p>
    <w:p w14:paraId="4B2F39F5" w14:textId="64F0E14C" w:rsidR="00167DE7" w:rsidRPr="00F56C21" w:rsidRDefault="00526AC5" w:rsidP="00167D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7DE7" w:rsidRPr="00F56C21">
        <w:rPr>
          <w:rFonts w:ascii="GHEA Grapalat" w:hAnsi="GHEA Grapalat" w:cs="Sylfaen"/>
          <w:b/>
          <w:lang w:val="hy-AM"/>
        </w:rPr>
        <w:t>հրավերի</w:t>
      </w:r>
    </w:p>
    <w:p w14:paraId="45F7228D" w14:textId="291CD7BB" w:rsidR="00091EBC" w:rsidRPr="00F56C21" w:rsidRDefault="00091EBC" w:rsidP="00167DE7">
      <w:pPr>
        <w:pStyle w:val="BodyTextIndent3"/>
        <w:spacing w:line="240" w:lineRule="auto"/>
        <w:ind w:firstLine="0"/>
        <w:rPr>
          <w:rFonts w:ascii="GHEA Grapalat" w:hAnsi="GHEA Grapalat" w:cs="Sylfaen"/>
          <w:b/>
          <w:lang w:val="hy-AM"/>
        </w:rPr>
      </w:pPr>
    </w:p>
    <w:p w14:paraId="34F565D9" w14:textId="77777777" w:rsidR="00091EBC" w:rsidRPr="00F56C2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ԵՐԱՇԽԻՔ N __________</w:t>
      </w:r>
    </w:p>
    <w:p w14:paraId="4550FB84" w14:textId="77777777" w:rsidR="001C7C1A" w:rsidRPr="00F56C21" w:rsidRDefault="001C7C1A" w:rsidP="001C7C1A">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(պայմանագրի ապահովում)</w:t>
      </w:r>
    </w:p>
    <w:p w14:paraId="4ECDCDF2" w14:textId="77777777" w:rsidR="00091EBC" w:rsidRPr="00F56C21"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F56C21" w:rsidRDefault="00091EBC" w:rsidP="00167DE7">
      <w:pPr>
        <w:pStyle w:val="NormalWeb"/>
        <w:shd w:val="clear" w:color="auto" w:fill="FFFFFF"/>
        <w:spacing w:before="0" w:beforeAutospacing="0" w:after="0" w:afterAutospacing="0"/>
        <w:ind w:firstLine="375"/>
        <w:rPr>
          <w:rStyle w:val="Strong"/>
          <w:lang w:val="hy-AM"/>
        </w:rPr>
      </w:pPr>
      <w:r w:rsidRPr="00F56C21">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526AC5">
        <w:rPr>
          <w:rStyle w:val="Strong"/>
          <w:rFonts w:ascii="GHEA Grapalat" w:hAnsi="GHEA Grapalat"/>
          <w:b w:val="0"/>
          <w:bCs w:val="0"/>
          <w:sz w:val="20"/>
          <w:szCs w:val="20"/>
          <w:lang w:val="hy-AM"/>
        </w:rPr>
        <w:t>ՀՀ քաղաքաշինության կոմիտեի</w:t>
      </w:r>
      <w:r w:rsidRPr="00F56C21">
        <w:rPr>
          <w:rFonts w:ascii="GHEA Grapalat" w:hAnsi="GHEA Grapalat" w:cs="Sylfaen"/>
          <w:vertAlign w:val="superscript"/>
          <w:lang w:val="hy-AM"/>
        </w:rPr>
        <w:t xml:space="preserve">          </w:t>
      </w:r>
    </w:p>
    <w:p w14:paraId="65623033" w14:textId="77777777" w:rsidR="00167DE7" w:rsidRPr="00F56C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C2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56C21">
        <w:rPr>
          <w:rStyle w:val="Strong"/>
          <w:rFonts w:ascii="GHEA Grapalat" w:hAnsi="GHEA Grapalat"/>
          <w:b w:val="0"/>
          <w:bCs w:val="0"/>
          <w:sz w:val="20"/>
          <w:szCs w:val="20"/>
          <w:lang w:val="hy-AM"/>
        </w:rPr>
        <w:t>(այսուհետ՝ բենեֆիցիար) և</w:t>
      </w:r>
      <w:r w:rsidR="00167DE7" w:rsidRPr="00526AC5">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F71502" w:rsidRPr="00F56C21">
        <w:rPr>
          <w:rStyle w:val="Strong"/>
          <w:rFonts w:ascii="GHEA Grapalat" w:hAnsi="GHEA Grapalat"/>
          <w:b w:val="0"/>
          <w:bCs w:val="0"/>
          <w:sz w:val="20"/>
          <w:szCs w:val="20"/>
          <w:lang w:val="hy-AM"/>
        </w:rPr>
        <w:t xml:space="preserve"> </w:t>
      </w:r>
      <w:r w:rsidR="002F4517" w:rsidRPr="00F56C21">
        <w:rPr>
          <w:rStyle w:val="Strong"/>
          <w:rFonts w:ascii="GHEA Grapalat" w:hAnsi="GHEA Grapalat"/>
          <w:b w:val="0"/>
          <w:bCs w:val="0"/>
          <w:sz w:val="20"/>
          <w:szCs w:val="20"/>
          <w:lang w:val="hy-AM"/>
        </w:rPr>
        <w:t xml:space="preserve">(այսուհետ՝ պրինցիպալ) </w:t>
      </w:r>
      <w:r w:rsidRPr="00F56C21">
        <w:rPr>
          <w:rStyle w:val="Strong"/>
          <w:rFonts w:ascii="GHEA Grapalat" w:hAnsi="GHEA Grapalat"/>
          <w:b w:val="0"/>
          <w:bCs w:val="0"/>
          <w:sz w:val="20"/>
          <w:szCs w:val="20"/>
          <w:lang w:val="hy-AM"/>
        </w:rPr>
        <w:t xml:space="preserve">միջև </w:t>
      </w:r>
      <w:r w:rsidRPr="00F56C21">
        <w:rPr>
          <w:rFonts w:cs="Sylfaen"/>
          <w:vertAlign w:val="superscript"/>
          <w:lang w:val="hy-AM"/>
        </w:rPr>
        <w:t xml:space="preserve">                       </w:t>
      </w:r>
      <w:r w:rsidRPr="00F56C21">
        <w:rPr>
          <w:rFonts w:cs="Sylfaen"/>
          <w:vertAlign w:val="superscript"/>
          <w:lang w:val="hy-AM"/>
        </w:rPr>
        <w:tab/>
      </w:r>
      <w:r w:rsidRPr="00F56C21">
        <w:rPr>
          <w:rFonts w:cs="Sylfaen"/>
          <w:vertAlign w:val="superscript"/>
          <w:lang w:val="hy-AM"/>
        </w:rPr>
        <w:tab/>
      </w:r>
      <w:r w:rsidRPr="00F56C21">
        <w:rPr>
          <w:rFonts w:cs="Sylfaen"/>
          <w:vertAlign w:val="superscript"/>
          <w:lang w:val="hy-AM"/>
        </w:rPr>
        <w:tab/>
      </w:r>
      <w:r w:rsidRPr="00F56C21">
        <w:rPr>
          <w:rFonts w:cs="Sylfaen"/>
          <w:vertAlign w:val="superscript"/>
          <w:lang w:val="hy-AM"/>
        </w:rPr>
        <w:tab/>
      </w:r>
      <w:r w:rsidR="00167DE7" w:rsidRPr="00526AC5">
        <w:rPr>
          <w:rFonts w:cs="Sylfaen"/>
          <w:vertAlign w:val="superscript"/>
          <w:lang w:val="hy-AM"/>
        </w:rPr>
        <w:t xml:space="preserve">        </w:t>
      </w:r>
      <w:r w:rsidRPr="00F56C21">
        <w:rPr>
          <w:rFonts w:ascii="GHEA Grapalat" w:hAnsi="GHEA Grapalat" w:cs="Sylfaen"/>
          <w:vertAlign w:val="superscript"/>
          <w:lang w:val="hy-AM"/>
        </w:rPr>
        <w:t xml:space="preserve">ընտրված մասնակցի անվանումը </w:t>
      </w:r>
    </w:p>
    <w:p w14:paraId="505D7968" w14:textId="5ADB6375" w:rsidR="00091EBC" w:rsidRPr="00F56C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կնքվելիք N </w:t>
      </w:r>
      <w:r w:rsidR="00E35AF8">
        <w:rPr>
          <w:rStyle w:val="Strong"/>
          <w:rFonts w:ascii="GHEA Grapalat" w:hAnsi="GHEA Grapalat"/>
          <w:b w:val="0"/>
          <w:bCs w:val="0"/>
          <w:sz w:val="20"/>
          <w:szCs w:val="20"/>
          <w:lang w:val="hy-AM"/>
        </w:rPr>
        <w:t>ՀՀՔԿ-</w:t>
      </w:r>
      <w:r w:rsidR="00526AC5">
        <w:rPr>
          <w:rStyle w:val="Strong"/>
          <w:rFonts w:ascii="GHEA Grapalat" w:hAnsi="GHEA Grapalat"/>
          <w:b w:val="0"/>
          <w:bCs w:val="0"/>
          <w:sz w:val="20"/>
          <w:szCs w:val="20"/>
          <w:lang w:val="hy-AM"/>
        </w:rPr>
        <w:t>ԳՀԽԾՁԲ-</w:t>
      </w:r>
      <w:r w:rsidR="00234F10">
        <w:rPr>
          <w:rStyle w:val="Strong"/>
          <w:rFonts w:ascii="GHEA Grapalat" w:hAnsi="GHEA Grapalat"/>
          <w:b w:val="0"/>
          <w:bCs w:val="0"/>
          <w:sz w:val="20"/>
          <w:szCs w:val="20"/>
          <w:lang w:val="hy-AM"/>
        </w:rPr>
        <w:t xml:space="preserve">25/2 </w:t>
      </w:r>
      <w:r w:rsidRPr="00F56C21">
        <w:rPr>
          <w:rStyle w:val="Strong"/>
          <w:rFonts w:ascii="GHEA Grapalat" w:hAnsi="GHEA Grapalat"/>
          <w:b w:val="0"/>
          <w:bCs w:val="0"/>
          <w:sz w:val="20"/>
          <w:szCs w:val="20"/>
          <w:lang w:val="hy-AM"/>
        </w:rPr>
        <w:t xml:space="preserve">պայմանագրից բխող պրինցիպալի </w:t>
      </w:r>
      <w:r w:rsidR="00167DE7" w:rsidRPr="00F56C21">
        <w:rPr>
          <w:rStyle w:val="Strong"/>
          <w:rFonts w:ascii="GHEA Grapalat" w:hAnsi="GHEA Grapalat"/>
          <w:b w:val="0"/>
          <w:bCs w:val="0"/>
          <w:sz w:val="20"/>
          <w:szCs w:val="20"/>
          <w:lang w:val="hy-AM"/>
        </w:rPr>
        <w:t>պարտավորությունների</w:t>
      </w:r>
    </w:p>
    <w:p w14:paraId="03DD389A" w14:textId="77777777" w:rsidR="00167DE7" w:rsidRPr="00F56C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F56C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F56C21">
        <w:rPr>
          <w:rStyle w:val="Strong"/>
          <w:rFonts w:ascii="GHEA Grapalat" w:hAnsi="GHEA Grapalat"/>
          <w:b w:val="0"/>
          <w:bCs w:val="0"/>
          <w:sz w:val="20"/>
          <w:szCs w:val="20"/>
          <w:lang w:val="hy-AM"/>
        </w:rPr>
        <w:t>ում</w:t>
      </w:r>
      <w:r w:rsidRPr="00F56C21">
        <w:rPr>
          <w:rStyle w:val="Strong"/>
          <w:rFonts w:ascii="GHEA Grapalat" w:hAnsi="GHEA Grapalat"/>
          <w:b w:val="0"/>
          <w:bCs w:val="0"/>
          <w:sz w:val="20"/>
          <w:szCs w:val="20"/>
          <w:lang w:val="hy-AM"/>
        </w:rPr>
        <w:t xml:space="preserve">: </w:t>
      </w:r>
    </w:p>
    <w:p w14:paraId="186D47FC" w14:textId="77777777" w:rsidR="00091EBC" w:rsidRPr="00F56C2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2. Երաշխիքով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(այսուհետ՝ երաշխիք տվող </w:t>
      </w:r>
    </w:p>
    <w:p w14:paraId="336F3FC7" w14:textId="77777777" w:rsidR="00091EBC" w:rsidRPr="00F56C2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t xml:space="preserve">                         </w:t>
      </w:r>
      <w:r w:rsidRPr="00F56C21">
        <w:rPr>
          <w:rFonts w:ascii="GHEA Grapalat" w:hAnsi="GHEA Grapalat" w:cs="Sylfaen"/>
          <w:vertAlign w:val="superscript"/>
          <w:lang w:val="hy-AM"/>
        </w:rPr>
        <w:t>երաշխիքը տվող բանկի անվանումը</w:t>
      </w:r>
    </w:p>
    <w:p w14:paraId="4DEE75BB" w14:textId="77777777" w:rsidR="00091EBC" w:rsidRPr="00F56C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p>
    <w:p w14:paraId="502768DD" w14:textId="77777777" w:rsidR="00091EBC" w:rsidRPr="00F56C2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56C21">
        <w:rPr>
          <w:rFonts w:ascii="GHEA Grapalat" w:hAnsi="GHEA Grapalat" w:cs="Sylfaen"/>
          <w:vertAlign w:val="superscript"/>
          <w:lang w:val="hy-AM"/>
        </w:rPr>
        <w:t xml:space="preserve">   գումարը թվերով և տառերով</w:t>
      </w:r>
    </w:p>
    <w:p w14:paraId="12EECFA3" w14:textId="66FF3109" w:rsidR="00091EBC" w:rsidRPr="00F56C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(այսուհետ՝ երաշխիքի գումար)՝ պահանջն ստանալուց </w:t>
      </w:r>
      <w:r w:rsidR="00547AE2" w:rsidRPr="00F56C21">
        <w:rPr>
          <w:rStyle w:val="Strong"/>
          <w:rFonts w:ascii="GHEA Grapalat" w:hAnsi="GHEA Grapalat"/>
          <w:b w:val="0"/>
          <w:bCs w:val="0"/>
          <w:sz w:val="20"/>
          <w:szCs w:val="20"/>
          <w:lang w:val="hy-AM"/>
        </w:rPr>
        <w:t>հինգ</w:t>
      </w:r>
      <w:r w:rsidRPr="00F56C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F56C21">
        <w:rPr>
          <w:rFonts w:ascii="GHEA Grapalat" w:hAnsi="GHEA Grapalat" w:cs="Sylfaen"/>
          <w:color w:val="000000"/>
          <w:sz w:val="20"/>
          <w:szCs w:val="20"/>
          <w:lang w:val="hy-AM"/>
        </w:rPr>
        <w:t>900008000664</w:t>
      </w:r>
      <w:r w:rsidR="00167DE7" w:rsidRPr="00526AC5">
        <w:rPr>
          <w:rFonts w:ascii="GHEA Grapalat" w:hAnsi="GHEA Grapalat" w:cs="Sylfaen"/>
          <w:color w:val="000000"/>
          <w:sz w:val="20"/>
          <w:szCs w:val="20"/>
          <w:lang w:val="hy-AM"/>
        </w:rPr>
        <w:t xml:space="preserve"> </w:t>
      </w:r>
      <w:r w:rsidRPr="00F56C21">
        <w:rPr>
          <w:rStyle w:val="Strong"/>
          <w:rFonts w:ascii="GHEA Grapalat" w:hAnsi="GHEA Grapalat"/>
          <w:b w:val="0"/>
          <w:bCs w:val="0"/>
          <w:sz w:val="20"/>
          <w:szCs w:val="20"/>
          <w:lang w:val="hy-AM"/>
        </w:rPr>
        <w:t>հաշվեհամարին փոխանցման միջոցով:</w:t>
      </w:r>
    </w:p>
    <w:p w14:paraId="19F0A55E"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3. Սույն երաշխիքն անհետկանչելի է:</w:t>
      </w:r>
    </w:p>
    <w:p w14:paraId="4004D633"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31E559C" w:rsidR="00167DE7" w:rsidRPr="00F56C21" w:rsidRDefault="0024041A" w:rsidP="00167DE7">
      <w:pPr>
        <w:pStyle w:val="ListParagraph"/>
        <w:tabs>
          <w:tab w:val="left" w:pos="0"/>
        </w:tabs>
        <w:ind w:left="0"/>
        <w:mirrorIndents/>
        <w:jc w:val="both"/>
        <w:rPr>
          <w:rFonts w:ascii="GHEA Grapalat" w:hAnsi="GHEA Grapalat"/>
          <w:color w:val="000000"/>
          <w:sz w:val="20"/>
          <w:szCs w:val="20"/>
          <w:lang w:val="hy-AM"/>
        </w:rPr>
      </w:pPr>
      <w:r w:rsidRPr="00F56C21">
        <w:rPr>
          <w:rFonts w:ascii="GHEA Grapalat" w:hAnsi="GHEA Grapalat"/>
          <w:color w:val="000000"/>
          <w:sz w:val="20"/>
          <w:szCs w:val="20"/>
          <w:lang w:val="hy-AM"/>
        </w:rPr>
        <w:t xml:space="preserve">5. </w:t>
      </w:r>
      <w:r w:rsidR="00DB01B8" w:rsidRPr="00F56C21">
        <w:rPr>
          <w:rFonts w:ascii="GHEA Grapalat" w:hAnsi="GHEA Grapalat"/>
          <w:color w:val="000000"/>
          <w:sz w:val="20"/>
          <w:szCs w:val="20"/>
          <w:lang w:val="hy-AM"/>
        </w:rPr>
        <w:t xml:space="preserve">Երաշխիքը գործում է </w:t>
      </w:r>
      <w:r w:rsidR="00325A9F" w:rsidRPr="00F56C21">
        <w:rPr>
          <w:rFonts w:ascii="GHEA Grapalat" w:hAnsi="GHEA Grapalat"/>
          <w:color w:val="000000"/>
          <w:sz w:val="20"/>
          <w:szCs w:val="20"/>
          <w:lang w:val="hy-AM"/>
        </w:rPr>
        <w:t xml:space="preserve">թողարկման պահից և ուժի մեջ է </w:t>
      </w:r>
      <w:r w:rsidR="00DB01B8" w:rsidRPr="00F56C21">
        <w:rPr>
          <w:rFonts w:ascii="GHEA Grapalat" w:hAnsi="GHEA Grapalat"/>
          <w:color w:val="000000"/>
          <w:sz w:val="20"/>
          <w:szCs w:val="20"/>
          <w:lang w:val="hy-AM"/>
        </w:rPr>
        <w:t>բենեֆիցիարի և պրի</w:t>
      </w:r>
      <w:r w:rsidR="004A0593" w:rsidRPr="00F56C21">
        <w:rPr>
          <w:rFonts w:ascii="GHEA Grapalat" w:hAnsi="GHEA Grapalat"/>
          <w:color w:val="000000"/>
          <w:sz w:val="20"/>
          <w:szCs w:val="20"/>
          <w:lang w:val="hy-AM"/>
        </w:rPr>
        <w:t>ն</w:t>
      </w:r>
      <w:r w:rsidR="00DB01B8" w:rsidRPr="00F56C21">
        <w:rPr>
          <w:rFonts w:ascii="GHEA Grapalat" w:hAnsi="GHEA Grapalat"/>
          <w:color w:val="000000"/>
          <w:sz w:val="20"/>
          <w:szCs w:val="20"/>
          <w:lang w:val="hy-AM"/>
        </w:rPr>
        <w:t>ցիպալի միջև կնքվելիք</w:t>
      </w:r>
      <w:r w:rsidR="00325A9F"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 xml:space="preserve">N </w:t>
      </w:r>
      <w:r w:rsidR="00E35AF8">
        <w:rPr>
          <w:rFonts w:ascii="GHEA Grapalat" w:hAnsi="GHEA Grapalat"/>
          <w:color w:val="000000"/>
          <w:sz w:val="20"/>
          <w:szCs w:val="20"/>
          <w:lang w:val="hy-AM"/>
        </w:rPr>
        <w:t>ՀՀՔԿ-</w:t>
      </w:r>
      <w:r w:rsidR="00526AC5">
        <w:rPr>
          <w:rFonts w:ascii="GHEA Grapalat" w:hAnsi="GHEA Grapalat"/>
          <w:color w:val="000000"/>
          <w:sz w:val="20"/>
          <w:szCs w:val="20"/>
          <w:lang w:val="hy-AM"/>
        </w:rPr>
        <w:t>ԳՀԽԾՁԲ-</w:t>
      </w:r>
      <w:r w:rsidR="00234F10">
        <w:rPr>
          <w:rFonts w:ascii="GHEA Grapalat" w:hAnsi="GHEA Grapalat"/>
          <w:color w:val="000000"/>
          <w:sz w:val="20"/>
          <w:szCs w:val="20"/>
          <w:lang w:val="hy-AM"/>
        </w:rPr>
        <w:t xml:space="preserve">25/2 </w:t>
      </w:r>
      <w:r w:rsidR="00DB01B8" w:rsidRPr="00F56C21">
        <w:rPr>
          <w:rFonts w:ascii="GHEA Grapalat" w:hAnsi="GHEA Grapalat"/>
          <w:color w:val="000000"/>
          <w:sz w:val="20"/>
          <w:szCs w:val="20"/>
          <w:lang w:val="hy-AM"/>
        </w:rPr>
        <w:t>պայմանագիրն ուժի մեջ մտնելու օրվանից մինչև</w:t>
      </w:r>
      <w:r w:rsidR="00167DE7"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կնքվելիք պայմանագրով նախատեսված  ծառայության մատուցման վերջնաժամկետ</w:t>
      </w:r>
      <w:r w:rsidR="00801033" w:rsidRPr="00526AC5">
        <w:rPr>
          <w:rFonts w:ascii="GHEA Grapalat" w:hAnsi="GHEA Grapalat"/>
          <w:color w:val="000000"/>
          <w:sz w:val="20"/>
          <w:szCs w:val="20"/>
          <w:lang w:val="hy-AM"/>
        </w:rPr>
        <w:t xml:space="preserve">ի </w:t>
      </w:r>
      <w:r w:rsidR="00DB01B8" w:rsidRPr="00F56C21">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56C21">
        <w:rPr>
          <w:rFonts w:ascii="GHEA Grapalat" w:hAnsi="GHEA Grapalat"/>
          <w:color w:val="000000"/>
          <w:sz w:val="20"/>
          <w:szCs w:val="20"/>
          <w:lang w:val="hy-AM"/>
        </w:rPr>
        <w:t xml:space="preserve">՝  </w:t>
      </w:r>
      <w:hyperlink r:id="rId22" w:history="1">
        <w:r w:rsidR="00526AC5">
          <w:rPr>
            <w:rStyle w:val="Hyperlink"/>
            <w:rFonts w:ascii="GHEA Grapalat" w:hAnsi="GHEA Grapalat"/>
            <w:sz w:val="20"/>
            <w:szCs w:val="20"/>
            <w:lang w:val="hy-AM"/>
          </w:rPr>
          <w:t>tender5</w:t>
        </w:r>
        <w:r w:rsidR="00D862F7" w:rsidRPr="00384BD3">
          <w:rPr>
            <w:rStyle w:val="Hyperlink"/>
            <w:rFonts w:ascii="GHEA Grapalat" w:hAnsi="GHEA Grapalat"/>
            <w:sz w:val="20"/>
            <w:szCs w:val="20"/>
            <w:lang w:val="hy-AM"/>
          </w:rPr>
          <w:t>@minurban.am</w:t>
        </w:r>
      </w:hyperlink>
      <w:r w:rsidR="00167DE7" w:rsidRPr="00F56C21">
        <w:rPr>
          <w:rFonts w:ascii="GHEA Grapalat" w:hAnsi="GHEA Grapalat"/>
          <w:color w:val="000000"/>
          <w:sz w:val="20"/>
          <w:szCs w:val="20"/>
          <w:lang w:val="hy-AM"/>
        </w:rPr>
        <w:t xml:space="preserve"> էլեկտրոնային փոստի հասցեին։     </w:t>
      </w:r>
    </w:p>
    <w:p w14:paraId="268A68B4" w14:textId="77777777" w:rsidR="00091EBC" w:rsidRPr="00F56C2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5753BF1" w:rsidR="00DC3470" w:rsidRPr="00F56C21"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 xml:space="preserve">1) </w:t>
      </w:r>
      <w:r w:rsidR="0091775C" w:rsidRPr="00F56C21">
        <w:rPr>
          <w:rFonts w:ascii="GHEA Grapalat" w:hAnsi="GHEA Grapalat"/>
          <w:color w:val="000000"/>
          <w:sz w:val="20"/>
          <w:szCs w:val="20"/>
          <w:lang w:val="hy-AM"/>
        </w:rPr>
        <w:t xml:space="preserve">N </w:t>
      </w:r>
      <w:r w:rsidR="00E35AF8">
        <w:rPr>
          <w:rFonts w:ascii="GHEA Grapalat" w:hAnsi="GHEA Grapalat"/>
          <w:color w:val="000000"/>
          <w:sz w:val="20"/>
          <w:szCs w:val="20"/>
          <w:lang w:val="hy-AM"/>
        </w:rPr>
        <w:t>ՀՀՔԿ-</w:t>
      </w:r>
      <w:r w:rsidR="00526AC5">
        <w:rPr>
          <w:rFonts w:ascii="GHEA Grapalat" w:hAnsi="GHEA Grapalat"/>
          <w:color w:val="000000"/>
          <w:sz w:val="20"/>
          <w:szCs w:val="20"/>
          <w:lang w:val="hy-AM"/>
        </w:rPr>
        <w:t>ԳՀԽԾՁԲ-</w:t>
      </w:r>
      <w:r w:rsidR="00234F10">
        <w:rPr>
          <w:rFonts w:ascii="GHEA Grapalat" w:hAnsi="GHEA Grapalat"/>
          <w:color w:val="000000"/>
          <w:sz w:val="20"/>
          <w:szCs w:val="20"/>
          <w:lang w:val="hy-AM"/>
        </w:rPr>
        <w:t xml:space="preserve">25/2 </w:t>
      </w:r>
      <w:r w:rsidRPr="00F56C21">
        <w:rPr>
          <w:rFonts w:ascii="GHEA Grapalat" w:hAnsi="GHEA Grapalat"/>
          <w:color w:val="000000"/>
          <w:sz w:val="20"/>
          <w:szCs w:val="20"/>
          <w:lang w:val="hy-AM"/>
        </w:rPr>
        <w:t xml:space="preserve">պայմանագրի, ներառյալ նաև դրանում </w:t>
      </w:r>
      <w:r w:rsidR="0091775C" w:rsidRPr="00F56C21">
        <w:rPr>
          <w:rFonts w:ascii="GHEA Grapalat" w:hAnsi="GHEA Grapalat"/>
          <w:color w:val="000000"/>
          <w:sz w:val="20"/>
          <w:szCs w:val="20"/>
          <w:lang w:val="hy-AM"/>
        </w:rPr>
        <w:t>կատարված</w:t>
      </w:r>
      <w:r w:rsidR="00167DE7" w:rsidRPr="00526AC5">
        <w:rPr>
          <w:rFonts w:ascii="GHEA Grapalat" w:hAnsi="GHEA Grapalat"/>
          <w:color w:val="000000"/>
          <w:sz w:val="20"/>
          <w:szCs w:val="20"/>
          <w:lang w:val="hy-AM"/>
        </w:rPr>
        <w:t xml:space="preserve"> </w:t>
      </w:r>
      <w:r w:rsidRPr="00F56C2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56C2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F56C21">
          <w:rPr>
            <w:rStyle w:val="Hyperlink"/>
            <w:rFonts w:ascii="GHEA Grapalat" w:hAnsi="GHEA Grapalat"/>
            <w:sz w:val="20"/>
            <w:szCs w:val="20"/>
            <w:lang w:val="hy-AM"/>
          </w:rPr>
          <w:t>www.procurement.am</w:t>
        </w:r>
      </w:hyperlink>
      <w:r w:rsidRPr="00F56C21">
        <w:rPr>
          <w:rFonts w:ascii="GHEA Grapalat" w:hAnsi="GHEA Grapalat"/>
          <w:color w:val="000000"/>
          <w:sz w:val="20"/>
          <w:szCs w:val="20"/>
          <w:lang w:val="hy-AM"/>
        </w:rPr>
        <w:t xml:space="preserve"> հասց</w:t>
      </w:r>
      <w:r w:rsidR="00532A65" w:rsidRPr="00F56C21">
        <w:rPr>
          <w:rFonts w:ascii="GHEA Grapalat" w:hAnsi="GHEA Grapalat"/>
          <w:color w:val="000000"/>
          <w:sz w:val="20"/>
          <w:szCs w:val="20"/>
          <w:lang w:val="hy-AM"/>
        </w:rPr>
        <w:t>ե</w:t>
      </w:r>
      <w:r w:rsidRPr="00F56C21">
        <w:rPr>
          <w:rFonts w:ascii="GHEA Grapalat" w:hAnsi="GHEA Grapalat"/>
          <w:color w:val="000000"/>
          <w:sz w:val="20"/>
          <w:szCs w:val="20"/>
          <w:lang w:val="hy-AM"/>
        </w:rPr>
        <w:t>ով գործող տեղեկագրում հրապարակած ծանուցումը</w:t>
      </w:r>
      <w:r w:rsidR="00AF3D6A" w:rsidRPr="00F56C21">
        <w:rPr>
          <w:rFonts w:ascii="GHEA Grapalat" w:hAnsi="GHEA Grapalat"/>
          <w:color w:val="000000"/>
          <w:sz w:val="20"/>
          <w:szCs w:val="20"/>
          <w:lang w:val="hy-AM"/>
        </w:rPr>
        <w:t>:</w:t>
      </w:r>
    </w:p>
    <w:p w14:paraId="31CB5776"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56C21">
        <w:rPr>
          <w:rFonts w:ascii="GHEA Grapalat" w:hAnsi="GHEA Grapalat"/>
          <w:color w:val="000000"/>
          <w:sz w:val="20"/>
          <w:szCs w:val="20"/>
          <w:lang w:val="hy-AM"/>
        </w:rPr>
        <w:t>ց</w:t>
      </w:r>
      <w:r w:rsidRPr="00F56C2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56C2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8</w:t>
      </w:r>
      <w:r w:rsidR="00091EBC" w:rsidRPr="00F56C2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2) պահանջը ներկայացվել է երաշխիքով սահմանված ժամկետի ավարտից հետո:</w:t>
      </w:r>
    </w:p>
    <w:p w14:paraId="0FC6D819" w14:textId="77777777" w:rsidR="00555DBF" w:rsidRPr="008C683D" w:rsidRDefault="00555DBF" w:rsidP="00555DB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683D">
        <w:rPr>
          <w:rFonts w:ascii="GHEA Grapalat" w:hAnsi="GHEA Grapalat"/>
          <w:color w:val="000000"/>
          <w:sz w:val="20"/>
          <w:szCs w:val="20"/>
          <w:lang w:val="hy-AM"/>
        </w:rPr>
        <w:t xml:space="preserve">9. Երաշխիք տվող անձը պահանջը մերժելու </w:t>
      </w:r>
      <w:r w:rsidRPr="00C63410">
        <w:rPr>
          <w:rFonts w:ascii="GHEA Grapalat" w:hAnsi="GHEA Grapalat"/>
          <w:color w:val="000000"/>
          <w:sz w:val="20"/>
          <w:szCs w:val="20"/>
          <w:lang w:val="hy-AM"/>
        </w:rPr>
        <w:t>և/կամ բավարարելու</w:t>
      </w:r>
      <w:r w:rsidRPr="008C683D">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 </w:t>
      </w:r>
      <w:r w:rsidRPr="00C63410">
        <w:rPr>
          <w:rFonts w:ascii="GHEA Grapalat" w:hAnsi="GHEA Grapalat"/>
          <w:color w:val="000000"/>
          <w:sz w:val="20"/>
          <w:szCs w:val="20"/>
          <w:lang w:val="hy-AM"/>
        </w:rPr>
        <w:t>և/կամ բավարարման</w:t>
      </w:r>
      <w:r w:rsidRPr="008C683D">
        <w:rPr>
          <w:rFonts w:ascii="GHEA Grapalat" w:hAnsi="GHEA Grapalat"/>
          <w:color w:val="000000"/>
          <w:sz w:val="20"/>
          <w:szCs w:val="20"/>
          <w:lang w:val="hy-AM"/>
        </w:rPr>
        <w:t xml:space="preserve"> մասին տեղեկացնում է բենեֆիցիարին:</w:t>
      </w:r>
    </w:p>
    <w:p w14:paraId="2BF8F27A"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A2572F" w:rsidRPr="00F56C21">
        <w:rPr>
          <w:rFonts w:ascii="GHEA Grapalat" w:hAnsi="GHEA Grapalat"/>
          <w:color w:val="000000"/>
          <w:sz w:val="20"/>
          <w:szCs w:val="20"/>
          <w:lang w:val="hy-AM"/>
        </w:rPr>
        <w:t>0</w:t>
      </w:r>
      <w:r w:rsidRPr="00F56C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A2572F" w:rsidRPr="00F56C21">
        <w:rPr>
          <w:rFonts w:ascii="GHEA Grapalat" w:hAnsi="GHEA Grapalat"/>
          <w:color w:val="000000"/>
          <w:sz w:val="20"/>
          <w:szCs w:val="20"/>
          <w:lang w:val="hy-AM"/>
        </w:rPr>
        <w:t>1</w:t>
      </w:r>
      <w:r w:rsidRPr="00F56C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56C21">
        <w:rPr>
          <w:rFonts w:ascii="GHEA Grapalat" w:hAnsi="GHEA Grapalat"/>
          <w:color w:val="000000"/>
          <w:sz w:val="20"/>
          <w:szCs w:val="20"/>
          <w:lang w:val="hy-AM"/>
        </w:rPr>
        <w:t xml:space="preserve">Գործադիր </w:t>
      </w:r>
      <w:r w:rsidR="0070371B" w:rsidRPr="00F56C21">
        <w:rPr>
          <w:rFonts w:ascii="GHEA Grapalat" w:hAnsi="GHEA Grapalat"/>
          <w:color w:val="000000"/>
          <w:sz w:val="20"/>
          <w:szCs w:val="20"/>
          <w:lang w:val="hy-AM"/>
        </w:rPr>
        <w:t>մարմնի ղեկավար</w:t>
      </w:r>
      <w:r w:rsidRPr="00F56C21">
        <w:rPr>
          <w:rFonts w:ascii="GHEA Grapalat" w:hAnsi="GHEA Grapalat"/>
          <w:color w:val="000000"/>
          <w:sz w:val="20"/>
          <w:szCs w:val="20"/>
          <w:lang w:val="hy-AM"/>
        </w:rPr>
        <w:t xml:space="preserve"> </w:t>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D7F2339"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6C0BE36" w14:textId="77777777" w:rsidR="00091EBC" w:rsidRPr="00F56C2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6556F747" w14:textId="77777777" w:rsidR="00F46F1D" w:rsidRPr="00F56C21" w:rsidRDefault="00F46F1D" w:rsidP="00631658">
      <w:pPr>
        <w:pStyle w:val="BodyTextIndent3"/>
        <w:spacing w:line="240" w:lineRule="auto"/>
        <w:jc w:val="right"/>
        <w:rPr>
          <w:rFonts w:ascii="GHEA Grapalat" w:hAnsi="GHEA Grapalat" w:cs="Sylfaen"/>
          <w:b/>
          <w:lang w:val="hy-AM"/>
        </w:rPr>
      </w:pPr>
    </w:p>
    <w:p w14:paraId="302EC81F" w14:textId="77777777" w:rsidR="002327AA" w:rsidRDefault="002327AA">
      <w:pPr>
        <w:rPr>
          <w:rFonts w:ascii="GHEA Grapalat" w:hAnsi="GHEA Grapalat" w:cs="Sylfaen"/>
          <w:b/>
          <w:sz w:val="20"/>
          <w:szCs w:val="20"/>
          <w:lang w:val="hy-AM"/>
        </w:rPr>
      </w:pPr>
      <w:r>
        <w:rPr>
          <w:rFonts w:ascii="GHEA Grapalat" w:hAnsi="GHEA Grapalat" w:cs="Sylfaen"/>
          <w:b/>
          <w:lang w:val="hy-AM"/>
        </w:rPr>
        <w:br w:type="page"/>
      </w:r>
    </w:p>
    <w:p w14:paraId="14F8405F" w14:textId="61AFCBEA" w:rsidR="00167DE7" w:rsidRPr="00F56C21" w:rsidRDefault="00167DE7" w:rsidP="00167DE7">
      <w:pPr>
        <w:pStyle w:val="BodyTextIndent3"/>
        <w:tabs>
          <w:tab w:val="left" w:pos="8640"/>
        </w:tabs>
        <w:spacing w:line="240" w:lineRule="auto"/>
        <w:jc w:val="right"/>
        <w:rPr>
          <w:rFonts w:ascii="GHEA Grapalat" w:hAnsi="GHEA Grapalat" w:cs="Sylfaen"/>
          <w:b/>
          <w:lang w:val="hy-AM"/>
        </w:rPr>
      </w:pPr>
      <w:r w:rsidRPr="00F56C21">
        <w:rPr>
          <w:rFonts w:ascii="GHEA Grapalat" w:hAnsi="GHEA Grapalat" w:cs="Sylfaen"/>
          <w:b/>
          <w:lang w:val="hy-AM"/>
        </w:rPr>
        <w:lastRenderedPageBreak/>
        <w:t>Հավելված 5.1</w:t>
      </w:r>
    </w:p>
    <w:p w14:paraId="12CA31A4" w14:textId="4A9462B9" w:rsidR="00167DE7" w:rsidRPr="00F56C21" w:rsidRDefault="00E35AF8"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w:t>
      </w:r>
      <w:r w:rsidR="00526AC5">
        <w:rPr>
          <w:rFonts w:ascii="GHEA Grapalat" w:hAnsi="GHEA Grapalat" w:cs="Arial"/>
          <w:b/>
          <w:lang w:val="hy-AM"/>
        </w:rPr>
        <w:t>ԳՀԽԾՁԲ-</w:t>
      </w:r>
      <w:r w:rsidR="00234F10">
        <w:rPr>
          <w:rFonts w:ascii="GHEA Grapalat" w:hAnsi="GHEA Grapalat" w:cs="Arial"/>
          <w:b/>
          <w:lang w:val="hy-AM"/>
        </w:rPr>
        <w:t xml:space="preserve">25/2 </w:t>
      </w:r>
      <w:r w:rsidR="00167DE7" w:rsidRPr="00F56C21">
        <w:rPr>
          <w:rFonts w:ascii="GHEA Grapalat" w:hAnsi="GHEA Grapalat" w:cs="Arial"/>
          <w:b/>
          <w:lang w:val="hy-AM"/>
        </w:rPr>
        <w:t>ծածկագրով</w:t>
      </w:r>
      <w:r w:rsidR="00167DE7" w:rsidRPr="00F56C21">
        <w:rPr>
          <w:rFonts w:ascii="GHEA Grapalat" w:hAnsi="GHEA Grapalat" w:cs="Sylfaen"/>
          <w:b/>
          <w:lang w:val="hy-AM"/>
        </w:rPr>
        <w:t xml:space="preserve"> </w:t>
      </w:r>
    </w:p>
    <w:p w14:paraId="71DF0BBC" w14:textId="042EE8D2" w:rsidR="00167DE7" w:rsidRPr="00F56C21" w:rsidRDefault="00526AC5" w:rsidP="00167D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7DE7" w:rsidRPr="00F56C21">
        <w:rPr>
          <w:rFonts w:ascii="GHEA Grapalat" w:hAnsi="GHEA Grapalat" w:cs="Sylfaen"/>
          <w:b/>
          <w:lang w:val="hy-AM"/>
        </w:rPr>
        <w:t>հրավերի</w:t>
      </w:r>
    </w:p>
    <w:p w14:paraId="0A076D00" w14:textId="77777777" w:rsidR="00167DE7" w:rsidRPr="00F56C21" w:rsidRDefault="00167DE7" w:rsidP="00167DE7">
      <w:pPr>
        <w:pStyle w:val="BodyTextIndent3"/>
        <w:spacing w:line="240" w:lineRule="auto"/>
        <w:jc w:val="right"/>
        <w:rPr>
          <w:rFonts w:ascii="GHEA Grapalat" w:hAnsi="GHEA Grapalat" w:cs="Sylfaen"/>
          <w:b/>
          <w:lang w:val="hy-AM"/>
        </w:rPr>
      </w:pPr>
    </w:p>
    <w:p w14:paraId="7AA32A93" w14:textId="77777777" w:rsidR="00631658" w:rsidRPr="00F56C21" w:rsidRDefault="00631658" w:rsidP="00631658">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w:t>
      </w:r>
      <w:r w:rsidRPr="00F56C21">
        <w:rPr>
          <w:rFonts w:ascii="GHEA Grapalat" w:hAnsi="GHEA Grapalat" w:cs="GHEA Grapalat"/>
          <w:b/>
          <w:sz w:val="20"/>
          <w:szCs w:val="20"/>
          <w:lang w:val="hy-AM"/>
        </w:rPr>
        <w:t xml:space="preserve">ՏՈւԺԱՆՔԻ ՄԱՍԻՆ ՀԱՄԱՁԱՅՆԱԳԻՐ </w:t>
      </w:r>
    </w:p>
    <w:p w14:paraId="60A534FF" w14:textId="77777777" w:rsidR="001C7C1A" w:rsidRPr="00F56C21" w:rsidRDefault="00631658" w:rsidP="001C7C1A">
      <w:pPr>
        <w:jc w:val="center"/>
        <w:rPr>
          <w:rFonts w:ascii="GHEA Grapalat" w:hAnsi="GHEA Grapalat" w:cs="GHEA Grapalat"/>
          <w:b/>
          <w:sz w:val="20"/>
          <w:szCs w:val="20"/>
          <w:lang w:val="hy-AM"/>
        </w:rPr>
      </w:pPr>
      <w:r w:rsidRPr="00F56C21">
        <w:rPr>
          <w:rFonts w:ascii="GHEA Grapalat" w:hAnsi="GHEA Grapalat" w:cs="GHEA Grapalat"/>
          <w:sz w:val="20"/>
          <w:szCs w:val="20"/>
          <w:lang w:val="hy-AM"/>
        </w:rPr>
        <w:t xml:space="preserve">  </w:t>
      </w:r>
      <w:r w:rsidRPr="00F56C21">
        <w:rPr>
          <w:rFonts w:ascii="GHEA Grapalat" w:hAnsi="GHEA Grapalat" w:cs="GHEA Grapalat"/>
          <w:b/>
          <w:sz w:val="20"/>
          <w:szCs w:val="20"/>
          <w:lang w:val="hy-AM"/>
        </w:rPr>
        <w:t xml:space="preserve"> </w:t>
      </w:r>
      <w:r w:rsidR="001C7C1A" w:rsidRPr="00F56C21">
        <w:rPr>
          <w:rFonts w:ascii="GHEA Grapalat" w:hAnsi="GHEA Grapalat" w:cs="GHEA Grapalat"/>
          <w:b/>
          <w:sz w:val="18"/>
          <w:szCs w:val="18"/>
          <w:lang w:val="hy-AM"/>
        </w:rPr>
        <w:t xml:space="preserve">         (պայմանագրի ապահովում)</w:t>
      </w:r>
    </w:p>
    <w:p w14:paraId="3CEF148C" w14:textId="77777777" w:rsidR="00631658" w:rsidRPr="00F56C21" w:rsidRDefault="00631658" w:rsidP="00631658">
      <w:pPr>
        <w:rPr>
          <w:rFonts w:ascii="GHEA Grapalat" w:hAnsi="GHEA Grapalat" w:cs="GHEA Grapalat"/>
          <w:b/>
          <w:sz w:val="20"/>
          <w:szCs w:val="20"/>
          <w:lang w:val="hy-AM"/>
        </w:rPr>
      </w:pPr>
    </w:p>
    <w:p w14:paraId="3AF406A4" w14:textId="74F4EED5" w:rsidR="00631658" w:rsidRPr="00F56C21" w:rsidRDefault="00631658" w:rsidP="00631658">
      <w:pPr>
        <w:rPr>
          <w:rFonts w:ascii="GHEA Grapalat" w:hAnsi="GHEA Grapalat" w:cs="GHEA Grapalat"/>
          <w:sz w:val="20"/>
          <w:szCs w:val="20"/>
          <w:lang w:val="hy-AM"/>
        </w:rPr>
      </w:pPr>
      <w:r w:rsidRPr="00F56C21">
        <w:rPr>
          <w:rFonts w:ascii="GHEA Grapalat" w:hAnsi="GHEA Grapalat" w:cs="GHEA Grapalat"/>
          <w:sz w:val="20"/>
          <w:szCs w:val="20"/>
          <w:lang w:val="hy-AM"/>
        </w:rPr>
        <w:t xml:space="preserve">     ք. Երևան</w:t>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00334EFB" w:rsidRPr="00F56C21">
        <w:rPr>
          <w:rFonts w:ascii="GHEA Grapalat" w:hAnsi="GHEA Grapalat" w:cs="GHEA Grapalat"/>
          <w:sz w:val="20"/>
          <w:szCs w:val="20"/>
          <w:lang w:val="hy-AM"/>
        </w:rPr>
        <w:t xml:space="preserve"> 20   թ.</w:t>
      </w:r>
    </w:p>
    <w:p w14:paraId="3EAF9BDE" w14:textId="77777777" w:rsidR="00631658" w:rsidRPr="00F56C21" w:rsidRDefault="00631658" w:rsidP="00631658">
      <w:pPr>
        <w:rPr>
          <w:rFonts w:ascii="GHEA Grapalat" w:hAnsi="GHEA Grapalat" w:cs="GHEA Grapalat"/>
          <w:sz w:val="20"/>
          <w:szCs w:val="20"/>
          <w:lang w:val="hy-AM"/>
        </w:rPr>
      </w:pPr>
    </w:p>
    <w:p w14:paraId="71FB68C4" w14:textId="77777777" w:rsidR="00631658" w:rsidRPr="00F56C21" w:rsidRDefault="00631658" w:rsidP="00631658">
      <w:pPr>
        <w:jc w:val="both"/>
        <w:rPr>
          <w:rFonts w:ascii="GHEA Grapalat" w:hAnsi="GHEA Grapalat" w:cs="GHEA Grapalat"/>
          <w:sz w:val="20"/>
          <w:szCs w:val="20"/>
          <w:u w:val="single"/>
          <w:vertAlign w:val="subscript"/>
          <w:lang w:val="hy-AM"/>
        </w:rPr>
      </w:pP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 xml:space="preserve">ի դեմս Ընկերության տնօրեն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54EF0E3B" w14:textId="77777777" w:rsidR="00631658" w:rsidRPr="00F56C21" w:rsidRDefault="00631658" w:rsidP="00631658">
      <w:pPr>
        <w:jc w:val="both"/>
        <w:rPr>
          <w:rFonts w:ascii="GHEA Grapalat" w:hAnsi="GHEA Grapalat" w:cs="GHEA Grapalat"/>
          <w:sz w:val="20"/>
          <w:szCs w:val="20"/>
          <w:lang w:val="hy-AM"/>
        </w:rPr>
      </w:pPr>
      <w:r w:rsidRPr="00F56C21">
        <w:rPr>
          <w:rFonts w:ascii="GHEA Grapalat" w:hAnsi="GHEA Grapalat"/>
          <w:sz w:val="20"/>
          <w:szCs w:val="20"/>
          <w:vertAlign w:val="superscript"/>
          <w:lang w:val="hy-AM"/>
        </w:rPr>
        <w:t xml:space="preserve">       Ընկերության անվանումը</w:t>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t xml:space="preserve">    </w:t>
      </w:r>
      <w:r w:rsidRPr="00F56C21">
        <w:rPr>
          <w:rFonts w:ascii="GHEA Grapalat" w:hAnsi="GHEA Grapalat"/>
          <w:sz w:val="20"/>
          <w:szCs w:val="20"/>
          <w:vertAlign w:val="superscript"/>
          <w:lang w:val="hy-AM"/>
        </w:rPr>
        <w:t>Ընկերության տնօրենի անուն ազգանունը, անձնագրային տվյալները</w:t>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C21" w:rsidRDefault="00631658" w:rsidP="00631658">
      <w:pPr>
        <w:ind w:firstLine="708"/>
        <w:jc w:val="both"/>
        <w:rPr>
          <w:rFonts w:ascii="GHEA Grapalat" w:hAnsi="GHEA Grapalat" w:cs="GHEA Grapalat"/>
          <w:sz w:val="20"/>
          <w:szCs w:val="20"/>
          <w:lang w:val="hy-AM"/>
        </w:rPr>
      </w:pPr>
    </w:p>
    <w:p w14:paraId="47E22A23" w14:textId="77777777" w:rsidR="00631658" w:rsidRPr="00F56C21" w:rsidRDefault="007317F3" w:rsidP="00915006">
      <w:pPr>
        <w:ind w:left="360"/>
        <w:jc w:val="center"/>
        <w:rPr>
          <w:rFonts w:ascii="GHEA Grapalat" w:hAnsi="GHEA Grapalat" w:cs="GHEA Grapalat"/>
          <w:b/>
          <w:bCs/>
          <w:sz w:val="20"/>
          <w:szCs w:val="20"/>
          <w:lang w:val="pt-BR"/>
        </w:rPr>
      </w:pPr>
      <w:r w:rsidRPr="00F56C21">
        <w:rPr>
          <w:rFonts w:ascii="GHEA Grapalat" w:hAnsi="GHEA Grapalat" w:cs="GHEA Grapalat"/>
          <w:b/>
          <w:sz w:val="20"/>
          <w:szCs w:val="20"/>
          <w:lang w:val="hy-AM"/>
        </w:rPr>
        <w:t xml:space="preserve">1․ </w:t>
      </w:r>
      <w:r w:rsidR="00631658" w:rsidRPr="00F56C21">
        <w:rPr>
          <w:rFonts w:ascii="GHEA Grapalat" w:hAnsi="GHEA Grapalat" w:cs="GHEA Grapalat"/>
          <w:b/>
          <w:sz w:val="20"/>
          <w:szCs w:val="20"/>
          <w:lang w:val="hy-AM"/>
        </w:rPr>
        <w:t xml:space="preserve"> Համաձայնության առարկան</w:t>
      </w:r>
    </w:p>
    <w:p w14:paraId="4A77668B" w14:textId="77777777" w:rsidR="00631658" w:rsidRPr="00F56C21" w:rsidRDefault="00631658" w:rsidP="00631658">
      <w:pPr>
        <w:jc w:val="both"/>
        <w:rPr>
          <w:rFonts w:ascii="GHEA Grapalat" w:hAnsi="GHEA Grapalat" w:cs="GHEA Grapalat"/>
          <w:b/>
          <w:bCs/>
          <w:sz w:val="20"/>
          <w:szCs w:val="20"/>
          <w:lang w:val="pt-BR"/>
        </w:rPr>
      </w:pPr>
      <w:r w:rsidRPr="00F56C21">
        <w:rPr>
          <w:rFonts w:ascii="GHEA Grapalat" w:hAnsi="GHEA Grapalat" w:cs="GHEA Grapalat"/>
          <w:sz w:val="20"/>
          <w:szCs w:val="20"/>
          <w:lang w:val="pt-BR"/>
        </w:rPr>
        <w:tab/>
      </w:r>
      <w:r w:rsidRPr="00F56C21">
        <w:rPr>
          <w:rFonts w:ascii="GHEA Grapalat" w:hAnsi="GHEA Grapalat" w:cs="GHEA Grapalat"/>
          <w:sz w:val="20"/>
          <w:szCs w:val="20"/>
          <w:lang w:val="pt-BR"/>
        </w:rPr>
        <w:tab/>
        <w:t xml:space="preserve">                               </w:t>
      </w:r>
    </w:p>
    <w:p w14:paraId="2D59AAE0" w14:textId="71993AE6" w:rsidR="00631658" w:rsidRPr="00F56C21" w:rsidRDefault="00631658" w:rsidP="00167DE7">
      <w:pPr>
        <w:ind w:left="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1.1 Ընկերությունը մասնակցում է </w:t>
      </w:r>
      <w:r w:rsidR="00167DE7" w:rsidRPr="00526AC5">
        <w:rPr>
          <w:rStyle w:val="Strong"/>
          <w:rFonts w:ascii="GHEA Grapalat" w:hAnsi="GHEA Grapalat"/>
          <w:b w:val="0"/>
          <w:bCs w:val="0"/>
          <w:sz w:val="20"/>
          <w:szCs w:val="20"/>
          <w:lang w:val="hy-AM"/>
        </w:rPr>
        <w:t>ՀՀ քաղաքաշինության կոմիտեի</w:t>
      </w:r>
      <w:r w:rsidR="00167DE7" w:rsidRPr="00F56C21">
        <w:rPr>
          <w:rFonts w:ascii="GHEA Grapalat" w:hAnsi="GHEA Grapalat" w:cs="GHEA Grapalat"/>
          <w:sz w:val="20"/>
          <w:szCs w:val="20"/>
          <w:lang w:val="pt-BR"/>
        </w:rPr>
        <w:t xml:space="preserve"> (այսուհետ` Պատվիրատու) կողմից</w:t>
      </w:r>
      <w:r w:rsidRPr="00F56C21">
        <w:rPr>
          <w:rFonts w:ascii="GHEA Grapalat" w:hAnsi="GHEA Grapalat" w:cs="GHEA Grapalat"/>
          <w:sz w:val="20"/>
          <w:szCs w:val="20"/>
          <w:lang w:val="pt-BR"/>
        </w:rPr>
        <w:t xml:space="preserve">                                                                </w:t>
      </w:r>
    </w:p>
    <w:p w14:paraId="63FD10D0" w14:textId="3ACBD0C0" w:rsidR="00631658" w:rsidRPr="00F56C21" w:rsidRDefault="00631658" w:rsidP="00167DE7">
      <w:pPr>
        <w:jc w:val="both"/>
        <w:rPr>
          <w:rFonts w:ascii="GHEA Grapalat" w:hAnsi="GHEA Grapalat" w:cs="GHEA Grapalat"/>
          <w:sz w:val="20"/>
          <w:szCs w:val="20"/>
          <w:lang w:val="pt-BR"/>
        </w:rPr>
      </w:pPr>
      <w:r w:rsidRPr="00F56C21">
        <w:rPr>
          <w:rFonts w:ascii="GHEA Grapalat" w:hAnsi="GHEA Grapalat" w:cs="GHEA Grapalat"/>
          <w:sz w:val="20"/>
          <w:szCs w:val="20"/>
          <w:lang w:val="pt-BR"/>
        </w:rPr>
        <w:t>կազմակերպված</w:t>
      </w:r>
      <w:r w:rsidR="00167DE7" w:rsidRPr="00F56C21">
        <w:rPr>
          <w:rFonts w:ascii="GHEA Grapalat" w:hAnsi="GHEA Grapalat" w:cs="GHEA Grapalat"/>
          <w:sz w:val="20"/>
          <w:szCs w:val="20"/>
          <w:lang w:val="pt-BR"/>
        </w:rPr>
        <w:t xml:space="preserve"> </w:t>
      </w:r>
      <w:r w:rsidR="00E35AF8">
        <w:rPr>
          <w:rFonts w:ascii="GHEA Grapalat" w:hAnsi="GHEA Grapalat" w:cs="GHEA Grapalat"/>
          <w:sz w:val="20"/>
          <w:szCs w:val="20"/>
          <w:lang w:val="pt-BR"/>
        </w:rPr>
        <w:t>ՀՀՔԿ-</w:t>
      </w:r>
      <w:r w:rsidR="00526AC5">
        <w:rPr>
          <w:rFonts w:ascii="GHEA Grapalat" w:hAnsi="GHEA Grapalat" w:cs="GHEA Grapalat"/>
          <w:sz w:val="20"/>
          <w:szCs w:val="20"/>
          <w:lang w:val="pt-BR"/>
        </w:rPr>
        <w:t>ԳՀԽԾՁԲ-</w:t>
      </w:r>
      <w:r w:rsidR="00234F10">
        <w:rPr>
          <w:rFonts w:ascii="GHEA Grapalat" w:hAnsi="GHEA Grapalat" w:cs="GHEA Grapalat"/>
          <w:sz w:val="20"/>
          <w:szCs w:val="20"/>
          <w:lang w:val="pt-BR"/>
        </w:rPr>
        <w:t xml:space="preserve">25/2 </w:t>
      </w:r>
      <w:r w:rsidRPr="00F56C21">
        <w:rPr>
          <w:rFonts w:ascii="GHEA Grapalat" w:hAnsi="GHEA Grapalat" w:cs="GHEA Grapalat"/>
          <w:sz w:val="20"/>
          <w:szCs w:val="20"/>
          <w:lang w:val="pt-BR"/>
        </w:rPr>
        <w:t>ծածկագրով գնման ընթացակարգին:</w:t>
      </w:r>
    </w:p>
    <w:p w14:paraId="4EC8E37F" w14:textId="77777777" w:rsidR="00631658" w:rsidRPr="00F56C21" w:rsidRDefault="00631658" w:rsidP="00631658">
      <w:pPr>
        <w:ind w:firstLine="426"/>
        <w:jc w:val="both"/>
        <w:rPr>
          <w:rFonts w:ascii="GHEA Grapalat" w:hAnsi="GHEA Grapalat" w:cs="GHEA Grapalat"/>
          <w:color w:val="5B9BD5"/>
          <w:sz w:val="20"/>
          <w:szCs w:val="20"/>
          <w:lang w:val="hy-AM"/>
        </w:rPr>
      </w:pPr>
      <w:r w:rsidRPr="00F56C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C21" w:rsidRDefault="007A5E2D" w:rsidP="007A5E2D">
      <w:pPr>
        <w:ind w:firstLine="426"/>
        <w:jc w:val="both"/>
        <w:rPr>
          <w:rFonts w:ascii="GHEA Grapalat" w:hAnsi="GHEA Grapalat" w:cs="GHEA Grapalat"/>
          <w:color w:val="000000"/>
          <w:sz w:val="20"/>
          <w:szCs w:val="20"/>
          <w:lang w:val="pt-BR"/>
        </w:rPr>
      </w:pPr>
      <w:r w:rsidRPr="00F56C21">
        <w:rPr>
          <w:rFonts w:ascii="GHEA Grapalat" w:hAnsi="GHEA Grapalat" w:cs="GHEA Grapalat"/>
          <w:color w:val="000000"/>
          <w:sz w:val="20"/>
          <w:szCs w:val="20"/>
          <w:lang w:val="pt-BR"/>
        </w:rPr>
        <w:t xml:space="preserve">1.3 </w:t>
      </w:r>
      <w:r w:rsidR="00631658" w:rsidRPr="00F56C21">
        <w:rPr>
          <w:rFonts w:ascii="GHEA Grapalat" w:hAnsi="GHEA Grapalat" w:cs="GHEA Grapalat"/>
          <w:color w:val="000000"/>
          <w:sz w:val="20"/>
          <w:szCs w:val="20"/>
          <w:lang w:val="pt-BR"/>
        </w:rPr>
        <w:t>Ընկերությունը</w:t>
      </w:r>
      <w:r w:rsidR="00631658" w:rsidRPr="00F56C21">
        <w:rPr>
          <w:rFonts w:ascii="GHEA Grapalat" w:hAnsi="GHEA Grapalat" w:cs="GHEA Grapalat"/>
          <w:color w:val="000000"/>
          <w:sz w:val="20"/>
          <w:szCs w:val="20"/>
          <w:lang w:val="hy-AM"/>
        </w:rPr>
        <w:t xml:space="preserve"> սույն </w:t>
      </w:r>
      <w:r w:rsidR="00631658" w:rsidRPr="00F56C21">
        <w:rPr>
          <w:rFonts w:ascii="GHEA Grapalat" w:hAnsi="GHEA Grapalat" w:cs="GHEA Grapalat"/>
          <w:color w:val="000000"/>
          <w:sz w:val="20"/>
          <w:szCs w:val="20"/>
          <w:lang w:val="pt-BR"/>
        </w:rPr>
        <w:t>տուժանքի համաձայնագ</w:t>
      </w:r>
      <w:r w:rsidR="00631658" w:rsidRPr="00F56C21">
        <w:rPr>
          <w:rFonts w:ascii="GHEA Grapalat" w:hAnsi="GHEA Grapalat" w:cs="GHEA Grapalat"/>
          <w:color w:val="000000"/>
          <w:sz w:val="20"/>
          <w:szCs w:val="20"/>
          <w:lang w:val="hy-AM"/>
        </w:rPr>
        <w:t>ր</w:t>
      </w:r>
      <w:r w:rsidR="00631658" w:rsidRPr="00F56C21">
        <w:rPr>
          <w:rFonts w:ascii="GHEA Grapalat" w:hAnsi="GHEA Grapalat" w:cs="GHEA Grapalat"/>
          <w:color w:val="000000"/>
          <w:sz w:val="20"/>
          <w:szCs w:val="20"/>
          <w:lang w:val="pt-BR"/>
        </w:rPr>
        <w:t>ի</w:t>
      </w:r>
      <w:r w:rsidR="00631658" w:rsidRPr="00F56C21">
        <w:rPr>
          <w:rFonts w:ascii="GHEA Grapalat" w:hAnsi="GHEA Grapalat" w:cs="GHEA Grapalat"/>
          <w:color w:val="000000"/>
          <w:sz w:val="20"/>
          <w:szCs w:val="20"/>
          <w:lang w:val="hy-AM"/>
        </w:rPr>
        <w:t xml:space="preserve">ն կից ներկայացվող վճարման պահանջագրի </w:t>
      </w:r>
      <w:r w:rsidRPr="00F56C21">
        <w:rPr>
          <w:rFonts w:ascii="GHEA Grapalat" w:hAnsi="GHEA Grapalat" w:cs="GHEA Grapalat"/>
          <w:color w:val="000000"/>
          <w:sz w:val="20"/>
          <w:szCs w:val="20"/>
          <w:lang w:val="hy-AM"/>
        </w:rPr>
        <w:t>(</w:t>
      </w:r>
      <w:r w:rsidR="00631658" w:rsidRPr="00F56C21">
        <w:rPr>
          <w:rFonts w:ascii="GHEA Grapalat" w:hAnsi="GHEA Grapalat" w:cs="GHEA Grapalat"/>
          <w:color w:val="000000"/>
          <w:sz w:val="20"/>
          <w:szCs w:val="20"/>
          <w:lang w:val="hy-AM"/>
        </w:rPr>
        <w:t>այսուհետ` Պահանջագիր</w:t>
      </w:r>
      <w:r w:rsidRPr="00F56C21">
        <w:rPr>
          <w:rFonts w:ascii="GHEA Grapalat" w:hAnsi="GHEA Grapalat" w:cs="GHEA Grapalat"/>
          <w:color w:val="000000"/>
          <w:sz w:val="20"/>
          <w:szCs w:val="20"/>
          <w:lang w:val="hy-AM"/>
        </w:rPr>
        <w:t>)</w:t>
      </w:r>
      <w:r w:rsidR="00631658" w:rsidRPr="00F56C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C21">
        <w:rPr>
          <w:rFonts w:ascii="GHEA Grapalat" w:hAnsi="GHEA Grapalat" w:cs="GHEA Grapalat"/>
          <w:color w:val="000000"/>
          <w:sz w:val="20"/>
          <w:szCs w:val="20"/>
          <w:lang w:val="pt-BR"/>
        </w:rPr>
        <w:t>Ընկերության</w:t>
      </w:r>
      <w:r w:rsidRPr="00F56C2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գ)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C21" w:rsidRDefault="00631658" w:rsidP="00631658">
      <w:pPr>
        <w:ind w:left="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դ)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C21" w:rsidRDefault="00631658" w:rsidP="00631658">
      <w:pPr>
        <w:ind w:firstLine="426"/>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C21" w:rsidRDefault="002F4517" w:rsidP="00F71502">
      <w:pPr>
        <w:ind w:firstLine="567"/>
        <w:jc w:val="both"/>
        <w:rPr>
          <w:rFonts w:ascii="GHEA Grapalat" w:hAnsi="GHEA Grapalat" w:cs="GHEA Grapalat"/>
          <w:sz w:val="20"/>
          <w:szCs w:val="20"/>
          <w:lang w:val="pt-BR"/>
        </w:rPr>
      </w:pPr>
      <w:r w:rsidRPr="00F56C21">
        <w:rPr>
          <w:rFonts w:ascii="GHEA Grapalat" w:hAnsi="GHEA Grapalat" w:cs="GHEA Grapalat"/>
          <w:sz w:val="20"/>
          <w:szCs w:val="20"/>
          <w:lang w:val="hy-AM"/>
        </w:rPr>
        <w:t>1.4</w:t>
      </w:r>
      <w:r w:rsidR="00631658" w:rsidRPr="00F56C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C21">
        <w:rPr>
          <w:rFonts w:ascii="GHEA Grapalat" w:hAnsi="GHEA Grapalat" w:cs="GHEA Grapalat"/>
          <w:sz w:val="20"/>
          <w:szCs w:val="20"/>
          <w:lang w:val="hy-AM"/>
        </w:rPr>
        <w:t xml:space="preserve">Պահանջագիրը բնօրինակներով </w:t>
      </w:r>
      <w:r w:rsidR="00631658" w:rsidRPr="00F56C21">
        <w:rPr>
          <w:rFonts w:ascii="GHEA Grapalat" w:hAnsi="GHEA Grapalat" w:cs="GHEA Grapalat"/>
          <w:sz w:val="20"/>
          <w:szCs w:val="20"/>
          <w:lang w:val="pt-BR"/>
        </w:rPr>
        <w:t xml:space="preserve">ներկայացնում է </w:t>
      </w:r>
      <w:r w:rsidR="00631658" w:rsidRPr="00F56C21">
        <w:rPr>
          <w:rFonts w:ascii="GHEA Grapalat" w:hAnsi="GHEA Grapalat" w:cs="GHEA Grapalat"/>
          <w:sz w:val="20"/>
          <w:szCs w:val="20"/>
          <w:lang w:val="hy-AM"/>
        </w:rPr>
        <w:t>Վճարող Բանկին</w:t>
      </w:r>
      <w:r w:rsidR="00631658" w:rsidRPr="00F56C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C21">
        <w:rPr>
          <w:rFonts w:ascii="GHEA Grapalat" w:hAnsi="GHEA Grapalat" w:cs="GHEA Grapalat"/>
          <w:sz w:val="20"/>
          <w:szCs w:val="20"/>
          <w:lang w:val="hy-AM"/>
        </w:rPr>
        <w:t>Պահանջագիրը</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էլեկտրոնային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թվային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ստորագրությամբ</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հաստատված</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լինելու</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դեպքում</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դրանք</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Վճարող</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Բանկին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են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ներկայացվում</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էլեկտրոնային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կրիչներով</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ինչպես</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նաև</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դրանցից</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արտատպված</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թղթային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տարբերակներով</w:t>
      </w:r>
      <w:r w:rsidR="00631658" w:rsidRPr="00F56C21">
        <w:rPr>
          <w:rFonts w:ascii="GHEA Grapalat" w:hAnsi="GHEA Grapalat" w:cs="GHEA Grapalat"/>
          <w:sz w:val="20"/>
          <w:szCs w:val="20"/>
          <w:lang w:val="pt-BR"/>
        </w:rPr>
        <w:t>:</w:t>
      </w:r>
    </w:p>
    <w:p w14:paraId="68289FE9" w14:textId="00865D51" w:rsidR="00631658" w:rsidRPr="00F56C21" w:rsidRDefault="002F4517" w:rsidP="00F71502">
      <w:pPr>
        <w:ind w:left="710" w:hanging="143"/>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1.5</w:t>
      </w:r>
      <w:r w:rsidR="00631658" w:rsidRPr="00F56C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C21"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Վճարող Բանկի կողմից Պ</w:t>
      </w:r>
      <w:r w:rsidRPr="00F56C21">
        <w:rPr>
          <w:rFonts w:ascii="GHEA Grapalat" w:hAnsi="GHEA Grapalat" w:cs="GHEA Grapalat"/>
          <w:sz w:val="20"/>
          <w:szCs w:val="20"/>
          <w:lang w:val="pt-BR"/>
        </w:rPr>
        <w:t xml:space="preserve">ահանջագրում նշված գումարի վճարման հետևանքով </w:t>
      </w:r>
      <w:r w:rsidRPr="00F56C21">
        <w:rPr>
          <w:rFonts w:ascii="GHEA Grapalat" w:hAnsi="GHEA Grapalat" w:cs="GHEA Grapalat"/>
          <w:sz w:val="20"/>
          <w:szCs w:val="20"/>
          <w:lang w:val="hy-AM"/>
        </w:rPr>
        <w:t xml:space="preserve">Ընկերության </w:t>
      </w:r>
      <w:r w:rsidRPr="00F56C21">
        <w:rPr>
          <w:rFonts w:ascii="GHEA Grapalat" w:hAnsi="GHEA Grapalat" w:cs="GHEA Grapalat"/>
          <w:sz w:val="20"/>
          <w:szCs w:val="20"/>
          <w:lang w:val="pt-BR"/>
        </w:rPr>
        <w:t xml:space="preserve">առաջացած ռիսկերի (Ընկերության կրած վնասների) </w:t>
      </w:r>
      <w:r w:rsidRPr="00F56C21">
        <w:rPr>
          <w:rFonts w:ascii="GHEA Grapalat" w:hAnsi="GHEA Grapalat" w:cs="GHEA Grapalat"/>
          <w:sz w:val="20"/>
          <w:szCs w:val="20"/>
          <w:lang w:val="hy-AM"/>
        </w:rPr>
        <w:t xml:space="preserve">և բացասական հետևանքների </w:t>
      </w:r>
      <w:r w:rsidRPr="00F56C21">
        <w:rPr>
          <w:rFonts w:ascii="GHEA Grapalat" w:hAnsi="GHEA Grapalat" w:cs="GHEA Grapalat"/>
          <w:sz w:val="20"/>
          <w:szCs w:val="20"/>
          <w:lang w:val="pt-BR"/>
        </w:rPr>
        <w:t>համար Բանկը</w:t>
      </w:r>
      <w:r w:rsidRPr="00F56C21">
        <w:rPr>
          <w:rFonts w:ascii="GHEA Grapalat" w:hAnsi="GHEA Grapalat" w:cs="GHEA Grapalat"/>
          <w:sz w:val="20"/>
          <w:szCs w:val="20"/>
          <w:lang w:val="hy-AM"/>
        </w:rPr>
        <w:t xml:space="preserve"> որևէ</w:t>
      </w:r>
      <w:r w:rsidRPr="00F56C21">
        <w:rPr>
          <w:rFonts w:ascii="GHEA Grapalat" w:hAnsi="GHEA Grapalat" w:cs="GHEA Grapalat"/>
          <w:sz w:val="20"/>
          <w:szCs w:val="20"/>
          <w:lang w:val="pt-BR"/>
        </w:rPr>
        <w:t xml:space="preserve"> պատասխանատվություն չի կրում</w:t>
      </w:r>
      <w:r w:rsidRPr="00F56C21">
        <w:rPr>
          <w:rFonts w:ascii="GHEA Grapalat" w:hAnsi="GHEA Grapalat" w:cs="GHEA Grapalat"/>
          <w:sz w:val="20"/>
          <w:szCs w:val="20"/>
          <w:lang w:val="hy-AM"/>
        </w:rPr>
        <w:t>:</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C21" w:rsidRDefault="00631658" w:rsidP="001F6B85">
      <w:pPr>
        <w:numPr>
          <w:ilvl w:val="1"/>
          <w:numId w:val="6"/>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Այն դեպքում</w:t>
      </w:r>
      <w:r w:rsidRPr="00F56C21">
        <w:rPr>
          <w:rFonts w:ascii="GHEA Grapalat" w:hAnsi="GHEA Grapalat" w:cs="GHEA Grapalat"/>
          <w:sz w:val="20"/>
          <w:szCs w:val="20"/>
          <w:lang w:val="pt-BR"/>
        </w:rPr>
        <w:t>,</w:t>
      </w:r>
      <w:r w:rsidRPr="00F56C21">
        <w:rPr>
          <w:rFonts w:ascii="GHEA Grapalat" w:hAnsi="GHEA Grapalat" w:cs="GHEA Grapalat"/>
          <w:sz w:val="20"/>
          <w:szCs w:val="20"/>
          <w:lang w:val="hy-AM"/>
        </w:rPr>
        <w:t xml:space="preserve"> երբ Ընկերության հաշվի միջոցները չեն բավարարում</w:t>
      </w:r>
      <w:r w:rsidRPr="00F56C21">
        <w:rPr>
          <w:rFonts w:ascii="GHEA Grapalat" w:hAnsi="GHEA Grapalat" w:cs="GHEA Grapalat"/>
          <w:sz w:val="20"/>
          <w:szCs w:val="20"/>
        </w:rPr>
        <w:t>՝</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Վճարող</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բանկը</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վճարման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պահանջագիրը</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ստանալուց</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հետո՝</w:t>
      </w:r>
      <w:r w:rsidRPr="00F56C21">
        <w:rPr>
          <w:rFonts w:ascii="GHEA Grapalat" w:hAnsi="GHEA Grapalat" w:cs="GHEA Grapalat"/>
          <w:sz w:val="20"/>
          <w:szCs w:val="20"/>
          <w:lang w:val="pt-BR"/>
        </w:rPr>
        <w:t xml:space="preserve"> 2 (</w:t>
      </w:r>
      <w:r w:rsidRPr="00F56C21">
        <w:rPr>
          <w:rFonts w:ascii="GHEA Grapalat" w:hAnsi="GHEA Grapalat" w:cs="GHEA Grapalat"/>
          <w:sz w:val="20"/>
          <w:szCs w:val="20"/>
        </w:rPr>
        <w:t>երկու</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աշխատանքային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օրվա</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ընթացքում</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պետք</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է</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տեղեկացնի</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Պատվիրատուին՝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գրավոր</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ձևով</w:t>
      </w:r>
      <w:r w:rsidRPr="00F56C21">
        <w:rPr>
          <w:rFonts w:ascii="GHEA Grapalat" w:hAnsi="GHEA Grapalat" w:cs="GHEA Grapalat"/>
          <w:sz w:val="20"/>
          <w:szCs w:val="20"/>
          <w:lang w:val="pt-BR"/>
        </w:rPr>
        <w:t>:</w:t>
      </w:r>
    </w:p>
    <w:p w14:paraId="36591787" w14:textId="77777777" w:rsidR="00631658" w:rsidRPr="00F56C21" w:rsidRDefault="00631658" w:rsidP="001F6B85">
      <w:pPr>
        <w:numPr>
          <w:ilvl w:val="1"/>
          <w:numId w:val="6"/>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 Սույն համաձայնագիրը և կից </w:t>
      </w:r>
      <w:r w:rsidRPr="00F56C21">
        <w:rPr>
          <w:rFonts w:ascii="GHEA Grapalat" w:hAnsi="GHEA Grapalat" w:cs="GHEA Grapalat"/>
          <w:sz w:val="20"/>
          <w:szCs w:val="20"/>
          <w:lang w:val="hy-AM"/>
        </w:rPr>
        <w:t>Պ</w:t>
      </w:r>
      <w:r w:rsidRPr="00F56C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C21" w:rsidRDefault="00631658" w:rsidP="00631658">
      <w:pPr>
        <w:jc w:val="both"/>
        <w:rPr>
          <w:rFonts w:ascii="GHEA Grapalat" w:hAnsi="GHEA Grapalat" w:cs="GHEA Grapalat"/>
          <w:sz w:val="20"/>
          <w:szCs w:val="20"/>
          <w:lang w:val="hy-AM"/>
        </w:rPr>
      </w:pPr>
    </w:p>
    <w:p w14:paraId="775022D8" w14:textId="1E757E5F" w:rsidR="00631658" w:rsidRPr="00F56C21" w:rsidRDefault="007317F3" w:rsidP="00915006">
      <w:pPr>
        <w:ind w:left="360"/>
        <w:jc w:val="center"/>
        <w:rPr>
          <w:rFonts w:ascii="GHEA Grapalat" w:hAnsi="GHEA Grapalat" w:cs="GHEA Grapalat"/>
          <w:b/>
          <w:bCs/>
          <w:sz w:val="20"/>
          <w:szCs w:val="20"/>
          <w:lang w:val="hy-AM"/>
        </w:rPr>
      </w:pPr>
      <w:r w:rsidRPr="00F56C21">
        <w:rPr>
          <w:rFonts w:ascii="GHEA Grapalat" w:hAnsi="GHEA Grapalat" w:cs="GHEA Grapalat"/>
          <w:b/>
          <w:bCs/>
          <w:sz w:val="20"/>
          <w:szCs w:val="20"/>
          <w:lang w:val="hy-AM"/>
        </w:rPr>
        <w:t xml:space="preserve">2․ </w:t>
      </w:r>
      <w:r w:rsidR="00631658" w:rsidRPr="00F56C21">
        <w:rPr>
          <w:rFonts w:ascii="GHEA Grapalat" w:hAnsi="GHEA Grapalat" w:cs="GHEA Grapalat"/>
          <w:b/>
          <w:bCs/>
          <w:sz w:val="20"/>
          <w:szCs w:val="20"/>
          <w:lang w:val="hy-AM"/>
        </w:rPr>
        <w:t>Այլ պայմաններ</w:t>
      </w:r>
    </w:p>
    <w:p w14:paraId="1C7DBCE2" w14:textId="77777777" w:rsidR="00167DE7" w:rsidRPr="00F56C21" w:rsidRDefault="00167DE7" w:rsidP="00915006">
      <w:pPr>
        <w:ind w:left="360"/>
        <w:jc w:val="center"/>
        <w:rPr>
          <w:rFonts w:ascii="GHEA Grapalat" w:hAnsi="GHEA Grapalat" w:cs="GHEA Grapalat"/>
          <w:b/>
          <w:bCs/>
          <w:sz w:val="20"/>
          <w:szCs w:val="20"/>
          <w:lang w:val="hy-AM"/>
        </w:rPr>
      </w:pPr>
    </w:p>
    <w:p w14:paraId="5855AA6F" w14:textId="46A03D31" w:rsidR="00334B2F" w:rsidRPr="00F56C21" w:rsidRDefault="007A5E2D" w:rsidP="007A5E2D">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526AC5">
        <w:rPr>
          <w:rFonts w:ascii="GHEA Grapalat" w:hAnsi="GHEA Grapalat" w:cs="GHEA Grapalat"/>
          <w:sz w:val="20"/>
          <w:szCs w:val="20"/>
          <w:lang w:val="hy-AM"/>
        </w:rPr>
        <w:t xml:space="preserve">գործում </w:t>
      </w:r>
      <w:r w:rsidRPr="00F56C2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F56C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C21" w:rsidDel="00A13215"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C21" w:rsidRDefault="00167DE7" w:rsidP="00631658">
      <w:pPr>
        <w:ind w:firstLine="567"/>
        <w:jc w:val="both"/>
        <w:rPr>
          <w:rFonts w:ascii="GHEA Grapalat" w:hAnsi="GHEA Grapalat" w:cs="GHEA Grapalat"/>
          <w:sz w:val="20"/>
          <w:szCs w:val="20"/>
          <w:lang w:val="hy-AM"/>
        </w:rPr>
      </w:pPr>
    </w:p>
    <w:p w14:paraId="13F96B63" w14:textId="77777777" w:rsidR="00631658" w:rsidRPr="00F56C21" w:rsidRDefault="00631658" w:rsidP="00631658">
      <w:pPr>
        <w:ind w:firstLine="567"/>
        <w:jc w:val="both"/>
        <w:rPr>
          <w:rFonts w:ascii="GHEA Grapalat" w:hAnsi="GHEA Grapalat" w:cs="GHEA Grapalat"/>
          <w:sz w:val="20"/>
          <w:szCs w:val="20"/>
          <w:lang w:val="hy-AM"/>
        </w:rPr>
      </w:pPr>
    </w:p>
    <w:p w14:paraId="6299769A" w14:textId="77777777" w:rsidR="00631658" w:rsidRPr="00F56C21" w:rsidRDefault="00631658" w:rsidP="00631658">
      <w:pPr>
        <w:ind w:firstLine="567"/>
        <w:jc w:val="center"/>
        <w:rPr>
          <w:rFonts w:ascii="GHEA Grapalat" w:hAnsi="GHEA Grapalat" w:cs="GHEA Grapalat"/>
          <w:sz w:val="20"/>
          <w:szCs w:val="20"/>
          <w:lang w:val="hy-AM"/>
        </w:rPr>
      </w:pPr>
      <w:r w:rsidRPr="00F56C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C21" w:rsidRDefault="00631658" w:rsidP="00631658">
      <w:pPr>
        <w:jc w:val="both"/>
        <w:rPr>
          <w:rFonts w:ascii="GHEA Grapalat" w:hAnsi="GHEA Grapalat" w:cs="GHEA Grapalat"/>
          <w:sz w:val="20"/>
          <w:szCs w:val="20"/>
          <w:u w:val="single"/>
          <w:lang w:val="hy-AM"/>
        </w:rPr>
      </w:pP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0DAE27EF"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անվանումը</w:t>
      </w:r>
    </w:p>
    <w:p w14:paraId="6D3EC421"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vertAlign w:val="superscript"/>
          <w:lang w:val="hy-AM"/>
        </w:rPr>
        <w:t xml:space="preserve"> </w:t>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1BF70AB2"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հասցեն</w:t>
      </w:r>
    </w:p>
    <w:p w14:paraId="6F6206EF"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1EB0E87A"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5B893305"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2D4BBAC1"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665B3740"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F56C21" w:rsidRDefault="00167DE7" w:rsidP="00631658">
      <w:pPr>
        <w:jc w:val="both"/>
        <w:rPr>
          <w:rFonts w:ascii="GHEA Grapalat" w:hAnsi="GHEA Grapalat"/>
          <w:sz w:val="20"/>
          <w:szCs w:val="20"/>
          <w:lang w:val="hy-AM"/>
        </w:rPr>
      </w:pPr>
    </w:p>
    <w:p w14:paraId="5463706F" w14:textId="43CDC380" w:rsidR="00631658" w:rsidRPr="00F56C21" w:rsidRDefault="00631658" w:rsidP="00631658">
      <w:pPr>
        <w:jc w:val="both"/>
        <w:rPr>
          <w:rFonts w:ascii="GHEA Grapalat" w:hAnsi="GHEA Grapalat"/>
          <w:sz w:val="20"/>
          <w:szCs w:val="20"/>
          <w:lang w:val="hy-AM"/>
        </w:rPr>
      </w:pPr>
      <w:r w:rsidRPr="00F56C21">
        <w:rPr>
          <w:rFonts w:ascii="GHEA Grapalat" w:hAnsi="GHEA Grapalat"/>
          <w:sz w:val="20"/>
          <w:szCs w:val="20"/>
          <w:lang w:val="hy-AM"/>
        </w:rPr>
        <w:t>Կ.Տ</w:t>
      </w:r>
    </w:p>
    <w:p w14:paraId="05DD3888" w14:textId="77777777" w:rsidR="00631658" w:rsidRPr="00F56C21" w:rsidRDefault="00631658" w:rsidP="00631658">
      <w:pPr>
        <w:jc w:val="both"/>
        <w:rPr>
          <w:rFonts w:ascii="GHEA Grapalat" w:hAnsi="GHEA Grapalat"/>
          <w:sz w:val="20"/>
          <w:szCs w:val="20"/>
          <w:lang w:val="hy-AM"/>
        </w:rPr>
      </w:pPr>
    </w:p>
    <w:p w14:paraId="12CE6398" w14:textId="77777777" w:rsidR="00631658" w:rsidRPr="00F56C21" w:rsidRDefault="00631658" w:rsidP="00631658">
      <w:pPr>
        <w:jc w:val="both"/>
        <w:rPr>
          <w:rFonts w:ascii="GHEA Grapalat" w:hAnsi="GHEA Grapalat"/>
          <w:sz w:val="20"/>
          <w:szCs w:val="20"/>
          <w:lang w:val="hy-AM"/>
        </w:rPr>
      </w:pPr>
      <w:r w:rsidRPr="00F56C21">
        <w:rPr>
          <w:rFonts w:ascii="GHEA Grapalat" w:hAnsi="GHEA Grapalat"/>
          <w:sz w:val="20"/>
          <w:szCs w:val="20"/>
          <w:lang w:val="hy-AM"/>
        </w:rPr>
        <w:t>Օր/ամիս/տարի</w:t>
      </w:r>
    </w:p>
    <w:p w14:paraId="12CF7BD0" w14:textId="77777777" w:rsidR="00631658" w:rsidRPr="00F56C21" w:rsidRDefault="00631658" w:rsidP="00631658">
      <w:pPr>
        <w:jc w:val="center"/>
        <w:rPr>
          <w:rFonts w:ascii="GHEA Grapalat" w:hAnsi="GHEA Grapalat" w:cs="GHEA Grapalat"/>
          <w:sz w:val="20"/>
          <w:szCs w:val="20"/>
          <w:lang w:val="hy-AM"/>
        </w:rPr>
      </w:pPr>
    </w:p>
    <w:p w14:paraId="369512DF" w14:textId="77777777" w:rsidR="00631658" w:rsidRPr="00F56C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C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C21" w:rsidRDefault="00631658" w:rsidP="00334B2F">
      <w:pPr>
        <w:pStyle w:val="BodyTextIndent3"/>
        <w:spacing w:line="240" w:lineRule="auto"/>
        <w:jc w:val="right"/>
        <w:rPr>
          <w:rFonts w:ascii="GHEA Grapalat" w:hAnsi="GHEA Grapalat"/>
          <w:b/>
          <w:lang w:val="hy-AM"/>
        </w:rPr>
      </w:pPr>
      <w:r w:rsidRPr="00F56C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C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C21" w:rsidRDefault="00334B2F" w:rsidP="00CB0ADE">
            <w:pPr>
              <w:rPr>
                <w:rFonts w:ascii="GHEA Grapalat" w:hAnsi="GHEA Grapalat" w:cs="Sylfaen"/>
                <w:b/>
                <w:bCs/>
                <w:sz w:val="20"/>
                <w:szCs w:val="20"/>
                <w:lang w:val="hy-AM"/>
              </w:rPr>
            </w:pPr>
            <w:r w:rsidRPr="00F56C21">
              <w:rPr>
                <w:rFonts w:ascii="GHEA Grapalat" w:hAnsi="GHEA Grapalat" w:cs="Sylfaen"/>
                <w:sz w:val="20"/>
                <w:szCs w:val="20"/>
              </w:rPr>
              <w:lastRenderedPageBreak/>
              <w:t xml:space="preserve">1.                                                              </w:t>
            </w:r>
            <w:r w:rsidRPr="00F56C21">
              <w:rPr>
                <w:rFonts w:ascii="GHEA Grapalat" w:hAnsi="GHEA Grapalat" w:cs="Sylfaen"/>
                <w:b/>
                <w:bCs/>
                <w:sz w:val="20"/>
                <w:szCs w:val="20"/>
              </w:rPr>
              <w:t>ՎՃԱՐՄԱՆ</w:t>
            </w:r>
            <w:r w:rsidRPr="00F56C21">
              <w:rPr>
                <w:rFonts w:ascii="GHEA Grapalat" w:hAnsi="GHEA Grapalat" w:cs="Arial"/>
                <w:b/>
                <w:bCs/>
                <w:sz w:val="20"/>
                <w:szCs w:val="20"/>
              </w:rPr>
              <w:t xml:space="preserve"> </w:t>
            </w:r>
            <w:r w:rsidRPr="00F56C21">
              <w:rPr>
                <w:rFonts w:ascii="GHEA Grapalat" w:hAnsi="GHEA Grapalat" w:cs="Sylfaen"/>
                <w:b/>
                <w:bCs/>
                <w:sz w:val="20"/>
                <w:szCs w:val="20"/>
              </w:rPr>
              <w:t xml:space="preserve">ՊԱՀԱՆՋԱԳԻՐ* </w:t>
            </w:r>
          </w:p>
          <w:p w14:paraId="5FE1177A" w14:textId="77777777" w:rsidR="00334B2F" w:rsidRPr="00F56C21" w:rsidRDefault="00334B2F" w:rsidP="00CB0ADE">
            <w:pPr>
              <w:jc w:val="center"/>
              <w:rPr>
                <w:rFonts w:ascii="GHEA Grapalat" w:hAnsi="GHEA Grapalat" w:cs="Arial"/>
                <w:bCs/>
                <w:i/>
                <w:sz w:val="20"/>
                <w:szCs w:val="20"/>
              </w:rPr>
            </w:pPr>
          </w:p>
        </w:tc>
      </w:tr>
      <w:tr w:rsidR="00334B2F" w:rsidRPr="00F56C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C21" w:rsidRDefault="00334B2F" w:rsidP="00CB0ADE">
            <w:pPr>
              <w:rPr>
                <w:rFonts w:ascii="GHEA Grapalat" w:hAnsi="GHEA Grapalat" w:cs="Sylfaen"/>
                <w:sz w:val="20"/>
                <w:szCs w:val="20"/>
                <w:lang w:val="hy-AM"/>
              </w:rPr>
            </w:pPr>
            <w:r w:rsidRPr="00F56C21">
              <w:rPr>
                <w:rFonts w:ascii="GHEA Grapalat" w:hAnsi="GHEA Grapalat" w:cs="Sylfaen"/>
                <w:sz w:val="20"/>
                <w:szCs w:val="20"/>
                <w:lang w:val="hy-AM"/>
              </w:rPr>
              <w:t>2</w:t>
            </w:r>
            <w:r w:rsidRPr="00F56C21">
              <w:rPr>
                <w:rFonts w:ascii="GHEA Grapalat" w:hAnsi="GHEA Grapalat" w:cs="Sylfaen"/>
                <w:sz w:val="20"/>
                <w:szCs w:val="20"/>
              </w:rPr>
              <w:t>.</w:t>
            </w:r>
            <w:r w:rsidRPr="00F56C21">
              <w:rPr>
                <w:rFonts w:ascii="GHEA Grapalat" w:hAnsi="GHEA Grapalat" w:cs="Sylfaen"/>
                <w:sz w:val="20"/>
                <w:szCs w:val="20"/>
                <w:lang w:val="hy-AM"/>
              </w:rPr>
              <w:t xml:space="preserve"> Թիվ </w:t>
            </w:r>
          </w:p>
        </w:tc>
      </w:tr>
      <w:tr w:rsidR="00334B2F" w:rsidRPr="00F56C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3</w:t>
            </w:r>
            <w:r w:rsidRPr="00F56C21">
              <w:rPr>
                <w:rFonts w:ascii="GHEA Grapalat" w:hAnsi="GHEA Grapalat" w:cs="Sylfaen"/>
                <w:sz w:val="20"/>
                <w:szCs w:val="20"/>
              </w:rPr>
              <w:t>.                                                         Ներկայացման</w:t>
            </w:r>
            <w:r w:rsidRPr="00F56C21">
              <w:rPr>
                <w:rFonts w:ascii="GHEA Grapalat" w:hAnsi="GHEA Grapalat" w:cs="Arial"/>
                <w:sz w:val="20"/>
                <w:szCs w:val="20"/>
              </w:rPr>
              <w:t xml:space="preserve"> </w:t>
            </w:r>
            <w:r w:rsidRPr="00F56C21">
              <w:rPr>
                <w:rFonts w:ascii="GHEA Grapalat" w:hAnsi="GHEA Grapalat" w:cs="Sylfaen"/>
                <w:sz w:val="20"/>
                <w:szCs w:val="20"/>
              </w:rPr>
              <w:t>ամսաթիվը</w:t>
            </w:r>
            <w:r w:rsidRPr="00F56C21">
              <w:rPr>
                <w:rFonts w:ascii="GHEA Grapalat" w:hAnsi="GHEA Grapalat" w:cs="Arial"/>
                <w:sz w:val="20"/>
                <w:szCs w:val="20"/>
              </w:rPr>
              <w:t xml:space="preserve">`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tc>
      </w:tr>
      <w:tr w:rsidR="00334B2F" w:rsidRPr="00F56C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C21" w:rsidRDefault="00334B2F" w:rsidP="00167DE7">
            <w:pPr>
              <w:rPr>
                <w:rFonts w:ascii="GHEA Grapalat" w:hAnsi="GHEA Grapalat" w:cs="Arial"/>
                <w:sz w:val="20"/>
                <w:szCs w:val="20"/>
              </w:rPr>
            </w:pPr>
            <w:r w:rsidRPr="00F56C21">
              <w:rPr>
                <w:rFonts w:ascii="GHEA Grapalat" w:hAnsi="GHEA Grapalat" w:cs="Sylfaen"/>
                <w:sz w:val="20"/>
                <w:szCs w:val="20"/>
                <w:lang w:val="hy-AM"/>
              </w:rPr>
              <w:t>4</w:t>
            </w:r>
            <w:r w:rsidRPr="00F56C21">
              <w:rPr>
                <w:rFonts w:ascii="GHEA Grapalat" w:hAnsi="GHEA Grapalat" w:cs="Sylfaen"/>
                <w:sz w:val="20"/>
                <w:szCs w:val="20"/>
              </w:rPr>
              <w:t xml:space="preserve">. </w:t>
            </w: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 </w:t>
            </w:r>
            <w:r w:rsidRPr="00F56C21">
              <w:rPr>
                <w:rFonts w:ascii="GHEA Grapalat" w:hAnsi="GHEA Grapalat" w:cs="Sylfaen"/>
                <w:sz w:val="20"/>
                <w:szCs w:val="20"/>
              </w:rPr>
              <w:t>(Ընկերություն</w:t>
            </w:r>
            <w:r w:rsidR="00167DE7" w:rsidRPr="00F56C21">
              <w:rPr>
                <w:rFonts w:ascii="GHEA Grapalat" w:hAnsi="GHEA Grapalat" w:cs="Sylfaen"/>
                <w:sz w:val="20"/>
                <w:szCs w:val="20"/>
              </w:rPr>
              <w:t>)</w:t>
            </w:r>
            <w:r w:rsidRPr="00F56C21">
              <w:rPr>
                <w:rFonts w:ascii="GHEA Grapalat" w:hAnsi="GHEA Grapalat" w:cs="Arial"/>
                <w:sz w:val="20"/>
                <w:szCs w:val="20"/>
              </w:rPr>
              <w:t>`</w:t>
            </w:r>
          </w:p>
        </w:tc>
      </w:tr>
      <w:tr w:rsidR="00334B2F" w:rsidRPr="00F56C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5</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ն սպասարկող Ֆինանսական կազմակերպություն </w:t>
            </w:r>
            <w:r w:rsidRPr="00F56C21">
              <w:rPr>
                <w:rFonts w:ascii="GHEA Grapalat" w:hAnsi="GHEA Grapalat" w:cs="Sylfaen"/>
                <w:sz w:val="20"/>
                <w:szCs w:val="20"/>
              </w:rPr>
              <w:t>(բանկ)</w:t>
            </w:r>
            <w:r w:rsidRPr="00F56C21">
              <w:rPr>
                <w:rFonts w:ascii="GHEA Grapalat" w:hAnsi="GHEA Grapalat" w:cs="Arial"/>
                <w:sz w:val="20"/>
                <w:szCs w:val="20"/>
              </w:rPr>
              <w:t>`</w:t>
            </w:r>
          </w:p>
        </w:tc>
      </w:tr>
      <w:tr w:rsidR="00334B2F" w:rsidRPr="00F56C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6</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w:t>
            </w:r>
          </w:p>
        </w:tc>
      </w:tr>
      <w:tr w:rsidR="00334B2F" w:rsidRPr="00F56C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7</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p>
        </w:tc>
      </w:tr>
      <w:tr w:rsidR="00334B2F" w:rsidRPr="00F56C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8</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ՀԾՀ</w:t>
            </w:r>
            <w:r w:rsidRPr="00F56C21">
              <w:rPr>
                <w:rFonts w:ascii="GHEA Grapalat" w:hAnsi="GHEA Grapalat" w:cs="Arial"/>
                <w:sz w:val="20"/>
                <w:szCs w:val="20"/>
              </w:rPr>
              <w:t>`</w:t>
            </w:r>
          </w:p>
        </w:tc>
      </w:tr>
      <w:tr w:rsidR="00334B2F" w:rsidRPr="00F56C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C21" w:rsidRDefault="00334B2F" w:rsidP="00A267FB">
            <w:pPr>
              <w:rPr>
                <w:rFonts w:ascii="GHEA Grapalat" w:hAnsi="GHEA Grapalat" w:cs="Arial"/>
                <w:sz w:val="20"/>
                <w:szCs w:val="20"/>
              </w:rPr>
            </w:pPr>
            <w:r w:rsidRPr="00F56C21">
              <w:rPr>
                <w:rFonts w:ascii="GHEA Grapalat" w:hAnsi="GHEA Grapalat" w:cs="Sylfaen"/>
                <w:sz w:val="20"/>
                <w:szCs w:val="20"/>
                <w:lang w:val="hy-AM"/>
              </w:rPr>
              <w:t>9</w:t>
            </w:r>
            <w:r w:rsidRPr="00F56C21">
              <w:rPr>
                <w:rFonts w:ascii="GHEA Grapalat" w:hAnsi="GHEA Grapalat" w:cs="Sylfaen"/>
                <w:sz w:val="20"/>
                <w:szCs w:val="20"/>
              </w:rPr>
              <w:t>. 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r w:rsidRPr="00F56C21">
              <w:rPr>
                <w:rFonts w:ascii="GHEA Grapalat" w:hAnsi="GHEA Grapalat" w:cs="Arial"/>
                <w:sz w:val="20"/>
                <w:szCs w:val="20"/>
              </w:rPr>
              <w:t>`</w:t>
            </w:r>
            <w:r w:rsidR="00167DE7" w:rsidRPr="00F56C21">
              <w:rPr>
                <w:rFonts w:ascii="GHEA Grapalat" w:hAnsi="GHEA Grapalat" w:cs="Arial"/>
                <w:sz w:val="20"/>
                <w:szCs w:val="20"/>
              </w:rPr>
              <w:t xml:space="preserve"> </w:t>
            </w:r>
            <w:r w:rsidR="00167DE7" w:rsidRPr="00F56C21">
              <w:rPr>
                <w:rFonts w:ascii="GHEA Grapalat" w:hAnsi="GHEA Grapalat" w:cs="Sylfaen"/>
                <w:color w:val="000000"/>
                <w:sz w:val="20"/>
                <w:szCs w:val="20"/>
              </w:rPr>
              <w:t xml:space="preserve"> </w:t>
            </w:r>
            <w:r w:rsidR="00A267FB" w:rsidRPr="00F56C21">
              <w:rPr>
                <w:rFonts w:ascii="GHEA Grapalat" w:hAnsi="GHEA Grapalat" w:cs="Sylfaen"/>
                <w:color w:val="000000"/>
                <w:sz w:val="20"/>
                <w:szCs w:val="20"/>
              </w:rPr>
              <w:t>ՀՀ</w:t>
            </w:r>
            <w:r w:rsidR="00167DE7" w:rsidRPr="00F56C21">
              <w:rPr>
                <w:rFonts w:ascii="GHEA Grapalat" w:hAnsi="GHEA Grapalat" w:cs="Sylfaen"/>
                <w:color w:val="000000"/>
                <w:sz w:val="20"/>
                <w:szCs w:val="20"/>
              </w:rPr>
              <w:t xml:space="preserve"> քաղաքաշինության կոմիտե</w:t>
            </w:r>
          </w:p>
        </w:tc>
      </w:tr>
      <w:tr w:rsidR="00334B2F" w:rsidRPr="00F56C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C21" w:rsidRDefault="00334B2F" w:rsidP="00CB0ADE">
            <w:pPr>
              <w:rPr>
                <w:rFonts w:ascii="GHEA Grapalat" w:hAnsi="GHEA Grapalat" w:cs="Sylfaen"/>
                <w:sz w:val="20"/>
                <w:szCs w:val="20"/>
                <w:lang w:val="ru-RU"/>
              </w:rPr>
            </w:pPr>
            <w:r w:rsidRPr="00F56C21">
              <w:rPr>
                <w:rFonts w:ascii="GHEA Grapalat" w:hAnsi="GHEA Grapalat" w:cs="Sylfaen"/>
                <w:sz w:val="20"/>
                <w:szCs w:val="20"/>
                <w:lang w:val="ru-RU"/>
              </w:rPr>
              <w:t xml:space="preserve">10. </w:t>
            </w:r>
            <w:r w:rsidRPr="00F56C21">
              <w:rPr>
                <w:rFonts w:ascii="GHEA Grapalat" w:hAnsi="GHEA Grapalat" w:cs="Sylfaen"/>
                <w:sz w:val="20"/>
                <w:szCs w:val="20"/>
              </w:rPr>
              <w:t xml:space="preserve"> Շահառուի</w:t>
            </w:r>
            <w:r w:rsidRPr="00F56C21">
              <w:rPr>
                <w:rFonts w:ascii="GHEA Grapalat" w:hAnsi="GHEA Grapalat" w:cs="Arial"/>
                <w:sz w:val="20"/>
                <w:szCs w:val="20"/>
              </w:rPr>
              <w:t xml:space="preserve"> </w:t>
            </w:r>
            <w:r w:rsidRPr="00F56C21">
              <w:rPr>
                <w:rFonts w:ascii="GHEA Grapalat" w:hAnsi="GHEA Grapalat" w:cs="Sylfaen"/>
                <w:sz w:val="20"/>
                <w:szCs w:val="20"/>
              </w:rPr>
              <w:t xml:space="preserve"> ՀԾՀ</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334B2F" w:rsidRPr="00F56C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11</w:t>
            </w:r>
            <w:r w:rsidRPr="00F56C21">
              <w:rPr>
                <w:rFonts w:ascii="GHEA Grapalat" w:hAnsi="GHEA Grapalat" w:cs="Sylfaen"/>
                <w:sz w:val="20"/>
                <w:szCs w:val="20"/>
              </w:rPr>
              <w:t>. Շահառուի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r w:rsidR="004C6C8F" w:rsidRPr="00F56C21">
              <w:rPr>
                <w:rFonts w:ascii="GHEA Grapalat" w:hAnsi="GHEA Grapalat" w:cs="Arial"/>
                <w:sz w:val="20"/>
                <w:szCs w:val="20"/>
              </w:rPr>
              <w:t xml:space="preserve"> </w:t>
            </w:r>
            <w:r w:rsidR="004C6C8F" w:rsidRPr="00F56C21">
              <w:rPr>
                <w:rFonts w:ascii="GHEA Grapalat" w:hAnsi="GHEA Grapalat"/>
                <w:color w:val="000000"/>
                <w:sz w:val="20"/>
                <w:szCs w:val="20"/>
                <w:lang w:val="pt-BR"/>
              </w:rPr>
              <w:t>02565827</w:t>
            </w:r>
          </w:p>
        </w:tc>
      </w:tr>
      <w:tr w:rsidR="00334B2F" w:rsidRPr="00F56C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2</w:t>
            </w:r>
            <w:r w:rsidRPr="00F56C21">
              <w:rPr>
                <w:rFonts w:ascii="GHEA Grapalat" w:hAnsi="GHEA Grapalat" w:cs="Sylfaen"/>
                <w:sz w:val="20"/>
                <w:szCs w:val="20"/>
              </w:rPr>
              <w:t>.Շահառուի</w:t>
            </w:r>
            <w:r w:rsidRPr="00F56C21">
              <w:rPr>
                <w:rFonts w:ascii="GHEA Grapalat" w:hAnsi="GHEA Grapalat" w:cs="Sylfaen"/>
                <w:sz w:val="20"/>
                <w:szCs w:val="20"/>
                <w:lang w:val="hy-AM"/>
              </w:rPr>
              <w:t>ն</w:t>
            </w:r>
            <w:r w:rsidRPr="00F56C21">
              <w:rPr>
                <w:rFonts w:ascii="GHEA Grapalat" w:hAnsi="GHEA Grapalat" w:cs="Arial"/>
                <w:sz w:val="20"/>
                <w:szCs w:val="20"/>
              </w:rPr>
              <w:t xml:space="preserve"> </w:t>
            </w:r>
            <w:r w:rsidRPr="00F56C21">
              <w:rPr>
                <w:rFonts w:ascii="GHEA Grapalat" w:hAnsi="GHEA Grapalat" w:cs="Sylfaen"/>
                <w:sz w:val="20"/>
                <w:szCs w:val="20"/>
                <w:lang w:val="hy-AM"/>
              </w:rPr>
              <w:t xml:space="preserve"> սպասարկող Ֆինանսական կազմակերպություն</w:t>
            </w:r>
            <w:r w:rsidRPr="00F56C21">
              <w:rPr>
                <w:rFonts w:ascii="GHEA Grapalat" w:hAnsi="GHEA Grapalat" w:cs="Sylfaen"/>
                <w:sz w:val="20"/>
                <w:szCs w:val="20"/>
              </w:rPr>
              <w:t xml:space="preserve"> (բանկ)</w:t>
            </w:r>
            <w:r w:rsidRPr="00F56C21">
              <w:rPr>
                <w:rFonts w:ascii="GHEA Grapalat" w:hAnsi="GHEA Grapalat" w:cs="Arial"/>
                <w:sz w:val="20"/>
                <w:szCs w:val="20"/>
              </w:rPr>
              <w:t>`</w:t>
            </w:r>
            <w:r w:rsidR="004C6C8F" w:rsidRPr="00F56C21">
              <w:rPr>
                <w:rFonts w:ascii="GHEA Grapalat" w:hAnsi="GHEA Grapalat" w:cs="Arial"/>
                <w:sz w:val="20"/>
                <w:szCs w:val="20"/>
              </w:rPr>
              <w:t xml:space="preserve"> </w:t>
            </w:r>
            <w:r w:rsidR="004C6C8F" w:rsidRPr="00F56C21">
              <w:rPr>
                <w:rFonts w:ascii="GHEA Grapalat" w:hAnsi="GHEA Grapalat" w:cs="Sylfaen"/>
                <w:color w:val="000000"/>
                <w:sz w:val="20"/>
                <w:szCs w:val="20"/>
              </w:rPr>
              <w:t xml:space="preserve"> ՀՀ ՖՆ աշխատակազմի գործառնական վարչություն</w:t>
            </w:r>
          </w:p>
        </w:tc>
      </w:tr>
      <w:tr w:rsidR="00334B2F" w:rsidRPr="00F56C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3</w:t>
            </w:r>
            <w:r w:rsidRPr="00F56C21">
              <w:rPr>
                <w:rFonts w:ascii="GHEA Grapalat" w:hAnsi="GHEA Grapalat" w:cs="Sylfaen"/>
                <w:sz w:val="20"/>
                <w:szCs w:val="20"/>
              </w:rPr>
              <w:t>.Շահառուի</w:t>
            </w:r>
            <w:r w:rsidRPr="00F56C21">
              <w:rPr>
                <w:rFonts w:ascii="GHEA Grapalat" w:hAnsi="GHEA Grapalat" w:cs="Arial"/>
                <w:sz w:val="20"/>
                <w:szCs w:val="20"/>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 xml:space="preserve"> (</w:t>
            </w:r>
            <w:r w:rsidRPr="00F56C21">
              <w:rPr>
                <w:rFonts w:ascii="GHEA Grapalat" w:hAnsi="GHEA Grapalat" w:cs="Sylfaen"/>
                <w:sz w:val="20"/>
                <w:szCs w:val="20"/>
              </w:rPr>
              <w:t>հշ</w:t>
            </w:r>
            <w:r w:rsidRPr="00F56C21">
              <w:rPr>
                <w:rFonts w:ascii="GHEA Grapalat" w:hAnsi="GHEA Grapalat" w:cs="Arial"/>
                <w:sz w:val="20"/>
                <w:szCs w:val="20"/>
              </w:rPr>
              <w:t>.N)</w:t>
            </w:r>
            <w:r w:rsidR="004C6C8F" w:rsidRPr="00F56C21">
              <w:rPr>
                <w:rFonts w:ascii="GHEA Grapalat" w:hAnsi="GHEA Grapalat" w:cs="Arial"/>
                <w:sz w:val="20"/>
                <w:szCs w:val="20"/>
              </w:rPr>
              <w:t xml:space="preserve"> </w:t>
            </w:r>
            <w:r w:rsidR="004C6C8F" w:rsidRPr="00F56C21">
              <w:rPr>
                <w:rFonts w:ascii="GHEA Grapalat" w:hAnsi="GHEA Grapalat" w:cs="Sylfaen"/>
                <w:color w:val="000000"/>
                <w:sz w:val="20"/>
                <w:szCs w:val="20"/>
              </w:rPr>
              <w:t>900005000758</w:t>
            </w:r>
          </w:p>
        </w:tc>
      </w:tr>
      <w:tr w:rsidR="00334B2F" w:rsidRPr="00F56C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4</w:t>
            </w:r>
            <w:r w:rsidRPr="00F56C21">
              <w:rPr>
                <w:rFonts w:ascii="GHEA Grapalat" w:hAnsi="GHEA Grapalat" w:cs="Sylfaen"/>
                <w:sz w:val="20"/>
                <w:szCs w:val="20"/>
              </w:rPr>
              <w:t>.Գումարը</w:t>
            </w:r>
            <w:r w:rsidRPr="00F56C21">
              <w:rPr>
                <w:rFonts w:ascii="GHEA Grapalat" w:hAnsi="GHEA Grapalat" w:cs="Arial"/>
                <w:sz w:val="20"/>
                <w:szCs w:val="20"/>
              </w:rPr>
              <w:t xml:space="preserve"> </w:t>
            </w:r>
            <w:r w:rsidRPr="00F56C21">
              <w:rPr>
                <w:rFonts w:ascii="GHEA Grapalat" w:hAnsi="GHEA Grapalat" w:cs="Arial"/>
                <w:sz w:val="20"/>
                <w:szCs w:val="20"/>
                <w:lang w:val="ru-RU"/>
              </w:rPr>
              <w:t>(</w:t>
            </w:r>
            <w:r w:rsidRPr="00F56C21">
              <w:rPr>
                <w:rFonts w:ascii="GHEA Grapalat" w:hAnsi="GHEA Grapalat" w:cs="Sylfaen"/>
                <w:sz w:val="20"/>
                <w:szCs w:val="20"/>
              </w:rPr>
              <w:t>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ru-RU"/>
              </w:rPr>
              <w:t>)</w:t>
            </w:r>
            <w:r w:rsidRPr="00F56C21">
              <w:rPr>
                <w:rFonts w:ascii="GHEA Grapalat" w:hAnsi="GHEA Grapalat" w:cs="Arial"/>
                <w:sz w:val="20"/>
                <w:szCs w:val="20"/>
              </w:rPr>
              <w:t>`</w:t>
            </w:r>
          </w:p>
        </w:tc>
      </w:tr>
      <w:tr w:rsidR="00334B2F" w:rsidRPr="00F56C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15. </w:t>
            </w:r>
            <w:r w:rsidRPr="00F56C21">
              <w:rPr>
                <w:rFonts w:ascii="GHEA Grapalat" w:hAnsi="GHEA Grapalat" w:cs="Sylfaen"/>
                <w:sz w:val="20"/>
                <w:szCs w:val="20"/>
                <w:lang w:val="hy-AM"/>
              </w:rPr>
              <w:t xml:space="preserve">Ակցեպտավորված գումարը՝ </w:t>
            </w:r>
            <w:r w:rsidRPr="00F56C21">
              <w:rPr>
                <w:rFonts w:ascii="GHEA Grapalat" w:hAnsi="GHEA Grapalat" w:cs="Sylfaen"/>
                <w:sz w:val="20"/>
                <w:szCs w:val="20"/>
              </w:rPr>
              <w:t xml:space="preserve"> (թվերով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hy-AM"/>
              </w:rPr>
              <w:t xml:space="preserve">  </w:t>
            </w:r>
            <w:r w:rsidRPr="00F56C21">
              <w:rPr>
                <w:rFonts w:ascii="GHEA Grapalat" w:hAnsi="GHEA Grapalat" w:cs="Sylfaen"/>
                <w:sz w:val="20"/>
                <w:szCs w:val="20"/>
              </w:rPr>
              <w:t>(</w:t>
            </w:r>
            <w:r w:rsidRPr="00F56C21">
              <w:rPr>
                <w:rFonts w:ascii="GHEA Grapalat" w:hAnsi="GHEA Grapalat" w:cs="Sylfaen"/>
                <w:sz w:val="20"/>
                <w:szCs w:val="20"/>
                <w:lang w:val="hy-AM"/>
              </w:rPr>
              <w:t>նախատեսված է նշված գումարի մասնակի ակցեպտի համար, որը չի կիրառվում</w:t>
            </w:r>
            <w:r w:rsidRPr="00F56C21">
              <w:rPr>
                <w:rFonts w:ascii="GHEA Grapalat" w:hAnsi="GHEA Grapalat" w:cs="Sylfaen"/>
                <w:sz w:val="20"/>
                <w:szCs w:val="20"/>
              </w:rPr>
              <w:t>)</w:t>
            </w:r>
          </w:p>
        </w:tc>
      </w:tr>
      <w:tr w:rsidR="00334B2F" w:rsidRPr="00F56C2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526AC5">
              <w:rPr>
                <w:rFonts w:ascii="GHEA Grapalat" w:hAnsi="GHEA Grapalat" w:cs="Sylfaen"/>
                <w:sz w:val="20"/>
                <w:szCs w:val="20"/>
              </w:rPr>
              <w:t>6</w:t>
            </w:r>
            <w:r w:rsidRPr="00F56C21">
              <w:rPr>
                <w:rFonts w:ascii="GHEA Grapalat" w:hAnsi="GHEA Grapalat" w:cs="Sylfaen"/>
                <w:sz w:val="20"/>
                <w:szCs w:val="20"/>
              </w:rPr>
              <w:t>.Արժույթը</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կոդով</w:t>
            </w:r>
            <w:r w:rsidRPr="00F56C21">
              <w:rPr>
                <w:rFonts w:ascii="GHEA Grapalat" w:hAnsi="GHEA Grapalat" w:cs="Arial"/>
                <w:sz w:val="20"/>
                <w:szCs w:val="20"/>
              </w:rPr>
              <w:t>)`</w:t>
            </w:r>
            <w:r w:rsidR="004C6C8F" w:rsidRPr="00F56C21">
              <w:rPr>
                <w:rFonts w:ascii="GHEA Grapalat" w:hAnsi="GHEA Grapalat" w:cs="Arial"/>
                <w:sz w:val="20"/>
                <w:szCs w:val="20"/>
              </w:rPr>
              <w:t xml:space="preserve">  ՀՀ դրամ (AMD)</w:t>
            </w:r>
          </w:p>
        </w:tc>
      </w:tr>
      <w:tr w:rsidR="00334B2F" w:rsidRPr="00F56C2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C21" w:rsidRDefault="00334B2F" w:rsidP="00A267FB">
            <w:pPr>
              <w:rPr>
                <w:rFonts w:ascii="GHEA Grapalat" w:hAnsi="GHEA Grapalat" w:cs="Arial"/>
                <w:sz w:val="20"/>
                <w:szCs w:val="20"/>
                <w:lang w:val="hy-AM"/>
              </w:rPr>
            </w:pPr>
            <w:r w:rsidRPr="00F56C21">
              <w:rPr>
                <w:rFonts w:ascii="GHEA Grapalat" w:hAnsi="GHEA Grapalat" w:cs="Sylfaen"/>
                <w:sz w:val="20"/>
                <w:szCs w:val="20"/>
              </w:rPr>
              <w:t>1</w:t>
            </w:r>
            <w:r w:rsidRPr="00F56C21">
              <w:rPr>
                <w:rFonts w:ascii="GHEA Grapalat" w:hAnsi="GHEA Grapalat" w:cs="Sylfaen"/>
                <w:sz w:val="20"/>
                <w:szCs w:val="20"/>
                <w:lang w:val="hy-AM"/>
              </w:rPr>
              <w:t>7</w:t>
            </w:r>
            <w:r w:rsidRPr="00F56C21">
              <w:rPr>
                <w:rFonts w:ascii="GHEA Grapalat" w:hAnsi="GHEA Grapalat" w:cs="Sylfaen"/>
                <w:sz w:val="20"/>
                <w:szCs w:val="20"/>
              </w:rPr>
              <w:t>.Գործարքի</w:t>
            </w:r>
            <w:r w:rsidRPr="00F56C21">
              <w:rPr>
                <w:rFonts w:ascii="GHEA Grapalat" w:hAnsi="GHEA Grapalat" w:cs="Arial"/>
                <w:sz w:val="20"/>
                <w:szCs w:val="20"/>
              </w:rPr>
              <w:t xml:space="preserve"> (</w:t>
            </w:r>
            <w:r w:rsidRPr="00F56C21">
              <w:rPr>
                <w:rFonts w:ascii="GHEA Grapalat" w:hAnsi="GHEA Grapalat" w:cs="Sylfaen"/>
                <w:sz w:val="20"/>
                <w:szCs w:val="20"/>
              </w:rPr>
              <w:t>վճարման</w:t>
            </w:r>
            <w:r w:rsidRPr="00F56C21">
              <w:rPr>
                <w:rFonts w:ascii="GHEA Grapalat" w:hAnsi="GHEA Grapalat" w:cs="Arial"/>
                <w:sz w:val="20"/>
                <w:szCs w:val="20"/>
              </w:rPr>
              <w:t xml:space="preserve">) </w:t>
            </w:r>
            <w:r w:rsidRPr="00F56C21">
              <w:rPr>
                <w:rFonts w:ascii="GHEA Grapalat" w:hAnsi="GHEA Grapalat" w:cs="Sylfaen"/>
                <w:sz w:val="20"/>
                <w:szCs w:val="20"/>
              </w:rPr>
              <w:t>նպատակը</w:t>
            </w:r>
            <w:r w:rsidRPr="00F56C21">
              <w:rPr>
                <w:rFonts w:ascii="GHEA Grapalat" w:hAnsi="GHEA Grapalat" w:cs="Arial"/>
                <w:sz w:val="20"/>
                <w:szCs w:val="20"/>
              </w:rPr>
              <w:t>`</w:t>
            </w:r>
            <w:r w:rsidRPr="00F56C21">
              <w:rPr>
                <w:rFonts w:ascii="GHEA Grapalat" w:hAnsi="GHEA Grapalat" w:cs="Arial"/>
                <w:sz w:val="20"/>
                <w:szCs w:val="20"/>
                <w:lang w:val="hy-AM"/>
              </w:rPr>
              <w:t xml:space="preserve"> </w:t>
            </w:r>
            <w:r w:rsidRPr="00F56C21">
              <w:rPr>
                <w:rFonts w:ascii="GHEA Grapalat" w:hAnsi="GHEA Grapalat" w:cs="Sylfaen"/>
                <w:bCs/>
                <w:sz w:val="20"/>
                <w:szCs w:val="20"/>
              </w:rPr>
              <w:t>(</w:t>
            </w:r>
            <w:r w:rsidR="00532A65" w:rsidRPr="00F56C21">
              <w:rPr>
                <w:rFonts w:ascii="GHEA Grapalat" w:hAnsi="GHEA Grapalat" w:cs="Sylfaen"/>
                <w:bCs/>
                <w:sz w:val="20"/>
                <w:szCs w:val="20"/>
                <w:lang w:val="hy-AM"/>
              </w:rPr>
              <w:t>պայմանագրի կատարման</w:t>
            </w:r>
            <w:r w:rsidR="00A267FB" w:rsidRPr="00F56C21">
              <w:rPr>
                <w:rFonts w:ascii="GHEA Grapalat" w:hAnsi="GHEA Grapalat" w:cs="Sylfaen"/>
                <w:bCs/>
                <w:sz w:val="20"/>
                <w:szCs w:val="20"/>
              </w:rPr>
              <w:t xml:space="preserve"> </w:t>
            </w:r>
            <w:r w:rsidRPr="00F56C21">
              <w:rPr>
                <w:rFonts w:ascii="GHEA Grapalat" w:hAnsi="GHEA Grapalat" w:cs="Sylfaen"/>
                <w:bCs/>
                <w:sz w:val="20"/>
                <w:szCs w:val="20"/>
              </w:rPr>
              <w:t>ապահովմ</w:t>
            </w:r>
            <w:r w:rsidRPr="00F56C21">
              <w:rPr>
                <w:rFonts w:ascii="GHEA Grapalat" w:hAnsi="GHEA Grapalat" w:cs="Sylfaen"/>
                <w:bCs/>
                <w:sz w:val="20"/>
                <w:szCs w:val="20"/>
                <w:lang w:val="hy-AM"/>
              </w:rPr>
              <w:t>ան համար</w:t>
            </w:r>
            <w:r w:rsidRPr="00F56C21">
              <w:rPr>
                <w:rFonts w:ascii="GHEA Grapalat" w:hAnsi="GHEA Grapalat" w:cs="Sylfaen"/>
                <w:bCs/>
                <w:sz w:val="20"/>
                <w:szCs w:val="20"/>
              </w:rPr>
              <w:t>)</w:t>
            </w:r>
          </w:p>
        </w:tc>
      </w:tr>
      <w:tr w:rsidR="00334B2F" w:rsidRPr="00F56C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8</w:t>
            </w:r>
            <w:r w:rsidRPr="00F56C21">
              <w:rPr>
                <w:rFonts w:ascii="GHEA Grapalat" w:hAnsi="GHEA Grapalat" w:cs="Sylfaen"/>
                <w:sz w:val="20"/>
                <w:szCs w:val="20"/>
              </w:rPr>
              <w:t xml:space="preserve">. </w:t>
            </w:r>
            <w:r w:rsidRPr="00F56C21">
              <w:rPr>
                <w:rFonts w:ascii="GHEA Grapalat" w:hAnsi="GHEA Grapalat" w:cs="Sylfaen"/>
                <w:sz w:val="20"/>
                <w:szCs w:val="20"/>
                <w:lang w:val="hy-AM"/>
              </w:rPr>
              <w:t xml:space="preserve">Վճարման կատարման հիմքերը՝ </w:t>
            </w:r>
            <w:r w:rsidRPr="00F56C21">
              <w:rPr>
                <w:rFonts w:ascii="GHEA Grapalat" w:hAnsi="GHEA Grapalat" w:cs="Sylfaen"/>
                <w:sz w:val="20"/>
                <w:szCs w:val="20"/>
              </w:rPr>
              <w:t>(</w:t>
            </w:r>
            <w:r w:rsidRPr="00F56C21">
              <w:rPr>
                <w:rFonts w:ascii="GHEA Grapalat" w:hAnsi="GHEA Grapalat" w:cs="Sylfaen"/>
                <w:sz w:val="20"/>
                <w:szCs w:val="20"/>
                <w:lang w:val="hy-AM"/>
              </w:rPr>
              <w:t>Փաստաթղթերի</w:t>
            </w:r>
            <w:r w:rsidRPr="00F56C21">
              <w:rPr>
                <w:rFonts w:ascii="GHEA Grapalat" w:hAnsi="GHEA Grapalat" w:cs="Arial"/>
                <w:sz w:val="20"/>
                <w:szCs w:val="20"/>
                <w:lang w:val="hy-AM"/>
              </w:rPr>
              <w:t xml:space="preserve"> անվանումը</w:t>
            </w:r>
            <w:r w:rsidRPr="00F56C21">
              <w:rPr>
                <w:rFonts w:ascii="GHEA Grapalat" w:hAnsi="GHEA Grapalat" w:cs="Arial"/>
                <w:sz w:val="20"/>
                <w:szCs w:val="20"/>
              </w:rPr>
              <w:t>,</w:t>
            </w:r>
            <w:r w:rsidRPr="00F56C21">
              <w:rPr>
                <w:rFonts w:ascii="GHEA Grapalat" w:hAnsi="GHEA Grapalat" w:cs="Arial"/>
                <w:sz w:val="20"/>
                <w:szCs w:val="20"/>
                <w:lang w:val="hy-AM"/>
              </w:rPr>
              <w:t xml:space="preserve"> այդ թվում՝ տուժանքի մասին համաձայնագիրը, </w:t>
            </w:r>
            <w:r w:rsidRPr="00F56C21">
              <w:rPr>
                <w:rFonts w:ascii="GHEA Grapalat" w:hAnsi="GHEA Grapalat" w:cs="Sylfaen"/>
                <w:sz w:val="20"/>
                <w:szCs w:val="20"/>
                <w:lang w:val="hy-AM"/>
              </w:rPr>
              <w:t>դրանց</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համարները</w:t>
            </w:r>
            <w:r w:rsidRPr="00F56C21">
              <w:rPr>
                <w:rFonts w:ascii="GHEA Grapalat" w:hAnsi="GHEA Grapalat" w:cs="Arial"/>
                <w:sz w:val="20"/>
                <w:szCs w:val="20"/>
                <w:lang w:val="hy-AM"/>
              </w:rPr>
              <w:t>,</w:t>
            </w:r>
            <w:r w:rsidRPr="00F56C21">
              <w:rPr>
                <w:rFonts w:ascii="GHEA Grapalat" w:hAnsi="GHEA Grapalat" w:cs="Arial"/>
                <w:sz w:val="20"/>
                <w:szCs w:val="20"/>
              </w:rPr>
              <w:t xml:space="preserve"> </w:t>
            </w:r>
            <w:r w:rsidRPr="00F56C21">
              <w:rPr>
                <w:rFonts w:ascii="GHEA Grapalat" w:hAnsi="GHEA Grapalat" w:cs="Sylfaen"/>
                <w:sz w:val="20"/>
                <w:szCs w:val="20"/>
                <w:lang w:val="hy-AM"/>
              </w:rPr>
              <w:t>պ</w:t>
            </w:r>
            <w:r w:rsidRPr="00F56C21">
              <w:rPr>
                <w:rFonts w:ascii="GHEA Grapalat" w:hAnsi="GHEA Grapalat" w:cs="Sylfaen"/>
                <w:sz w:val="20"/>
                <w:szCs w:val="20"/>
              </w:rPr>
              <w:t xml:space="preserve">այմանագրի </w:t>
            </w:r>
            <w:r w:rsidRPr="00F56C21">
              <w:rPr>
                <w:rFonts w:ascii="GHEA Grapalat" w:hAnsi="GHEA Grapalat" w:cs="Arial"/>
                <w:sz w:val="20"/>
                <w:szCs w:val="20"/>
              </w:rPr>
              <w:t xml:space="preserve"> </w:t>
            </w:r>
            <w:r w:rsidRPr="00F56C21">
              <w:rPr>
                <w:rFonts w:ascii="GHEA Grapalat" w:hAnsi="GHEA Grapalat" w:cs="Sylfaen"/>
                <w:sz w:val="20"/>
                <w:szCs w:val="20"/>
              </w:rPr>
              <w:t>ծածկագիրը</w:t>
            </w:r>
            <w:r w:rsidRPr="00F56C21">
              <w:rPr>
                <w:rFonts w:ascii="GHEA Grapalat" w:hAnsi="GHEA Grapalat" w:cs="Arial"/>
                <w:sz w:val="20"/>
                <w:szCs w:val="20"/>
                <w:lang w:val="hy-AM"/>
              </w:rPr>
              <w:t xml:space="preserve"> որի հիման վրա կատարվում է  գանձումը</w:t>
            </w:r>
            <w:r w:rsidRPr="00F56C21">
              <w:rPr>
                <w:rFonts w:ascii="GHEA Grapalat" w:hAnsi="GHEA Grapalat" w:cs="Arial"/>
                <w:sz w:val="20"/>
                <w:szCs w:val="20"/>
              </w:rPr>
              <w:t>)</w:t>
            </w:r>
            <w:r w:rsidRPr="00F56C21">
              <w:rPr>
                <w:rFonts w:ascii="GHEA Grapalat" w:hAnsi="GHEA Grapalat" w:cs="Sylfaen"/>
                <w:sz w:val="20"/>
                <w:szCs w:val="20"/>
              </w:rPr>
              <w:t>`</w:t>
            </w:r>
          </w:p>
          <w:p w14:paraId="21BC45D0" w14:textId="77777777" w:rsidR="00334B2F" w:rsidRPr="00F56C21" w:rsidRDefault="00334B2F" w:rsidP="00CB0ADE">
            <w:pPr>
              <w:rPr>
                <w:rFonts w:ascii="GHEA Grapalat" w:hAnsi="GHEA Grapalat" w:cs="Arial"/>
                <w:sz w:val="20"/>
                <w:szCs w:val="20"/>
              </w:rPr>
            </w:pPr>
          </w:p>
        </w:tc>
      </w:tr>
      <w:tr w:rsidR="00334B2F" w:rsidRPr="00F56C2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C21" w:rsidRDefault="00334B2F" w:rsidP="00CB0ADE">
            <w:pPr>
              <w:rPr>
                <w:rFonts w:ascii="GHEA Grapalat" w:hAnsi="GHEA Grapalat" w:cs="Arial"/>
                <w:sz w:val="20"/>
                <w:szCs w:val="20"/>
                <w:lang w:val="hy-AM"/>
              </w:rPr>
            </w:pPr>
          </w:p>
        </w:tc>
      </w:tr>
      <w:tr w:rsidR="00334B2F" w:rsidRPr="00F56C2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C21" w:rsidRDefault="00334B2F" w:rsidP="00CB0ADE">
            <w:pPr>
              <w:rPr>
                <w:rFonts w:ascii="GHEA Grapalat" w:hAnsi="GHEA Grapalat" w:cs="Sylfaen"/>
                <w:sz w:val="20"/>
                <w:szCs w:val="20"/>
                <w:lang w:val="hy-AM"/>
              </w:rPr>
            </w:pPr>
            <w:r w:rsidRPr="00F56C21">
              <w:rPr>
                <w:rFonts w:ascii="GHEA Grapalat" w:hAnsi="GHEA Grapalat" w:cs="Sylfaen"/>
                <w:sz w:val="20"/>
                <w:szCs w:val="20"/>
                <w:lang w:val="hy-AM"/>
              </w:rPr>
              <w:t>19. Վճարման պայմանները՝                                &lt;ակցեպտավորված վճարում&gt;</w:t>
            </w:r>
          </w:p>
          <w:p w14:paraId="064AFC67" w14:textId="77777777" w:rsidR="00334B2F" w:rsidRPr="00F56C21" w:rsidRDefault="00334B2F" w:rsidP="00CB0ADE">
            <w:pPr>
              <w:rPr>
                <w:rFonts w:ascii="GHEA Grapalat" w:hAnsi="GHEA Grapalat" w:cs="Sylfaen"/>
                <w:sz w:val="20"/>
                <w:szCs w:val="20"/>
                <w:lang w:val="ru-RU"/>
              </w:rPr>
            </w:pPr>
          </w:p>
        </w:tc>
      </w:tr>
      <w:tr w:rsidR="00334B2F" w:rsidRPr="00F56C2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 xml:space="preserve">20. Առդիր էջերի քանակը՝    </w:t>
            </w:r>
            <w:r w:rsidRPr="00F56C21">
              <w:rPr>
                <w:rFonts w:ascii="GHEA Grapalat" w:hAnsi="GHEA Grapalat" w:cs="Arial"/>
                <w:sz w:val="20"/>
                <w:szCs w:val="20"/>
              </w:rPr>
              <w:t xml:space="preserve">--- </w:t>
            </w:r>
            <w:r w:rsidRPr="00F56C21">
              <w:rPr>
                <w:rFonts w:ascii="GHEA Grapalat" w:hAnsi="GHEA Grapalat" w:cs="Arial"/>
                <w:sz w:val="20"/>
                <w:szCs w:val="20"/>
                <w:lang w:val="hy-AM"/>
              </w:rPr>
              <w:t xml:space="preserve">    </w:t>
            </w:r>
            <w:r w:rsidRPr="00F56C21">
              <w:rPr>
                <w:rFonts w:ascii="GHEA Grapalat" w:hAnsi="GHEA Grapalat" w:cs="Sylfaen"/>
                <w:sz w:val="20"/>
                <w:szCs w:val="20"/>
              </w:rPr>
              <w:t>էջ</w:t>
            </w:r>
          </w:p>
          <w:p w14:paraId="290A6AF7" w14:textId="77777777" w:rsidR="00334B2F" w:rsidRPr="00F56C21" w:rsidRDefault="00334B2F" w:rsidP="00CB0ADE">
            <w:pPr>
              <w:rPr>
                <w:rFonts w:ascii="GHEA Grapalat" w:hAnsi="GHEA Grapalat" w:cs="Sylfaen"/>
                <w:sz w:val="20"/>
                <w:szCs w:val="20"/>
                <w:lang w:val="hy-AM"/>
              </w:rPr>
            </w:pPr>
          </w:p>
        </w:tc>
      </w:tr>
      <w:tr w:rsidR="00334B2F" w:rsidRPr="00F56C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C21" w:rsidRDefault="00334B2F" w:rsidP="00CB0ADE">
            <w:pPr>
              <w:rPr>
                <w:rFonts w:ascii="GHEA Grapalat" w:hAnsi="GHEA Grapalat" w:cs="Sylfaen"/>
                <w:sz w:val="20"/>
                <w:szCs w:val="20"/>
              </w:rPr>
            </w:pPr>
            <w:r w:rsidRPr="00F56C21">
              <w:rPr>
                <w:rFonts w:ascii="Courier New" w:hAnsi="Courier New" w:cs="Courier New"/>
                <w:sz w:val="20"/>
                <w:szCs w:val="20"/>
              </w:rPr>
              <w:t> </w:t>
            </w:r>
            <w:r w:rsidRPr="00F56C21">
              <w:rPr>
                <w:rFonts w:ascii="GHEA Grapalat" w:hAnsi="GHEA Grapalat" w:cs="Arial"/>
                <w:sz w:val="20"/>
                <w:szCs w:val="20"/>
                <w:lang w:val="hy-AM"/>
              </w:rPr>
              <w:t>22</w:t>
            </w:r>
            <w:r w:rsidRPr="00F56C21">
              <w:rPr>
                <w:rFonts w:ascii="GHEA Grapalat" w:hAnsi="GHEA Grapalat" w:cs="Arial"/>
                <w:sz w:val="20"/>
                <w:szCs w:val="20"/>
              </w:rPr>
              <w:t>.</w:t>
            </w:r>
            <w:r w:rsidRPr="00F56C21">
              <w:rPr>
                <w:rFonts w:ascii="GHEA Grapalat" w:hAnsi="GHEA Grapalat" w:cs="Sylfaen"/>
                <w:sz w:val="20"/>
                <w:szCs w:val="20"/>
              </w:rPr>
              <w:t>ա. Շահառուի ստորագրությունները</w:t>
            </w:r>
          </w:p>
          <w:p w14:paraId="4B4E85C1" w14:textId="77777777" w:rsidR="00334B2F" w:rsidRPr="00F56C21" w:rsidRDefault="00334B2F" w:rsidP="00CB0ADE">
            <w:pPr>
              <w:rPr>
                <w:rFonts w:ascii="GHEA Grapalat" w:hAnsi="GHEA Grapalat" w:cs="Sylfaen"/>
                <w:sz w:val="20"/>
                <w:szCs w:val="20"/>
              </w:rPr>
            </w:pPr>
          </w:p>
          <w:p w14:paraId="1E6E1FB9" w14:textId="77777777" w:rsidR="00334B2F" w:rsidRPr="00F56C21" w:rsidRDefault="00334B2F"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01C3B12F" w14:textId="77777777" w:rsidR="00334B2F" w:rsidRPr="00F56C21" w:rsidRDefault="00334B2F" w:rsidP="00CB0ADE">
            <w:pPr>
              <w:rPr>
                <w:rFonts w:ascii="GHEA Grapalat" w:hAnsi="GHEA Grapalat" w:cs="Tahoma"/>
                <w:color w:val="000000"/>
                <w:sz w:val="20"/>
                <w:szCs w:val="20"/>
              </w:rPr>
            </w:pPr>
          </w:p>
          <w:p w14:paraId="4B711BA9" w14:textId="77777777" w:rsidR="00334B2F" w:rsidRPr="00F56C21" w:rsidRDefault="00334B2F" w:rsidP="00CB0ADE">
            <w:pPr>
              <w:rPr>
                <w:rFonts w:ascii="GHEA Grapalat" w:hAnsi="GHEA Grapalat" w:cs="Sylfaen"/>
                <w:sz w:val="20"/>
                <w:szCs w:val="20"/>
              </w:rPr>
            </w:pPr>
          </w:p>
          <w:p w14:paraId="4D3EF617"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0373BD15" w14:textId="77777777" w:rsidR="00334B2F" w:rsidRPr="00F56C21" w:rsidRDefault="00334B2F" w:rsidP="00CB0ADE">
            <w:pPr>
              <w:rPr>
                <w:rFonts w:ascii="GHEA Grapalat" w:hAnsi="GHEA Grapalat" w:cs="Sylfaen"/>
                <w:sz w:val="20"/>
                <w:szCs w:val="20"/>
              </w:rPr>
            </w:pPr>
          </w:p>
          <w:p w14:paraId="0A297140"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22</w:t>
            </w:r>
            <w:r w:rsidRPr="00F56C21">
              <w:rPr>
                <w:rFonts w:ascii="GHEA Grapalat" w:hAnsi="GHEA Grapalat" w:cs="Sylfaen"/>
                <w:sz w:val="20"/>
                <w:szCs w:val="20"/>
              </w:rPr>
              <w:t>.բ.</w:t>
            </w:r>
          </w:p>
          <w:p w14:paraId="72EA5493"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Կ.Տ.</w:t>
            </w:r>
          </w:p>
          <w:p w14:paraId="22BB91AD" w14:textId="77777777" w:rsidR="00334B2F" w:rsidRPr="00F56C2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C21" w:rsidRDefault="00334B2F" w:rsidP="00CB0ADE">
            <w:pPr>
              <w:rPr>
                <w:rFonts w:ascii="GHEA Grapalat" w:hAnsi="GHEA Grapalat" w:cs="Sylfaen"/>
                <w:sz w:val="20"/>
                <w:szCs w:val="20"/>
              </w:rPr>
            </w:pPr>
            <w:r w:rsidRPr="00F56C21">
              <w:rPr>
                <w:rFonts w:ascii="GHEA Grapalat" w:hAnsi="GHEA Grapalat" w:cs="Arial"/>
                <w:sz w:val="20"/>
                <w:szCs w:val="20"/>
                <w:lang w:val="hy-AM"/>
              </w:rPr>
              <w:t>2</w:t>
            </w:r>
            <w:r w:rsidRPr="00F56C21">
              <w:rPr>
                <w:rFonts w:ascii="GHEA Grapalat" w:hAnsi="GHEA Grapalat" w:cs="Arial"/>
                <w:sz w:val="20"/>
                <w:szCs w:val="20"/>
              </w:rPr>
              <w:t>1.</w:t>
            </w:r>
            <w:r w:rsidRPr="00F56C21">
              <w:rPr>
                <w:rFonts w:ascii="GHEA Grapalat" w:hAnsi="GHEA Grapalat" w:cs="Sylfaen"/>
                <w:sz w:val="20"/>
                <w:szCs w:val="20"/>
              </w:rPr>
              <w:t xml:space="preserve">ա. </w:t>
            </w:r>
            <w:r w:rsidRPr="00F56C21">
              <w:rPr>
                <w:rFonts w:ascii="Courier New" w:hAnsi="Courier New" w:cs="Courier New"/>
                <w:sz w:val="20"/>
                <w:szCs w:val="20"/>
              </w:rPr>
              <w:t> </w:t>
            </w:r>
            <w:r w:rsidRPr="00F56C21">
              <w:rPr>
                <w:rFonts w:ascii="GHEA Grapalat" w:hAnsi="GHEA Grapalat" w:cs="Sylfaen"/>
                <w:sz w:val="20"/>
                <w:szCs w:val="20"/>
              </w:rPr>
              <w:t>Վճարողի ստորագրությունները`</w:t>
            </w:r>
          </w:p>
          <w:p w14:paraId="251319B8" w14:textId="77777777" w:rsidR="00334B2F" w:rsidRPr="00F56C21" w:rsidRDefault="00334B2F" w:rsidP="00CB0ADE">
            <w:pPr>
              <w:jc w:val="right"/>
              <w:rPr>
                <w:rFonts w:ascii="GHEA Grapalat" w:hAnsi="GHEA Grapalat" w:cs="Sylfaen"/>
                <w:sz w:val="20"/>
                <w:szCs w:val="20"/>
              </w:rPr>
            </w:pPr>
          </w:p>
          <w:p w14:paraId="68CE6E0D" w14:textId="77777777" w:rsidR="00334B2F" w:rsidRPr="00F56C21" w:rsidRDefault="00334B2F" w:rsidP="00CB0ADE">
            <w:pPr>
              <w:rPr>
                <w:rFonts w:ascii="GHEA Grapalat" w:hAnsi="GHEA Grapalat" w:cs="Sylfaen"/>
                <w:sz w:val="20"/>
                <w:szCs w:val="20"/>
              </w:rPr>
            </w:pPr>
            <w:r w:rsidRPr="00F56C21">
              <w:rPr>
                <w:rFonts w:ascii="GHEA Grapalat" w:hAnsi="GHEA Grapalat" w:cs="Tahoma"/>
                <w:color w:val="000000"/>
                <w:sz w:val="20"/>
                <w:szCs w:val="20"/>
              </w:rPr>
              <w:t xml:space="preserve">                                               /____________________/</w:t>
            </w:r>
          </w:p>
          <w:p w14:paraId="5260CA21" w14:textId="77777777" w:rsidR="00334B2F" w:rsidRPr="00F56C21" w:rsidRDefault="00334B2F" w:rsidP="00CB0ADE">
            <w:pPr>
              <w:jc w:val="right"/>
              <w:rPr>
                <w:rFonts w:ascii="GHEA Grapalat" w:hAnsi="GHEA Grapalat" w:cs="Tahoma"/>
                <w:color w:val="000000"/>
                <w:sz w:val="20"/>
                <w:szCs w:val="20"/>
              </w:rPr>
            </w:pPr>
          </w:p>
          <w:p w14:paraId="663732EC" w14:textId="77777777" w:rsidR="00334B2F" w:rsidRPr="00F56C21" w:rsidRDefault="00334B2F" w:rsidP="00CB0ADE">
            <w:pPr>
              <w:jc w:val="right"/>
              <w:rPr>
                <w:rFonts w:ascii="GHEA Grapalat" w:hAnsi="GHEA Grapalat" w:cs="Tahoma"/>
                <w:color w:val="000000"/>
                <w:sz w:val="20"/>
                <w:szCs w:val="20"/>
              </w:rPr>
            </w:pPr>
          </w:p>
          <w:p w14:paraId="6EA966E4"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73DD2CE4" w14:textId="77777777" w:rsidR="00334B2F" w:rsidRPr="00F56C21" w:rsidRDefault="00334B2F" w:rsidP="00CB0ADE">
            <w:pPr>
              <w:jc w:val="right"/>
              <w:rPr>
                <w:rFonts w:ascii="GHEA Grapalat" w:hAnsi="GHEA Grapalat" w:cs="Sylfaen"/>
                <w:sz w:val="20"/>
                <w:szCs w:val="20"/>
              </w:rPr>
            </w:pPr>
          </w:p>
          <w:p w14:paraId="07100E9C"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Sylfaen"/>
                <w:sz w:val="20"/>
                <w:szCs w:val="20"/>
                <w:lang w:val="hy-AM"/>
              </w:rPr>
              <w:t>2</w:t>
            </w:r>
            <w:r w:rsidRPr="00F56C21">
              <w:rPr>
                <w:rFonts w:ascii="GHEA Grapalat" w:hAnsi="GHEA Grapalat" w:cs="Sylfaen"/>
                <w:sz w:val="20"/>
                <w:szCs w:val="20"/>
              </w:rPr>
              <w:t>1.բ.                                                                    Կ.Տ.</w:t>
            </w:r>
          </w:p>
          <w:p w14:paraId="0E0D19D1" w14:textId="77777777" w:rsidR="00334B2F" w:rsidRPr="00F56C21" w:rsidRDefault="00334B2F" w:rsidP="00CB0ADE">
            <w:pPr>
              <w:jc w:val="right"/>
              <w:rPr>
                <w:rFonts w:ascii="GHEA Grapalat" w:hAnsi="GHEA Grapalat" w:cs="Sylfaen"/>
                <w:sz w:val="20"/>
                <w:szCs w:val="20"/>
              </w:rPr>
            </w:pPr>
          </w:p>
        </w:tc>
      </w:tr>
      <w:tr w:rsidR="00334B2F" w:rsidRPr="00F56C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4</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Շահառուին  սպասարկող ֆինանսական կազմակերպություն</w:t>
            </w:r>
            <w:r w:rsidRPr="00F56C21">
              <w:rPr>
                <w:rFonts w:ascii="GHEA Grapalat" w:hAnsi="GHEA Grapalat" w:cs="Tahoma"/>
                <w:color w:val="000000"/>
                <w:sz w:val="20"/>
                <w:szCs w:val="20"/>
              </w:rPr>
              <w:t xml:space="preserve"> </w:t>
            </w:r>
          </w:p>
          <w:p w14:paraId="1BB27224" w14:textId="77777777" w:rsidR="00334B2F" w:rsidRPr="00F56C21" w:rsidRDefault="00334B2F" w:rsidP="00CB0ADE">
            <w:pPr>
              <w:rPr>
                <w:rFonts w:ascii="GHEA Grapalat" w:hAnsi="GHEA Grapalat" w:cs="Tahoma"/>
                <w:color w:val="000000"/>
                <w:sz w:val="20"/>
                <w:szCs w:val="20"/>
                <w:lang w:val="hy-AM"/>
              </w:rPr>
            </w:pPr>
            <w:r w:rsidRPr="00F56C21">
              <w:rPr>
                <w:rFonts w:ascii="GHEA Grapalat" w:hAnsi="GHEA Grapalat" w:cs="Tahoma"/>
                <w:color w:val="000000"/>
                <w:sz w:val="20"/>
                <w:szCs w:val="20"/>
              </w:rPr>
              <w:t xml:space="preserve">                             </w:t>
            </w:r>
            <w:r w:rsidRPr="00F56C21">
              <w:rPr>
                <w:rFonts w:ascii="GHEA Grapalat" w:hAnsi="GHEA Grapalat" w:cs="Tahoma"/>
                <w:color w:val="000000"/>
                <w:sz w:val="20"/>
                <w:szCs w:val="20"/>
                <w:lang w:val="hy-AM"/>
              </w:rPr>
              <w:t xml:space="preserve">                 </w:t>
            </w:r>
          </w:p>
          <w:p w14:paraId="27D19B48"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lang w:val="hy-AM"/>
              </w:rPr>
              <w:t xml:space="preserve">                                                 </w:t>
            </w:r>
            <w:r w:rsidRPr="00F56C21">
              <w:rPr>
                <w:rFonts w:ascii="GHEA Grapalat" w:hAnsi="GHEA Grapalat" w:cs="Tahoma"/>
                <w:color w:val="000000"/>
                <w:sz w:val="20"/>
                <w:szCs w:val="20"/>
              </w:rPr>
              <w:t xml:space="preserve">   /____________________/</w:t>
            </w:r>
          </w:p>
          <w:p w14:paraId="2F3EE895"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1B6D644A"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/ստորագրություն/</w:t>
            </w:r>
          </w:p>
          <w:p w14:paraId="4EAD1B49" w14:textId="77777777" w:rsidR="00334B2F" w:rsidRPr="00F56C21" w:rsidRDefault="00334B2F" w:rsidP="00CB0ADE">
            <w:pPr>
              <w:rPr>
                <w:rFonts w:ascii="GHEA Grapalat" w:hAnsi="GHEA Grapalat" w:cs="Tahoma"/>
                <w:color w:val="000000"/>
                <w:sz w:val="20"/>
                <w:szCs w:val="20"/>
              </w:rPr>
            </w:pPr>
          </w:p>
          <w:p w14:paraId="61FCA665" w14:textId="77777777" w:rsidR="00334B2F" w:rsidRPr="00F56C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3</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Վճարողին  սպասարկող ֆինանսական կազմակերպություն</w:t>
            </w:r>
            <w:r w:rsidRPr="00F56C21">
              <w:rPr>
                <w:rFonts w:ascii="GHEA Grapalat" w:hAnsi="GHEA Grapalat" w:cs="Tahoma"/>
                <w:color w:val="000000"/>
                <w:sz w:val="20"/>
                <w:szCs w:val="20"/>
              </w:rPr>
              <w:t xml:space="preserve"> </w:t>
            </w:r>
          </w:p>
          <w:p w14:paraId="6DE1DB15" w14:textId="77777777" w:rsidR="00334B2F" w:rsidRPr="00F56C21" w:rsidRDefault="00334B2F" w:rsidP="00CB0ADE">
            <w:pPr>
              <w:jc w:val="right"/>
              <w:rPr>
                <w:rFonts w:ascii="GHEA Grapalat" w:hAnsi="GHEA Grapalat" w:cs="Tahoma"/>
                <w:color w:val="000000"/>
                <w:sz w:val="20"/>
                <w:szCs w:val="20"/>
              </w:rPr>
            </w:pPr>
          </w:p>
          <w:p w14:paraId="0C9E9DAF" w14:textId="77777777" w:rsidR="00334B2F" w:rsidRPr="00F56C21" w:rsidRDefault="00334B2F" w:rsidP="00CB0ADE">
            <w:pPr>
              <w:jc w:val="right"/>
              <w:rPr>
                <w:rFonts w:ascii="GHEA Grapalat" w:hAnsi="GHEA Grapalat" w:cs="Tahoma"/>
                <w:color w:val="000000"/>
                <w:sz w:val="20"/>
                <w:szCs w:val="20"/>
              </w:rPr>
            </w:pPr>
          </w:p>
          <w:p w14:paraId="3C13E92A" w14:textId="77777777" w:rsidR="00334B2F" w:rsidRPr="00F56C21" w:rsidRDefault="00334B2F"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62E4B8A3" w14:textId="77777777" w:rsidR="00334B2F" w:rsidRPr="00F56C21" w:rsidRDefault="00334B2F" w:rsidP="00CB0ADE">
            <w:pPr>
              <w:jc w:val="cente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/ստորագրություն/</w:t>
            </w:r>
          </w:p>
          <w:p w14:paraId="7B8C30E2" w14:textId="77777777" w:rsidR="00334B2F" w:rsidRPr="00F56C21" w:rsidRDefault="00334B2F" w:rsidP="00CB0ADE">
            <w:pPr>
              <w:jc w:val="right"/>
              <w:rPr>
                <w:rFonts w:ascii="GHEA Grapalat" w:hAnsi="GHEA Grapalat" w:cs="Arial"/>
                <w:sz w:val="20"/>
                <w:szCs w:val="20"/>
                <w:lang w:val="hy-AM"/>
              </w:rPr>
            </w:pPr>
          </w:p>
        </w:tc>
      </w:tr>
      <w:tr w:rsidR="00334B2F" w:rsidRPr="00F56C2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lastRenderedPageBreak/>
              <w:t>24.բ.                                                       Կ.Տ.</w:t>
            </w:r>
          </w:p>
          <w:p w14:paraId="09A95723" w14:textId="77777777" w:rsidR="00334B2F" w:rsidRPr="00F56C21" w:rsidRDefault="00334B2F" w:rsidP="00CB0ADE">
            <w:pPr>
              <w:rPr>
                <w:rFonts w:ascii="GHEA Grapalat" w:hAnsi="GHEA Grapalat" w:cs="Sylfaen"/>
                <w:sz w:val="20"/>
                <w:szCs w:val="20"/>
              </w:rPr>
            </w:pPr>
          </w:p>
          <w:p w14:paraId="408084F3" w14:textId="77777777" w:rsidR="00334B2F" w:rsidRPr="00F56C21" w:rsidRDefault="00334B2F" w:rsidP="00CB0ADE">
            <w:pPr>
              <w:rPr>
                <w:rFonts w:ascii="GHEA Grapalat" w:hAnsi="GHEA Grapalat" w:cs="Sylfaen"/>
                <w:sz w:val="20"/>
                <w:szCs w:val="20"/>
              </w:rPr>
            </w:pPr>
          </w:p>
          <w:p w14:paraId="1D7930B3" w14:textId="77777777" w:rsidR="00334B2F" w:rsidRPr="00F56C21" w:rsidRDefault="00334B2F" w:rsidP="00CB0ADE">
            <w:pP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2</w:t>
            </w:r>
            <w:r w:rsidRPr="00F56C21">
              <w:rPr>
                <w:rFonts w:ascii="GHEA Grapalat" w:hAnsi="GHEA Grapalat" w:cs="Sylfaen"/>
                <w:sz w:val="20"/>
                <w:szCs w:val="20"/>
                <w:lang w:val="hy-AM"/>
              </w:rPr>
              <w:t>4</w:t>
            </w:r>
            <w:r w:rsidRPr="00F56C21">
              <w:rPr>
                <w:rFonts w:ascii="GHEA Grapalat" w:hAnsi="GHEA Grapalat" w:cs="Sylfaen"/>
                <w:sz w:val="20"/>
                <w:szCs w:val="20"/>
              </w:rPr>
              <w:t>.</w:t>
            </w:r>
            <w:r w:rsidRPr="00F56C21">
              <w:rPr>
                <w:rFonts w:ascii="GHEA Grapalat" w:hAnsi="GHEA Grapalat" w:cs="Sylfaen"/>
                <w:sz w:val="20"/>
                <w:szCs w:val="20"/>
                <w:lang w:val="hy-AM"/>
              </w:rPr>
              <w:t>գ</w:t>
            </w:r>
            <w:r w:rsidRPr="00F56C21">
              <w:rPr>
                <w:rFonts w:ascii="GHEA Grapalat" w:hAnsi="GHEA Grapalat" w:cs="Tahoma"/>
                <w:color w:val="000000"/>
                <w:sz w:val="20"/>
                <w:szCs w:val="20"/>
              </w:rPr>
              <w:t xml:space="preserve">                                                 "___"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 xml:space="preserve">20___ </w:t>
            </w:r>
            <w:r w:rsidRPr="00F56C21">
              <w:rPr>
                <w:rFonts w:ascii="GHEA Grapalat" w:hAnsi="GHEA Grapalat" w:cs="Sylfaen"/>
                <w:color w:val="000000"/>
                <w:sz w:val="20"/>
                <w:szCs w:val="20"/>
              </w:rPr>
              <w:t>թ.</w:t>
            </w:r>
            <w:r w:rsidRPr="00F56C21">
              <w:rPr>
                <w:rFonts w:ascii="GHEA Grapalat" w:hAnsi="GHEA Grapalat" w:cs="Sylfaen"/>
                <w:sz w:val="20"/>
                <w:szCs w:val="20"/>
              </w:rPr>
              <w:t xml:space="preserve"> </w:t>
            </w:r>
          </w:p>
          <w:p w14:paraId="4D4E1560" w14:textId="77777777" w:rsidR="00334B2F" w:rsidRPr="00F56C21" w:rsidRDefault="00334B2F" w:rsidP="00CB0ADE">
            <w:pPr>
              <w:rPr>
                <w:rFonts w:ascii="GHEA Grapalat" w:hAnsi="GHEA Grapalat" w:cs="Sylfaen"/>
                <w:sz w:val="20"/>
                <w:szCs w:val="20"/>
              </w:rPr>
            </w:pPr>
          </w:p>
          <w:p w14:paraId="4796CF41"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7F99C01C" w14:textId="77777777" w:rsidR="00334B2F" w:rsidRPr="00F56C2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23.բ.                                                                 Կ.Տ.    </w:t>
            </w:r>
          </w:p>
          <w:p w14:paraId="6EA3110A" w14:textId="77777777" w:rsidR="00334B2F" w:rsidRPr="00F56C21" w:rsidRDefault="00334B2F" w:rsidP="00CB0ADE">
            <w:pPr>
              <w:rPr>
                <w:rFonts w:ascii="GHEA Grapalat" w:hAnsi="GHEA Grapalat" w:cs="Sylfaen"/>
                <w:sz w:val="20"/>
                <w:szCs w:val="20"/>
              </w:rPr>
            </w:pPr>
          </w:p>
          <w:p w14:paraId="00D193E3"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03232AA2" w14:textId="77777777" w:rsidR="00334B2F" w:rsidRPr="00F56C21" w:rsidRDefault="00334B2F" w:rsidP="00CB0ADE">
            <w:pPr>
              <w:rPr>
                <w:rFonts w:ascii="GHEA Grapalat" w:hAnsi="GHEA Grapalat" w:cs="Sylfaen"/>
                <w:color w:val="000000"/>
                <w:sz w:val="20"/>
                <w:szCs w:val="20"/>
              </w:rPr>
            </w:pPr>
            <w:r w:rsidRPr="00F56C21">
              <w:rPr>
                <w:rFonts w:ascii="GHEA Grapalat" w:hAnsi="GHEA Grapalat" w:cs="Sylfaen"/>
                <w:sz w:val="20"/>
                <w:szCs w:val="20"/>
              </w:rPr>
              <w:t>23.</w:t>
            </w:r>
            <w:r w:rsidRPr="00F56C21">
              <w:rPr>
                <w:rFonts w:ascii="GHEA Grapalat" w:hAnsi="GHEA Grapalat" w:cs="Sylfaen"/>
                <w:sz w:val="20"/>
                <w:szCs w:val="20"/>
                <w:lang w:val="hy-AM"/>
              </w:rPr>
              <w:t>գ</w:t>
            </w:r>
            <w:r w:rsidRPr="00F56C21">
              <w:rPr>
                <w:rFonts w:ascii="GHEA Grapalat" w:hAnsi="GHEA Grapalat" w:cs="Sylfaen"/>
                <w:sz w:val="20"/>
                <w:szCs w:val="20"/>
              </w:rPr>
              <w:t xml:space="preserve">.Կատարման ամսաթիվը`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p w14:paraId="7727410C" w14:textId="77777777" w:rsidR="00334B2F" w:rsidRPr="00F56C21" w:rsidRDefault="00334B2F" w:rsidP="00CB0ADE">
            <w:pPr>
              <w:rPr>
                <w:rFonts w:ascii="GHEA Grapalat" w:hAnsi="GHEA Grapalat" w:cs="Sylfaen"/>
                <w:color w:val="000000"/>
                <w:sz w:val="20"/>
                <w:szCs w:val="20"/>
              </w:rPr>
            </w:pPr>
          </w:p>
          <w:p w14:paraId="37F7578A" w14:textId="77777777" w:rsidR="00334B2F" w:rsidRPr="00F56C21" w:rsidRDefault="00334B2F" w:rsidP="00CB0ADE">
            <w:pPr>
              <w:rPr>
                <w:rFonts w:ascii="GHEA Grapalat" w:hAnsi="GHEA Grapalat" w:cs="Sylfaen"/>
                <w:sz w:val="20"/>
                <w:szCs w:val="20"/>
              </w:rPr>
            </w:pPr>
          </w:p>
          <w:p w14:paraId="26E62320" w14:textId="77777777" w:rsidR="00334B2F" w:rsidRPr="00F56C21" w:rsidRDefault="00334B2F" w:rsidP="00CB0ADE">
            <w:pPr>
              <w:jc w:val="right"/>
              <w:rPr>
                <w:rFonts w:ascii="GHEA Grapalat" w:hAnsi="GHEA Grapalat" w:cs="Arial"/>
                <w:sz w:val="20"/>
                <w:szCs w:val="20"/>
              </w:rPr>
            </w:pPr>
          </w:p>
        </w:tc>
      </w:tr>
    </w:tbl>
    <w:p w14:paraId="19ABAB29"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56C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C21" w:rsidRDefault="00334B2F" w:rsidP="00334B2F">
      <w:pPr>
        <w:jc w:val="center"/>
        <w:rPr>
          <w:rFonts w:ascii="GHEA Grapalat" w:hAnsi="GHEA Grapalat"/>
          <w:b/>
          <w:sz w:val="22"/>
          <w:szCs w:val="22"/>
          <w:lang w:val="nl-NL"/>
        </w:rPr>
      </w:pPr>
      <w:r w:rsidRPr="00F56C21">
        <w:rPr>
          <w:rFonts w:ascii="GHEA Grapalat" w:hAnsi="GHEA Grapalat"/>
          <w:b/>
          <w:lang w:val="hy-AM"/>
        </w:rPr>
        <w:br w:type="page"/>
      </w:r>
      <w:r w:rsidRPr="00F56C21">
        <w:rPr>
          <w:rFonts w:ascii="GHEA Grapalat" w:hAnsi="GHEA Grapalat"/>
          <w:b/>
          <w:sz w:val="22"/>
          <w:szCs w:val="22"/>
          <w:lang w:val="hy-AM"/>
        </w:rPr>
        <w:lastRenderedPageBreak/>
        <w:t>Վճարման</w:t>
      </w:r>
      <w:r w:rsidRPr="00F56C21">
        <w:rPr>
          <w:rFonts w:ascii="GHEA Grapalat" w:hAnsi="GHEA Grapalat"/>
          <w:b/>
          <w:sz w:val="22"/>
          <w:szCs w:val="22"/>
          <w:lang w:val="nl-NL"/>
        </w:rPr>
        <w:t xml:space="preserve"> </w:t>
      </w:r>
      <w:r w:rsidRPr="00F56C21">
        <w:rPr>
          <w:rFonts w:ascii="GHEA Grapalat" w:hAnsi="GHEA Grapalat"/>
          <w:b/>
          <w:sz w:val="22"/>
          <w:szCs w:val="22"/>
          <w:lang w:val="hy-AM"/>
        </w:rPr>
        <w:t>պահանջագրի</w:t>
      </w:r>
      <w:r w:rsidRPr="00F56C21">
        <w:rPr>
          <w:rFonts w:ascii="GHEA Grapalat" w:hAnsi="GHEA Grapalat"/>
          <w:b/>
          <w:sz w:val="22"/>
          <w:szCs w:val="22"/>
          <w:lang w:val="nl-NL"/>
        </w:rPr>
        <w:t xml:space="preserve"> </w:t>
      </w:r>
      <w:r w:rsidRPr="00F56C21">
        <w:rPr>
          <w:rFonts w:ascii="GHEA Grapalat" w:hAnsi="GHEA Grapalat"/>
          <w:b/>
          <w:sz w:val="22"/>
          <w:szCs w:val="22"/>
          <w:lang w:val="hy-AM"/>
        </w:rPr>
        <w:t>պարտադիր</w:t>
      </w:r>
      <w:r w:rsidRPr="00F56C21">
        <w:rPr>
          <w:rFonts w:ascii="GHEA Grapalat" w:hAnsi="GHEA Grapalat"/>
          <w:b/>
          <w:sz w:val="22"/>
          <w:szCs w:val="22"/>
          <w:lang w:val="nl-NL"/>
        </w:rPr>
        <w:t xml:space="preserve"> </w:t>
      </w:r>
      <w:r w:rsidRPr="00F56C21">
        <w:rPr>
          <w:rFonts w:ascii="GHEA Grapalat" w:hAnsi="GHEA Grapalat"/>
          <w:b/>
          <w:sz w:val="22"/>
          <w:szCs w:val="22"/>
          <w:lang w:val="hy-AM"/>
        </w:rPr>
        <w:t>վավերապայմանները</w:t>
      </w:r>
      <w:r w:rsidRPr="00F56C21">
        <w:rPr>
          <w:rFonts w:ascii="GHEA Grapalat" w:hAnsi="GHEA Grapalat"/>
          <w:b/>
          <w:sz w:val="22"/>
          <w:szCs w:val="22"/>
          <w:lang w:val="nl-NL"/>
        </w:rPr>
        <w:t xml:space="preserve"> </w:t>
      </w:r>
      <w:r w:rsidRPr="00F56C21">
        <w:rPr>
          <w:rFonts w:ascii="GHEA Grapalat" w:hAnsi="GHEA Grapalat"/>
          <w:b/>
          <w:sz w:val="22"/>
          <w:szCs w:val="22"/>
          <w:lang w:val="hy-AM"/>
        </w:rPr>
        <w:t>և</w:t>
      </w:r>
      <w:r w:rsidRPr="00F56C21">
        <w:rPr>
          <w:rFonts w:ascii="GHEA Grapalat" w:hAnsi="GHEA Grapalat"/>
          <w:b/>
          <w:sz w:val="22"/>
          <w:szCs w:val="22"/>
          <w:lang w:val="nl-NL"/>
        </w:rPr>
        <w:t xml:space="preserve"> </w:t>
      </w:r>
      <w:r w:rsidRPr="00F56C21">
        <w:rPr>
          <w:rFonts w:ascii="GHEA Grapalat" w:hAnsi="GHEA Grapalat"/>
          <w:b/>
          <w:sz w:val="22"/>
          <w:szCs w:val="22"/>
          <w:lang w:val="hy-AM"/>
        </w:rPr>
        <w:t>լրացման</w:t>
      </w:r>
      <w:r w:rsidRPr="00F56C21">
        <w:rPr>
          <w:rFonts w:ascii="GHEA Grapalat" w:hAnsi="GHEA Grapalat"/>
          <w:b/>
          <w:sz w:val="22"/>
          <w:szCs w:val="22"/>
          <w:lang w:val="nl-NL"/>
        </w:rPr>
        <w:t xml:space="preserve"> </w:t>
      </w:r>
      <w:r w:rsidRPr="00F56C21">
        <w:rPr>
          <w:rFonts w:ascii="GHEA Grapalat" w:hAnsi="GHEA Grapalat"/>
          <w:b/>
          <w:sz w:val="22"/>
          <w:szCs w:val="22"/>
          <w:lang w:val="hy-AM"/>
        </w:rPr>
        <w:t>ուղեցույցը</w:t>
      </w:r>
    </w:p>
    <w:p w14:paraId="33B25A19" w14:textId="77777777" w:rsidR="00334B2F" w:rsidRPr="00F56C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C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Նշված դաշտի/</w:t>
            </w:r>
          </w:p>
          <w:p w14:paraId="17C5AA93"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C21" w:rsidRDefault="00334B2F" w:rsidP="00CB0ADE">
            <w:pPr>
              <w:jc w:val="center"/>
              <w:rPr>
                <w:rFonts w:ascii="GHEA Grapalat" w:hAnsi="GHEA Grapalat"/>
                <w:b/>
                <w:sz w:val="20"/>
                <w:szCs w:val="20"/>
                <w:lang w:val="hy-AM"/>
              </w:rPr>
            </w:pPr>
            <w:r w:rsidRPr="00F56C21">
              <w:rPr>
                <w:rFonts w:ascii="GHEA Grapalat" w:hAnsi="GHEA Grapalat"/>
                <w:b/>
                <w:sz w:val="20"/>
                <w:szCs w:val="20"/>
              </w:rPr>
              <w:t>Վավերապայմանի լրացման պահանջը</w:t>
            </w:r>
            <w:r w:rsidRPr="00F56C21">
              <w:rPr>
                <w:rFonts w:ascii="GHEA Grapalat" w:hAnsi="GHEA Grapalat"/>
                <w:b/>
                <w:sz w:val="20"/>
                <w:szCs w:val="20"/>
                <w:lang w:val="hy-AM"/>
              </w:rPr>
              <w:t xml:space="preserve"> </w:t>
            </w:r>
          </w:p>
          <w:p w14:paraId="0E056AF0"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Վավերապայմանը</w:t>
            </w:r>
          </w:p>
          <w:p w14:paraId="4E38D46B"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 xml:space="preserve">լրացնող կողմը` </w:t>
            </w:r>
          </w:p>
          <w:p w14:paraId="7539EE47"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շահառուն կամ վճարողը</w:t>
            </w:r>
          </w:p>
          <w:p w14:paraId="4A770431"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r>
      <w:tr w:rsidR="00334B2F" w:rsidRPr="00F56C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5</w:t>
            </w:r>
          </w:p>
        </w:tc>
      </w:tr>
      <w:tr w:rsidR="00334B2F" w:rsidRPr="00F56C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Փաստաթղթի վրա նախապես լրացված է &lt;Վճարման պահանջագիր&gt;</w:t>
            </w:r>
          </w:p>
        </w:tc>
      </w:tr>
      <w:tr w:rsidR="00334B2F" w:rsidRPr="00F56C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C21"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 կողմից` վճարողի բանկին վճարման պահանջագիրը ներկայացնելիս</w:t>
            </w:r>
          </w:p>
        </w:tc>
      </w:tr>
      <w:tr w:rsidR="00334B2F" w:rsidRPr="00F56C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C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20D99150" w14:textId="77777777" w:rsidR="00334B2F" w:rsidRPr="00F56C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C21" w:rsidRDefault="00334B2F" w:rsidP="00CB0ADE">
            <w:pPr>
              <w:ind w:left="132" w:hanging="132"/>
              <w:jc w:val="center"/>
              <w:rPr>
                <w:rFonts w:ascii="GHEA Grapalat" w:hAnsi="GHEA Grapalat"/>
                <w:sz w:val="20"/>
                <w:szCs w:val="20"/>
                <w:lang w:val="hy-AM"/>
              </w:rPr>
            </w:pPr>
            <w:r w:rsidRPr="00F56C21">
              <w:rPr>
                <w:rFonts w:ascii="GHEA Grapalat" w:hAnsi="GHEA Grapalat"/>
                <w:sz w:val="20"/>
                <w:szCs w:val="20"/>
              </w:rPr>
              <w:t>լրացվում է շահառուի կողմից` վճարողի բանկին վճարման պահանջագրի ներկայացման օրը</w:t>
            </w:r>
            <w:r w:rsidRPr="00F56C21">
              <w:rPr>
                <w:rFonts w:ascii="GHEA Grapalat" w:hAnsi="GHEA Grapalat"/>
                <w:sz w:val="20"/>
                <w:szCs w:val="20"/>
                <w:lang w:val="hy-AM"/>
              </w:rPr>
              <w:t xml:space="preserve">: </w:t>
            </w:r>
          </w:p>
        </w:tc>
      </w:tr>
      <w:tr w:rsidR="00334B2F" w:rsidRPr="00F56C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C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C21" w:rsidRDefault="00334B2F" w:rsidP="00CB0ADE">
            <w:pPr>
              <w:jc w:val="both"/>
              <w:rPr>
                <w:rFonts w:ascii="GHEA Grapalat" w:hAnsi="GHEA Grapalat"/>
                <w:sz w:val="20"/>
                <w:szCs w:val="20"/>
              </w:rPr>
            </w:pP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1DCA494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C21">
              <w:rPr>
                <w:rFonts w:ascii="GHEA Grapalat" w:hAnsi="GHEA Grapalat"/>
                <w:sz w:val="20"/>
                <w:szCs w:val="20"/>
                <w:lang w:val="hy-AM"/>
              </w:rPr>
              <w:t xml:space="preserve"> </w:t>
            </w:r>
            <w:r w:rsidRPr="00F56C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C21" w:rsidRDefault="00334B2F" w:rsidP="00CB0ADE">
            <w:pPr>
              <w:ind w:left="252" w:hanging="252"/>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3DF9AF7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742B8C7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21505E5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lastRenderedPageBreak/>
              <w:t>լրացվում է վճարողի կողմից</w:t>
            </w:r>
          </w:p>
        </w:tc>
      </w:tr>
      <w:tr w:rsidR="00334B2F" w:rsidRPr="00F56C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2D5724F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w:t>
            </w:r>
            <w:r w:rsidRPr="00F56C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33C3138A"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rPr>
              <w:t xml:space="preserve"> (</w:t>
            </w:r>
            <w:r w:rsidRPr="00F56C21">
              <w:rPr>
                <w:rFonts w:ascii="GHEA Grapalat" w:hAnsi="GHEA Grapalat" w:cs="Sylfaen"/>
                <w:sz w:val="20"/>
                <w:szCs w:val="20"/>
                <w:lang w:val="hy-AM"/>
              </w:rPr>
              <w:t>գնումների հետ կապված գործընթացում չի լրացվում</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ru-RU"/>
              </w:rPr>
              <w:t>(</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334B2F" w:rsidRPr="00F56C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047A7F2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68BC2E2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 այն բանկային (</w:t>
            </w:r>
            <w:r w:rsidRPr="00F56C21">
              <w:rPr>
                <w:rFonts w:ascii="GHEA Grapalat" w:hAnsi="GHEA Grapalat"/>
                <w:sz w:val="20"/>
                <w:szCs w:val="20"/>
                <w:lang w:val="hy-AM"/>
              </w:rPr>
              <w:t>գանձապետական</w:t>
            </w:r>
            <w:r w:rsidRPr="00F56C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56E6B51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լրացվում է վճարողի կողմից</w:t>
            </w:r>
            <w:r w:rsidRPr="00F56C21">
              <w:rPr>
                <w:rFonts w:ascii="GHEA Grapalat" w:hAnsi="GHEA Grapalat"/>
                <w:sz w:val="20"/>
                <w:szCs w:val="20"/>
                <w:lang w:val="hy-AM"/>
              </w:rPr>
              <w:t xml:space="preserve"> </w:t>
            </w:r>
          </w:p>
        </w:tc>
      </w:tr>
      <w:tr w:rsidR="00334B2F" w:rsidRPr="00240B6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Ակցեպտավորված գումարը՝  (թվերով</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և</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ոչ պարտադիր</w:t>
            </w:r>
          </w:p>
          <w:p w14:paraId="710F5F3C"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(չի լրացվում եւ չի կիրառվում)</w:t>
            </w:r>
          </w:p>
        </w:tc>
      </w:tr>
      <w:tr w:rsidR="00334B2F" w:rsidRPr="00F56C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240B6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 xml:space="preserve">Պարտադիր </w:t>
            </w:r>
            <w:r w:rsidRPr="00F56C21">
              <w:rPr>
                <w:rFonts w:ascii="GHEA Grapalat" w:hAnsi="GHEA Grapalat"/>
                <w:sz w:val="20"/>
                <w:szCs w:val="20"/>
                <w:lang w:val="hy-AM"/>
              </w:rPr>
              <w:t xml:space="preserve">լրացվում է </w:t>
            </w:r>
            <w:r w:rsidRPr="00F56C21">
              <w:rPr>
                <w:rFonts w:ascii="GHEA Grapalat" w:hAnsi="GHEA Grapalat"/>
                <w:sz w:val="20"/>
                <w:szCs w:val="20"/>
              </w:rPr>
              <w:t>«</w:t>
            </w:r>
            <w:r w:rsidRPr="00F56C21">
              <w:rPr>
                <w:rFonts w:ascii="GHEA Grapalat" w:hAnsi="GHEA Grapalat"/>
                <w:sz w:val="20"/>
                <w:szCs w:val="20"/>
                <w:lang w:val="hy-AM"/>
              </w:rPr>
              <w:t>պայմանագրի կատարման ապահովման համար</w:t>
            </w:r>
            <w:r w:rsidRPr="00F56C21">
              <w:rPr>
                <w:rFonts w:ascii="GHEA Grapalat" w:hAnsi="GHEA Grapalat"/>
                <w:sz w:val="20"/>
                <w:szCs w:val="20"/>
              </w:rPr>
              <w:t>»</w:t>
            </w:r>
            <w:r w:rsidRPr="00F56C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նախապես լրացվում է շահառուի կողմից` հրավերով</w:t>
            </w:r>
          </w:p>
        </w:tc>
      </w:tr>
      <w:tr w:rsidR="00334B2F" w:rsidRPr="00F56C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097812C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C21">
              <w:rPr>
                <w:rFonts w:ascii="GHEA Grapalat" w:hAnsi="GHEA Grapalat"/>
                <w:sz w:val="20"/>
                <w:szCs w:val="20"/>
              </w:rPr>
              <w:lastRenderedPageBreak/>
              <w:t>լրացվում է պահանջագրի ներկայացման համար հիմք հանդիսացող պայմանագրի համարը</w:t>
            </w:r>
            <w:r w:rsidRPr="00F56C21">
              <w:rPr>
                <w:rFonts w:ascii="GHEA Grapalat" w:hAnsi="GHEA Grapalat"/>
                <w:sz w:val="20"/>
                <w:szCs w:val="20"/>
                <w:lang w:val="hy-AM"/>
              </w:rPr>
              <w:t>,</w:t>
            </w:r>
            <w:r w:rsidRPr="00F56C21">
              <w:rPr>
                <w:rFonts w:ascii="GHEA Grapalat" w:hAnsi="GHEA Grapalat" w:cs="Arial"/>
                <w:sz w:val="20"/>
                <w:szCs w:val="20"/>
                <w:lang w:val="hy-AM"/>
              </w:rPr>
              <w:t xml:space="preserve"> </w:t>
            </w:r>
            <w:r w:rsidRPr="00F56C21">
              <w:rPr>
                <w:rFonts w:ascii="GHEA Grapalat" w:hAnsi="GHEA Grapalat"/>
                <w:sz w:val="20"/>
                <w:szCs w:val="20"/>
              </w:rPr>
              <w:t xml:space="preserve"> գնման ընթացակարգի ծածկագիրը</w:t>
            </w:r>
            <w:r w:rsidRPr="00F56C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lastRenderedPageBreak/>
              <w:t xml:space="preserve">լրացվում է </w:t>
            </w:r>
            <w:r w:rsidRPr="00F56C21">
              <w:rPr>
                <w:rFonts w:ascii="GHEA Grapalat" w:hAnsi="GHEA Grapalat"/>
                <w:sz w:val="20"/>
                <w:szCs w:val="20"/>
                <w:lang w:val="hy-AM"/>
              </w:rPr>
              <w:t>շահառու</w:t>
            </w:r>
            <w:r w:rsidRPr="00F56C21">
              <w:rPr>
                <w:rFonts w:ascii="GHEA Grapalat" w:hAnsi="GHEA Grapalat"/>
                <w:sz w:val="20"/>
                <w:szCs w:val="20"/>
              </w:rPr>
              <w:t>ի կողմից</w:t>
            </w:r>
          </w:p>
        </w:tc>
      </w:tr>
      <w:tr w:rsidR="00334B2F" w:rsidRPr="00240B6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C21" w:rsidDel="0010680B" w:rsidRDefault="00334B2F" w:rsidP="00CB0ADE">
            <w:pPr>
              <w:jc w:val="center"/>
              <w:rPr>
                <w:rFonts w:ascii="GHEA Grapalat" w:hAnsi="GHEA Grapalat"/>
                <w:sz w:val="20"/>
                <w:szCs w:val="20"/>
                <w:lang w:val="hy-AM"/>
              </w:rPr>
            </w:pPr>
            <w:r w:rsidRPr="00F56C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C21" w:rsidRDefault="00334B2F" w:rsidP="00CB0ADE">
            <w:pPr>
              <w:jc w:val="center"/>
              <w:rPr>
                <w:rFonts w:ascii="GHEA Grapalat" w:hAnsi="GHEA Grapalat" w:cs="Sylfaen"/>
                <w:sz w:val="20"/>
                <w:szCs w:val="20"/>
                <w:lang w:val="hy-AM"/>
              </w:rPr>
            </w:pPr>
            <w:r w:rsidRPr="00F56C21">
              <w:rPr>
                <w:rFonts w:ascii="GHEA Grapalat" w:hAnsi="GHEA Grapalat"/>
                <w:sz w:val="20"/>
                <w:szCs w:val="20"/>
              </w:rPr>
              <w:t>պարտադիր</w:t>
            </w:r>
            <w:r w:rsidRPr="00F56C21">
              <w:rPr>
                <w:rFonts w:ascii="GHEA Grapalat" w:hAnsi="GHEA Grapalat" w:cs="Sylfaen"/>
                <w:sz w:val="20"/>
                <w:szCs w:val="20"/>
                <w:lang w:val="hy-AM"/>
              </w:rPr>
              <w:t xml:space="preserve"> </w:t>
            </w:r>
          </w:p>
          <w:p w14:paraId="10F25F24" w14:textId="77777777" w:rsidR="00334B2F" w:rsidRPr="00F56C21" w:rsidRDefault="00334B2F" w:rsidP="00CB0ADE">
            <w:pPr>
              <w:jc w:val="center"/>
              <w:rPr>
                <w:rFonts w:ascii="GHEA Grapalat" w:hAnsi="GHEA Grapalat" w:cs="Sylfaen"/>
                <w:sz w:val="20"/>
                <w:szCs w:val="20"/>
                <w:lang w:val="hy-AM"/>
              </w:rPr>
            </w:pPr>
            <w:r w:rsidRPr="00F56C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նախապես լրացվում է շահառուի կողմից </w:t>
            </w:r>
          </w:p>
        </w:tc>
      </w:tr>
      <w:tr w:rsidR="00334B2F" w:rsidRPr="00F56C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4332E83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C21">
              <w:rPr>
                <w:rFonts w:ascii="GHEA Grapalat" w:hAnsi="GHEA Grapalat"/>
                <w:sz w:val="20"/>
                <w:szCs w:val="20"/>
                <w:lang w:val="hy-AM"/>
              </w:rPr>
              <w:t xml:space="preserve"> </w:t>
            </w:r>
            <w:r w:rsidRPr="00F56C21">
              <w:rPr>
                <w:rFonts w:ascii="GHEA Grapalat" w:hAnsi="GHEA Grapalat"/>
                <w:sz w:val="20"/>
                <w:szCs w:val="20"/>
              </w:rPr>
              <w:t>(</w:t>
            </w:r>
            <w:r w:rsidRPr="00F56C21">
              <w:rPr>
                <w:rFonts w:ascii="GHEA Grapalat" w:hAnsi="GHEA Grapalat"/>
                <w:sz w:val="20"/>
                <w:szCs w:val="20"/>
                <w:lang w:val="hy-AM"/>
              </w:rPr>
              <w:t>վճարողի բանկին</w:t>
            </w:r>
            <w:r w:rsidRPr="00F56C21">
              <w:rPr>
                <w:rFonts w:ascii="GHEA Grapalat" w:hAnsi="GHEA Grapalat"/>
                <w:sz w:val="20"/>
                <w:szCs w:val="20"/>
              </w:rPr>
              <w:t>)</w:t>
            </w:r>
          </w:p>
          <w:p w14:paraId="1303531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Եթ ե լրացվել է &lt;</w:t>
            </w:r>
            <w:r w:rsidRPr="00F56C21">
              <w:rPr>
                <w:rFonts w:ascii="GHEA Grapalat" w:hAnsi="GHEA Grapalat" w:cs="Sylfaen"/>
                <w:sz w:val="20"/>
                <w:szCs w:val="20"/>
                <w:lang w:val="hy-AM"/>
              </w:rPr>
              <w:t>Վճարման կատարման հիմքեր&gt; դաշտը ապա այս տվյալը պարտադիր լրացվում է</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w:t>
            </w:r>
            <w:r w:rsidRPr="00F56C21">
              <w:rPr>
                <w:rFonts w:ascii="GHEA Grapalat" w:hAnsi="GHEA Grapalat"/>
                <w:sz w:val="20"/>
                <w:szCs w:val="20"/>
                <w:lang w:val="hy-AM"/>
              </w:rPr>
              <w:t xml:space="preserve"> </w:t>
            </w:r>
            <w:r w:rsidRPr="00F56C21">
              <w:rPr>
                <w:rFonts w:ascii="GHEA Grapalat" w:hAnsi="GHEA Grapalat"/>
                <w:sz w:val="20"/>
                <w:szCs w:val="20"/>
              </w:rPr>
              <w:t>կողմից</w:t>
            </w:r>
          </w:p>
        </w:tc>
      </w:tr>
      <w:tr w:rsidR="00334B2F" w:rsidRPr="00240B6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060BB8A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այս դաշտը լրացվում</w:t>
            </w:r>
            <w:r w:rsidRPr="00F56C21">
              <w:rPr>
                <w:rFonts w:ascii="GHEA Grapalat" w:hAnsi="GHEA Grapalat"/>
                <w:sz w:val="20"/>
                <w:szCs w:val="20"/>
                <w:lang w:val="hy-AM"/>
              </w:rPr>
              <w:t xml:space="preserve"> է վճարողի կողմից պահանջագրի ներկայացման դեպքում: Ընդ որում</w:t>
            </w:r>
            <w:r w:rsidRPr="00F56C21">
              <w:rPr>
                <w:rFonts w:ascii="GHEA Grapalat" w:hAnsi="GHEA Grapalat"/>
                <w:sz w:val="20"/>
                <w:szCs w:val="20"/>
              </w:rPr>
              <w:t xml:space="preserve"> եթե </w:t>
            </w:r>
            <w:r w:rsidRPr="00F56C21">
              <w:rPr>
                <w:rFonts w:ascii="GHEA Grapalat" w:hAnsi="GHEA Grapalat" w:cs="Sylfaen"/>
                <w:sz w:val="20"/>
                <w:szCs w:val="20"/>
                <w:lang w:val="hy-AM"/>
              </w:rPr>
              <w:t xml:space="preserve">Վճարման պայմաններ դաշտում </w:t>
            </w:r>
            <w:r w:rsidRPr="00F56C21">
              <w:rPr>
                <w:rFonts w:ascii="GHEA Grapalat" w:hAnsi="GHEA Grapalat"/>
                <w:sz w:val="20"/>
                <w:szCs w:val="20"/>
                <w:lang w:val="hy-AM"/>
              </w:rPr>
              <w:t>նշված է &lt;ակցեպտավորված վճարում&gt; ապա</w:t>
            </w:r>
            <w:r w:rsidRPr="00F56C21">
              <w:rPr>
                <w:rFonts w:ascii="GHEA Grapalat" w:hAnsi="GHEA Grapalat" w:cs="Sylfaen"/>
                <w:sz w:val="20"/>
                <w:szCs w:val="20"/>
                <w:lang w:val="hy-AM"/>
              </w:rPr>
              <w:t xml:space="preserve"> </w:t>
            </w:r>
            <w:r w:rsidRPr="00F56C21">
              <w:rPr>
                <w:rFonts w:ascii="GHEA Grapalat" w:hAnsi="GHEA Grapalat"/>
                <w:sz w:val="20"/>
                <w:szCs w:val="20"/>
              </w:rPr>
              <w:t>վճարող</w:t>
            </w:r>
            <w:r w:rsidRPr="00F56C21">
              <w:rPr>
                <w:rFonts w:ascii="GHEA Grapalat" w:hAnsi="GHEA Grapalat"/>
                <w:sz w:val="20"/>
                <w:szCs w:val="20"/>
                <w:lang w:val="hy-AM"/>
              </w:rPr>
              <w:t xml:space="preserve">ը ստորագրելով՝ </w:t>
            </w:r>
            <w:r w:rsidRPr="00F56C21">
              <w:rPr>
                <w:rFonts w:ascii="GHEA Grapalat" w:hAnsi="GHEA Grapalat" w:cs="Sylfaen"/>
                <w:sz w:val="20"/>
                <w:szCs w:val="20"/>
                <w:lang w:val="hy-AM"/>
              </w:rPr>
              <w:t xml:space="preserve">նախապես </w:t>
            </w:r>
            <w:r w:rsidRPr="00F56C21">
              <w:rPr>
                <w:rFonts w:ascii="GHEA Grapalat" w:hAnsi="GHEA Grapalat"/>
                <w:sz w:val="20"/>
                <w:szCs w:val="20"/>
                <w:lang w:val="hy-AM"/>
              </w:rPr>
              <w:t xml:space="preserve">համաձայնվում  </w:t>
            </w:r>
            <w:r w:rsidRPr="00F56C21">
              <w:rPr>
                <w:rFonts w:ascii="GHEA Grapalat" w:hAnsi="GHEA Grapalat" w:cs="Sylfaen"/>
                <w:sz w:val="20"/>
                <w:szCs w:val="20"/>
                <w:lang w:val="hy-AM"/>
              </w:rPr>
              <w:t xml:space="preserve">  </w:t>
            </w:r>
            <w:r w:rsidRPr="00F56C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C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ստորագրվում է վճարողի կողմից կամ </w:t>
            </w:r>
          </w:p>
          <w:p w14:paraId="111B6EFF"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դրվում է վճարողի էլեկտրոնային ստորագրությունը</w:t>
            </w:r>
          </w:p>
          <w:p w14:paraId="647DF2B1" w14:textId="77777777" w:rsidR="00334B2F" w:rsidRPr="00F56C21" w:rsidRDefault="00334B2F" w:rsidP="00CB0ADE">
            <w:pPr>
              <w:jc w:val="center"/>
              <w:rPr>
                <w:rFonts w:ascii="GHEA Grapalat" w:hAnsi="GHEA Grapalat"/>
                <w:sz w:val="20"/>
                <w:szCs w:val="20"/>
                <w:lang w:val="hy-AM"/>
              </w:rPr>
            </w:pPr>
          </w:p>
        </w:tc>
      </w:tr>
      <w:tr w:rsidR="00334B2F" w:rsidRPr="00240B6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C21" w:rsidRDefault="00334B2F" w:rsidP="00CB0ADE">
            <w:pP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0960A163"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կնիքի առկայության դեպքում</w:t>
            </w:r>
            <w:r w:rsidRPr="00F56C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կնքվում է վճարողի կողմից </w:t>
            </w:r>
          </w:p>
          <w:p w14:paraId="5D60CC86"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ներկայացնելիս</w:t>
            </w:r>
          </w:p>
        </w:tc>
      </w:tr>
      <w:tr w:rsidR="00334B2F" w:rsidRPr="00F56C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r w:rsidRPr="00F56C21">
              <w:rPr>
                <w:rFonts w:ascii="GHEA Grapalat" w:hAnsi="GHEA Grapalat"/>
                <w:sz w:val="20"/>
                <w:szCs w:val="20"/>
                <w:lang w:val="hy-AM"/>
              </w:rPr>
              <w:t>՝</w:t>
            </w:r>
            <w:r w:rsidRPr="00F56C21">
              <w:rPr>
                <w:rFonts w:ascii="GHEA Grapalat" w:hAnsi="GHEA Grapalat"/>
                <w:sz w:val="20"/>
                <w:szCs w:val="20"/>
              </w:rPr>
              <w:t xml:space="preserve"> </w:t>
            </w:r>
          </w:p>
          <w:p w14:paraId="46C40F5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ստորագրվում է շահառուի կողմից</w:t>
            </w:r>
          </w:p>
        </w:tc>
      </w:tr>
      <w:tr w:rsidR="00334B2F" w:rsidRPr="00F56C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C21" w:rsidRDefault="00334B2F" w:rsidP="00CB0ADE">
            <w:pP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0100B6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կնքվում է շահառուի կողմից</w:t>
            </w:r>
            <w:r w:rsidRPr="00F56C21">
              <w:rPr>
                <w:rFonts w:ascii="GHEA Grapalat" w:hAnsi="GHEA Grapalat"/>
                <w:sz w:val="20"/>
                <w:szCs w:val="20"/>
                <w:lang w:val="hy-AM"/>
              </w:rPr>
              <w:t xml:space="preserve"> </w:t>
            </w:r>
          </w:p>
          <w:p w14:paraId="36C6A0E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բանկ ներկայացնելիս</w:t>
            </w:r>
          </w:p>
        </w:tc>
      </w:tr>
      <w:tr w:rsidR="00334B2F" w:rsidRPr="00F56C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w:t>
            </w:r>
            <w:r w:rsidRPr="00F56C2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544098C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վճարման պահանջագիրը վճարողին սպասարկող ֆինանսական </w:t>
            </w:r>
            <w:r w:rsidRPr="00F56C21">
              <w:rPr>
                <w:rFonts w:ascii="GHEA Grapalat" w:hAnsi="GHEA Grapalat"/>
                <w:sz w:val="20"/>
                <w:szCs w:val="20"/>
              </w:rPr>
              <w:lastRenderedPageBreak/>
              <w:t>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w:t>
            </w:r>
            <w:r w:rsidRPr="00F56C21">
              <w:rPr>
                <w:rFonts w:ascii="GHEA Grapalat" w:hAnsi="GHEA Grapalat"/>
                <w:sz w:val="20"/>
                <w:szCs w:val="20"/>
                <w:lang w:val="hy-AM"/>
              </w:rPr>
              <w:t xml:space="preserve"> </w:t>
            </w:r>
            <w:r w:rsidRPr="00F56C21">
              <w:rPr>
                <w:rFonts w:ascii="GHEA Grapalat" w:hAnsi="GHEA Grapalat"/>
                <w:sz w:val="20"/>
                <w:szCs w:val="20"/>
              </w:rPr>
              <w:t>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C21" w:rsidRDefault="00334B2F" w:rsidP="00CB0ADE">
            <w:pPr>
              <w:jc w:val="center"/>
              <w:rPr>
                <w:rFonts w:ascii="GHEA Grapalat" w:hAnsi="GHEA Grapalat"/>
                <w:sz w:val="20"/>
                <w:szCs w:val="20"/>
              </w:rPr>
            </w:pPr>
          </w:p>
        </w:tc>
      </w:tr>
      <w:tr w:rsidR="00334B2F" w:rsidRPr="00F56C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C21" w:rsidRDefault="00334B2F" w:rsidP="00CB0ADE">
            <w:pPr>
              <w:rPr>
                <w:rFonts w:ascii="GHEA Grapalat" w:hAnsi="GHEA Grapalat"/>
                <w:sz w:val="20"/>
                <w:szCs w:val="20"/>
              </w:rPr>
            </w:pPr>
            <w:r w:rsidRPr="00F56C21">
              <w:rPr>
                <w:rFonts w:ascii="GHEA Grapalat" w:hAnsi="GHEA Grapalat"/>
                <w:sz w:val="20"/>
                <w:szCs w:val="20"/>
              </w:rPr>
              <w:lastRenderedPageBreak/>
              <w:t>2</w:t>
            </w:r>
            <w:r w:rsidRPr="00F56C21">
              <w:rPr>
                <w:rFonts w:ascii="GHEA Grapalat" w:hAnsi="GHEA Grapalat"/>
                <w:sz w:val="20"/>
                <w:szCs w:val="20"/>
                <w:lang w:val="hy-AM"/>
              </w:rPr>
              <w:t>3</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վճարողին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44F037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վճարման պահանջագիրը վճարողին սպասարկող ֆինանսական 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C21" w:rsidRDefault="00334B2F" w:rsidP="00CB0ADE">
            <w:pPr>
              <w:jc w:val="center"/>
              <w:rPr>
                <w:rFonts w:ascii="GHEA Grapalat" w:hAnsi="GHEA Grapalat"/>
                <w:sz w:val="20"/>
                <w:szCs w:val="20"/>
              </w:rPr>
            </w:pPr>
          </w:p>
        </w:tc>
      </w:tr>
      <w:tr w:rsidR="00334B2F" w:rsidRPr="00F56C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w:t>
            </w:r>
            <w:r w:rsidRPr="00F56C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4418EC9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C21" w:rsidRDefault="00334B2F" w:rsidP="00CB0ADE">
            <w:pPr>
              <w:jc w:val="center"/>
              <w:rPr>
                <w:rFonts w:ascii="GHEA Grapalat" w:hAnsi="GHEA Grapalat"/>
                <w:sz w:val="20"/>
                <w:szCs w:val="20"/>
              </w:rPr>
            </w:pPr>
          </w:p>
        </w:tc>
      </w:tr>
      <w:tr w:rsidR="00334B2F" w:rsidRPr="00F56C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6A019D2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վճարման պահանջագիրը շահառուին սպասարկող ֆինանսական կազմակերպության</w:t>
            </w:r>
            <w:r w:rsidRPr="00F56C21">
              <w:rPr>
                <w:rFonts w:ascii="GHEA Grapalat" w:hAnsi="GHEA Grapalat"/>
                <w:sz w:val="20"/>
                <w:szCs w:val="20"/>
                <w:lang w:val="hy-AM"/>
              </w:rPr>
              <w:t xml:space="preserve">ը </w:t>
            </w:r>
            <w:r w:rsidRPr="00F56C21">
              <w:rPr>
                <w:rFonts w:ascii="GHEA Grapalat" w:hAnsi="GHEA Grapalat"/>
                <w:sz w:val="20"/>
                <w:szCs w:val="20"/>
              </w:rPr>
              <w:t xml:space="preserve"> 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w:t>
            </w:r>
            <w:r w:rsidRPr="00F56C21">
              <w:rPr>
                <w:rFonts w:ascii="GHEA Grapalat" w:hAnsi="GHEA Grapalat"/>
                <w:sz w:val="20"/>
                <w:szCs w:val="20"/>
              </w:rPr>
              <w:t xml:space="preserve">աշխատակցի ստորագրությունը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C21" w:rsidRDefault="00334B2F" w:rsidP="00CB0ADE">
            <w:pPr>
              <w:jc w:val="center"/>
              <w:rPr>
                <w:rFonts w:ascii="GHEA Grapalat" w:hAnsi="GHEA Grapalat"/>
                <w:sz w:val="20"/>
                <w:szCs w:val="20"/>
              </w:rPr>
            </w:pPr>
          </w:p>
        </w:tc>
      </w:tr>
      <w:tr w:rsidR="00334B2F" w:rsidRPr="00F56C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շահառռւին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3CCAE64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դրոշմակնիքը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C21" w:rsidRDefault="00334B2F" w:rsidP="00CB0ADE">
            <w:pPr>
              <w:jc w:val="center"/>
              <w:rPr>
                <w:rFonts w:ascii="GHEA Grapalat" w:hAnsi="GHEA Grapalat"/>
                <w:sz w:val="20"/>
                <w:szCs w:val="20"/>
              </w:rPr>
            </w:pPr>
          </w:p>
        </w:tc>
      </w:tr>
      <w:tr w:rsidR="00334B2F" w:rsidRPr="00F56C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1A897A5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սույն տվյալները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են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C21" w:rsidRDefault="00334B2F" w:rsidP="00CB0ADE">
            <w:pPr>
              <w:jc w:val="center"/>
              <w:rPr>
                <w:rFonts w:ascii="GHEA Grapalat" w:hAnsi="GHEA Grapalat"/>
                <w:sz w:val="20"/>
                <w:szCs w:val="20"/>
              </w:rPr>
            </w:pPr>
          </w:p>
        </w:tc>
      </w:tr>
    </w:tbl>
    <w:p w14:paraId="1D236F31" w14:textId="77777777" w:rsidR="00334B2F" w:rsidRPr="00F56C21" w:rsidRDefault="00334B2F" w:rsidP="00334B2F">
      <w:pPr>
        <w:pStyle w:val="BodyTextIndent"/>
        <w:jc w:val="right"/>
        <w:rPr>
          <w:rFonts w:ascii="GHEA Grapalat" w:hAnsi="GHEA Grapalat" w:cs="Sylfaen"/>
          <w:i w:val="0"/>
          <w:lang w:val="en-US"/>
        </w:rPr>
      </w:pPr>
    </w:p>
    <w:p w14:paraId="736D64CB" w14:textId="77777777" w:rsidR="00334B2F" w:rsidRPr="00F56C21" w:rsidRDefault="00334B2F" w:rsidP="00334B2F">
      <w:pPr>
        <w:pStyle w:val="BodyTextIndent"/>
        <w:jc w:val="right"/>
        <w:rPr>
          <w:rFonts w:ascii="GHEA Grapalat" w:hAnsi="GHEA Grapalat" w:cs="Sylfaen"/>
          <w:i w:val="0"/>
          <w:lang w:val="en-US"/>
        </w:rPr>
      </w:pPr>
    </w:p>
    <w:p w14:paraId="46C0B037" w14:textId="77777777" w:rsidR="00334B2F" w:rsidRPr="00F56C21" w:rsidRDefault="00334B2F" w:rsidP="00334B2F">
      <w:pPr>
        <w:pStyle w:val="BodyTextIndent"/>
        <w:jc w:val="right"/>
        <w:rPr>
          <w:rFonts w:ascii="GHEA Grapalat" w:hAnsi="GHEA Grapalat" w:cs="Sylfaen"/>
          <w:i w:val="0"/>
          <w:lang w:val="en-US"/>
        </w:rPr>
      </w:pPr>
    </w:p>
    <w:p w14:paraId="6934FA2E" w14:textId="77777777" w:rsidR="00334B2F" w:rsidRPr="00F56C21" w:rsidRDefault="00334B2F" w:rsidP="00334B2F">
      <w:pPr>
        <w:pStyle w:val="BodyTextIndent"/>
        <w:jc w:val="right"/>
        <w:rPr>
          <w:rFonts w:ascii="GHEA Grapalat" w:hAnsi="GHEA Grapalat" w:cs="Sylfaen"/>
          <w:i w:val="0"/>
          <w:lang w:val="en-US"/>
        </w:rPr>
      </w:pPr>
    </w:p>
    <w:p w14:paraId="5E3C1B3E" w14:textId="6584405B" w:rsidR="004C6C8F" w:rsidRPr="00F56C21" w:rsidRDefault="00334B2F" w:rsidP="004C6C8F">
      <w:pPr>
        <w:pStyle w:val="BodyTextIndent3"/>
        <w:spacing w:line="240" w:lineRule="auto"/>
        <w:jc w:val="right"/>
        <w:rPr>
          <w:rFonts w:ascii="GHEA Grapalat" w:hAnsi="GHEA Grapalat" w:cs="Sylfaen"/>
          <w:b/>
          <w:lang w:val="hy-AM"/>
        </w:rPr>
      </w:pPr>
      <w:r w:rsidRPr="00F56C21">
        <w:rPr>
          <w:rFonts w:ascii="GHEA Grapalat" w:hAnsi="GHEA Grapalat"/>
          <w:b/>
          <w:lang w:val="hy-AM"/>
        </w:rPr>
        <w:br w:type="page"/>
      </w:r>
      <w:r w:rsidR="004C6C8F" w:rsidRPr="00F56C21">
        <w:rPr>
          <w:rFonts w:ascii="GHEA Grapalat" w:hAnsi="GHEA Grapalat" w:cs="Sylfaen"/>
          <w:b/>
          <w:lang w:val="hy-AM"/>
        </w:rPr>
        <w:lastRenderedPageBreak/>
        <w:t xml:space="preserve">Հավելված </w:t>
      </w:r>
      <w:r w:rsidR="004C6C8F" w:rsidRPr="00F56C21">
        <w:rPr>
          <w:rFonts w:ascii="GHEA Grapalat" w:hAnsi="GHEA Grapalat" w:cs="Sylfaen"/>
          <w:b/>
          <w:lang w:val="es-ES"/>
        </w:rPr>
        <w:t>N</w:t>
      </w:r>
      <w:r w:rsidR="004C6C8F" w:rsidRPr="00F56C21">
        <w:rPr>
          <w:rFonts w:ascii="GHEA Grapalat" w:hAnsi="GHEA Grapalat" w:cs="Sylfaen"/>
          <w:b/>
          <w:lang w:val="hy-AM"/>
        </w:rPr>
        <w:t xml:space="preserve"> 5.2</w:t>
      </w:r>
    </w:p>
    <w:p w14:paraId="42EDFB88" w14:textId="7A8C38DA" w:rsidR="004C6C8F" w:rsidRPr="00F56C21" w:rsidRDefault="00E35AF8"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w:t>
      </w:r>
      <w:r w:rsidR="00526AC5">
        <w:rPr>
          <w:rFonts w:ascii="GHEA Grapalat" w:hAnsi="GHEA Grapalat" w:cs="Arial"/>
          <w:b/>
          <w:lang w:val="hy-AM"/>
        </w:rPr>
        <w:t>ԳՀԽԾՁԲ-</w:t>
      </w:r>
      <w:r w:rsidR="00234F10">
        <w:rPr>
          <w:rFonts w:ascii="GHEA Grapalat" w:hAnsi="GHEA Grapalat" w:cs="Arial"/>
          <w:b/>
          <w:lang w:val="hy-AM"/>
        </w:rPr>
        <w:t xml:space="preserve">25/2 </w:t>
      </w:r>
      <w:r w:rsidR="004C6C8F" w:rsidRPr="00F56C21">
        <w:rPr>
          <w:rFonts w:ascii="GHEA Grapalat" w:hAnsi="GHEA Grapalat" w:cs="Sylfaen"/>
          <w:b/>
          <w:lang w:val="es-ES"/>
        </w:rPr>
        <w:t>ծածկագրով</w:t>
      </w:r>
    </w:p>
    <w:p w14:paraId="3ED75A5C" w14:textId="0BCACB55" w:rsidR="004C6C8F" w:rsidRPr="00F56C21" w:rsidRDefault="00526AC5" w:rsidP="004C6C8F">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4C6C8F" w:rsidRPr="00F56C21">
        <w:rPr>
          <w:rFonts w:ascii="GHEA Grapalat" w:hAnsi="GHEA Grapalat" w:cs="Sylfaen"/>
          <w:b/>
          <w:lang w:val="es-ES"/>
        </w:rPr>
        <w:t>հրավերի</w:t>
      </w:r>
    </w:p>
    <w:p w14:paraId="66B25FF9" w14:textId="77777777" w:rsidR="004C6C8F" w:rsidRPr="00F56C21"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F56C21"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56C21">
        <w:rPr>
          <w:rStyle w:val="Strong"/>
          <w:rFonts w:ascii="GHEA Grapalat" w:hAnsi="GHEA Grapalat"/>
          <w:sz w:val="20"/>
          <w:szCs w:val="20"/>
          <w:lang w:val="hy-AM"/>
        </w:rPr>
        <w:t>ԵՐԱՇԽԻՔ N __________</w:t>
      </w:r>
    </w:p>
    <w:p w14:paraId="59ECB855" w14:textId="77777777" w:rsidR="00525474" w:rsidRPr="00F56C21" w:rsidRDefault="00525474" w:rsidP="00525474">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(կանխավճարի ապահովում)</w:t>
      </w:r>
    </w:p>
    <w:p w14:paraId="6968693F" w14:textId="77777777" w:rsidR="00525474" w:rsidRPr="00F56C21" w:rsidRDefault="00525474" w:rsidP="00525474">
      <w:pPr>
        <w:pStyle w:val="NormalWeb"/>
        <w:shd w:val="clear" w:color="auto" w:fill="FFFFFF"/>
        <w:spacing w:before="0" w:beforeAutospacing="0" w:after="0" w:afterAutospacing="0"/>
        <w:ind w:firstLine="375"/>
        <w:rPr>
          <w:rStyle w:val="Strong"/>
          <w:lang w:val="hy-AM"/>
        </w:rPr>
      </w:pPr>
    </w:p>
    <w:p w14:paraId="659A83F4" w14:textId="6BF4B5E3"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F56C21">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526AC5">
        <w:rPr>
          <w:rStyle w:val="Strong"/>
          <w:rFonts w:ascii="GHEA Grapalat" w:hAnsi="GHEA Grapalat"/>
          <w:b w:val="0"/>
          <w:sz w:val="20"/>
          <w:szCs w:val="20"/>
          <w:lang w:val="hy-AM"/>
        </w:rPr>
        <w:t xml:space="preserve"> </w:t>
      </w:r>
      <w:r w:rsidRPr="00F56C21">
        <w:rPr>
          <w:rStyle w:val="Strong"/>
          <w:rFonts w:ascii="GHEA Grapalat" w:hAnsi="GHEA Grapalat"/>
          <w:b w:val="0"/>
          <w:sz w:val="20"/>
          <w:szCs w:val="20"/>
          <w:lang w:val="hy-AM"/>
        </w:rPr>
        <w:t xml:space="preserve">(այսուհետ՝ բենեֆիցիար) և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lang w:val="hy-AM"/>
        </w:rPr>
        <w:t>(այսուհետ՝ պրինցիպալ)  միջև</w:t>
      </w:r>
      <w:r w:rsidRPr="00526AC5">
        <w:rPr>
          <w:rStyle w:val="Strong"/>
          <w:rFonts w:ascii="GHEA Grapalat" w:hAnsi="GHEA Grapalat"/>
          <w:b w:val="0"/>
          <w:sz w:val="20"/>
          <w:szCs w:val="20"/>
          <w:lang w:val="hy-AM"/>
        </w:rPr>
        <w:t xml:space="preserve"> </w:t>
      </w:r>
      <w:r w:rsidRPr="00F56C21">
        <w:rPr>
          <w:rStyle w:val="Strong"/>
          <w:rFonts w:ascii="GHEA Grapalat" w:hAnsi="GHEA Grapalat"/>
          <w:b w:val="0"/>
          <w:sz w:val="20"/>
          <w:szCs w:val="20"/>
          <w:lang w:val="hy-AM"/>
        </w:rPr>
        <w:t xml:space="preserve">կնքվելիք N </w:t>
      </w:r>
      <w:r w:rsidR="00E35AF8">
        <w:rPr>
          <w:rFonts w:ascii="GHEA Grapalat" w:hAnsi="GHEA Grapalat" w:cs="Arial"/>
          <w:sz w:val="20"/>
          <w:szCs w:val="20"/>
          <w:lang w:val="hy-AM"/>
        </w:rPr>
        <w:t>ՀՀՔԿ-</w:t>
      </w:r>
      <w:r w:rsidR="00526AC5">
        <w:rPr>
          <w:rFonts w:ascii="GHEA Grapalat" w:hAnsi="GHEA Grapalat" w:cs="Arial"/>
          <w:sz w:val="20"/>
          <w:szCs w:val="20"/>
          <w:lang w:val="hy-AM"/>
        </w:rPr>
        <w:t>ԳՀԽԾՁԲ-</w:t>
      </w:r>
      <w:r w:rsidR="00234F10">
        <w:rPr>
          <w:rFonts w:ascii="GHEA Grapalat" w:hAnsi="GHEA Grapalat" w:cs="Arial"/>
          <w:sz w:val="20"/>
          <w:szCs w:val="20"/>
          <w:lang w:val="hy-AM"/>
        </w:rPr>
        <w:t xml:space="preserve">25/2 </w:t>
      </w:r>
      <w:r w:rsidRPr="00F56C21">
        <w:rPr>
          <w:rFonts w:cs="Sylfaen"/>
          <w:sz w:val="20"/>
          <w:szCs w:val="20"/>
          <w:vertAlign w:val="superscript"/>
          <w:lang w:val="hy-AM"/>
        </w:rPr>
        <w:tab/>
      </w:r>
      <w:r w:rsidRPr="00F56C21">
        <w:rPr>
          <w:rFonts w:cs="Sylfaen"/>
          <w:sz w:val="20"/>
          <w:szCs w:val="20"/>
          <w:vertAlign w:val="superscript"/>
          <w:lang w:val="hy-AM"/>
        </w:rPr>
        <w:tab/>
      </w:r>
      <w:r w:rsidR="005B2C8E" w:rsidRPr="00526AC5">
        <w:rPr>
          <w:rFonts w:cs="Sylfaen"/>
          <w:sz w:val="20"/>
          <w:szCs w:val="20"/>
          <w:vertAlign w:val="superscript"/>
          <w:lang w:val="hy-AM"/>
        </w:rPr>
        <w:t xml:space="preserve">                          </w:t>
      </w:r>
      <w:r w:rsidRPr="00F56C21">
        <w:rPr>
          <w:rFonts w:ascii="GHEA Grapalat" w:hAnsi="GHEA Grapalat" w:cs="Sylfaen"/>
          <w:sz w:val="20"/>
          <w:szCs w:val="20"/>
          <w:vertAlign w:val="superscript"/>
          <w:lang w:val="hy-AM"/>
        </w:rPr>
        <w:t xml:space="preserve">ընտրված մասնակցի անվանումը </w:t>
      </w:r>
    </w:p>
    <w:p w14:paraId="73C52152" w14:textId="77777777" w:rsidR="00525474" w:rsidRPr="00F56C21"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F56C21"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2. Երաշխիքով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lang w:val="hy-AM"/>
        </w:rPr>
        <w:t xml:space="preserve"> (այսուհետ՝ երաշխիք տվող </w:t>
      </w:r>
    </w:p>
    <w:p w14:paraId="4245510E" w14:textId="77777777" w:rsidR="00525474" w:rsidRPr="00F56C21"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ab/>
      </w:r>
      <w:r w:rsidRPr="00F56C21">
        <w:rPr>
          <w:rStyle w:val="Strong"/>
          <w:rFonts w:ascii="GHEA Grapalat" w:hAnsi="GHEA Grapalat"/>
          <w:b w:val="0"/>
          <w:sz w:val="20"/>
          <w:szCs w:val="20"/>
          <w:lang w:val="hy-AM"/>
        </w:rPr>
        <w:tab/>
      </w:r>
      <w:r w:rsidRPr="00F56C21">
        <w:rPr>
          <w:rStyle w:val="Strong"/>
          <w:rFonts w:ascii="GHEA Grapalat" w:hAnsi="GHEA Grapalat"/>
          <w:b w:val="0"/>
          <w:sz w:val="20"/>
          <w:szCs w:val="20"/>
          <w:lang w:val="hy-AM"/>
        </w:rPr>
        <w:tab/>
        <w:t xml:space="preserve">                         </w:t>
      </w:r>
      <w:r w:rsidRPr="00F56C21">
        <w:rPr>
          <w:rFonts w:ascii="GHEA Grapalat" w:hAnsi="GHEA Grapalat" w:cs="Sylfaen"/>
          <w:sz w:val="20"/>
          <w:szCs w:val="20"/>
          <w:vertAlign w:val="superscript"/>
          <w:lang w:val="hy-AM"/>
        </w:rPr>
        <w:t>երաշխիքը տվող բանկի անվանումը</w:t>
      </w:r>
    </w:p>
    <w:p w14:paraId="7843611F" w14:textId="77777777"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p>
    <w:p w14:paraId="4BF1D6B3" w14:textId="77777777"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Fonts w:ascii="GHEA Grapalat" w:hAnsi="GHEA Grapalat" w:cs="Sylfaen"/>
          <w:sz w:val="20"/>
          <w:szCs w:val="20"/>
          <w:vertAlign w:val="superscript"/>
          <w:lang w:val="hy-AM"/>
        </w:rPr>
        <w:t xml:space="preserve">                                                                                                                                                                                    գումարը թվերով և տառերով</w:t>
      </w:r>
    </w:p>
    <w:p w14:paraId="17C6755C" w14:textId="29EA7CA2"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93665" w:rsidRPr="00526AC5">
        <w:rPr>
          <w:rStyle w:val="Strong"/>
          <w:rFonts w:ascii="GHEA Grapalat" w:hAnsi="GHEA Grapalat"/>
          <w:b w:val="0"/>
          <w:sz w:val="20"/>
          <w:szCs w:val="20"/>
          <w:lang w:val="hy-AM"/>
        </w:rPr>
        <w:t>կողմից նշված</w:t>
      </w:r>
      <w:r w:rsidRPr="00526AC5">
        <w:rPr>
          <w:rStyle w:val="Strong"/>
          <w:rFonts w:ascii="GHEA Grapalat" w:hAnsi="GHEA Grapalat"/>
          <w:b w:val="0"/>
          <w:sz w:val="20"/>
          <w:szCs w:val="20"/>
          <w:lang w:val="hy-AM"/>
        </w:rPr>
        <w:t xml:space="preserve"> </w:t>
      </w:r>
      <w:r w:rsidRPr="00F56C21">
        <w:rPr>
          <w:rStyle w:val="Strong"/>
          <w:rFonts w:ascii="GHEA Grapalat" w:hAnsi="GHEA Grapalat"/>
          <w:b w:val="0"/>
          <w:sz w:val="20"/>
          <w:szCs w:val="20"/>
          <w:lang w:val="hy-AM"/>
        </w:rPr>
        <w:t>հաշվեհամարին փոխանցման միջոցով:</w:t>
      </w:r>
    </w:p>
    <w:p w14:paraId="33910637"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3. Սույն երաշխիքն անհետկանչելի է:</w:t>
      </w:r>
    </w:p>
    <w:p w14:paraId="5DA843DF"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446BD57F"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E35AF8">
        <w:rPr>
          <w:rFonts w:ascii="GHEA Grapalat" w:hAnsi="GHEA Grapalat" w:cs="Arial"/>
          <w:sz w:val="20"/>
          <w:szCs w:val="20"/>
          <w:lang w:val="hy-AM"/>
        </w:rPr>
        <w:t>ՀՀՔԿ-</w:t>
      </w:r>
      <w:r w:rsidR="00526AC5">
        <w:rPr>
          <w:rFonts w:ascii="GHEA Grapalat" w:hAnsi="GHEA Grapalat" w:cs="Arial"/>
          <w:sz w:val="20"/>
          <w:szCs w:val="20"/>
          <w:lang w:val="hy-AM"/>
        </w:rPr>
        <w:t>ԳՀԽԾՁԲ-</w:t>
      </w:r>
      <w:r w:rsidR="00234F10">
        <w:rPr>
          <w:rFonts w:ascii="GHEA Grapalat" w:hAnsi="GHEA Grapalat" w:cs="Arial"/>
          <w:sz w:val="20"/>
          <w:szCs w:val="20"/>
          <w:lang w:val="hy-AM"/>
        </w:rPr>
        <w:t xml:space="preserve">25/2 </w:t>
      </w:r>
      <w:r w:rsidRPr="00F56C2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526AC5">
        <w:rPr>
          <w:rFonts w:ascii="GHEA Grapalat" w:hAnsi="GHEA Grapalat" w:cs="Sylfaen"/>
          <w:vertAlign w:val="superscript"/>
          <w:lang w:val="hy-AM"/>
        </w:rPr>
        <w:t xml:space="preserve"> </w:t>
      </w:r>
      <w:r w:rsidRPr="00F56C2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526AC5">
          <w:rPr>
            <w:rStyle w:val="Hyperlink"/>
            <w:rFonts w:ascii="GHEA Grapalat" w:hAnsi="GHEA Grapalat"/>
            <w:sz w:val="20"/>
            <w:szCs w:val="20"/>
            <w:lang w:val="hy-AM"/>
          </w:rPr>
          <w:t>tender5</w:t>
        </w:r>
        <w:r w:rsidR="00EA2D25" w:rsidRPr="00526AC5">
          <w:rPr>
            <w:rStyle w:val="Hyperlink"/>
            <w:rFonts w:ascii="GHEA Grapalat" w:hAnsi="GHEA Grapalat"/>
            <w:sz w:val="20"/>
            <w:szCs w:val="20"/>
            <w:lang w:val="hy-AM"/>
          </w:rPr>
          <w:t>@minurban.am</w:t>
        </w:r>
      </w:hyperlink>
      <w:r w:rsidR="00572390" w:rsidRPr="00526AC5">
        <w:rPr>
          <w:rFonts w:ascii="GHEA Grapalat" w:hAnsi="GHEA Grapalat"/>
          <w:sz w:val="20"/>
          <w:szCs w:val="20"/>
          <w:lang w:val="hy-AM"/>
        </w:rPr>
        <w:t xml:space="preserve"> </w:t>
      </w:r>
      <w:r w:rsidRPr="00F56C21">
        <w:rPr>
          <w:rFonts w:ascii="GHEA Grapalat" w:hAnsi="GHEA Grapalat"/>
          <w:sz w:val="20"/>
          <w:szCs w:val="20"/>
          <w:lang w:val="hy-AM"/>
        </w:rPr>
        <w:t xml:space="preserve"> էլեկտրոնային փոստի հասցեին։     </w:t>
      </w:r>
    </w:p>
    <w:p w14:paraId="1906A79A"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700FCE63"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1) N </w:t>
      </w:r>
      <w:r w:rsidR="00E35AF8">
        <w:rPr>
          <w:rFonts w:ascii="GHEA Grapalat" w:hAnsi="GHEA Grapalat" w:cs="Arial"/>
          <w:sz w:val="20"/>
          <w:szCs w:val="20"/>
          <w:lang w:val="hy-AM"/>
        </w:rPr>
        <w:t>ՀՀՔԿ-</w:t>
      </w:r>
      <w:r w:rsidR="00526AC5">
        <w:rPr>
          <w:rFonts w:ascii="GHEA Grapalat" w:hAnsi="GHEA Grapalat" w:cs="Arial"/>
          <w:sz w:val="20"/>
          <w:szCs w:val="20"/>
          <w:lang w:val="hy-AM"/>
        </w:rPr>
        <w:t>ԳՀԽԾՁԲ-</w:t>
      </w:r>
      <w:r w:rsidR="00234F10">
        <w:rPr>
          <w:rFonts w:ascii="GHEA Grapalat" w:hAnsi="GHEA Grapalat" w:cs="Arial"/>
          <w:sz w:val="20"/>
          <w:szCs w:val="20"/>
          <w:lang w:val="hy-AM"/>
        </w:rPr>
        <w:t xml:space="preserve">25/2 </w:t>
      </w:r>
      <w:r w:rsidRPr="00F56C21">
        <w:rPr>
          <w:rFonts w:ascii="GHEA Grapalat" w:hAnsi="GHEA Grapalat"/>
          <w:sz w:val="20"/>
          <w:szCs w:val="20"/>
          <w:lang w:val="hy-AM"/>
        </w:rPr>
        <w:t>պայմանագրի, ներառյալ նաև դրանում կատարված</w:t>
      </w:r>
      <w:r w:rsidRPr="00526AC5">
        <w:rPr>
          <w:rFonts w:ascii="GHEA Grapalat" w:hAnsi="GHEA Grapalat"/>
          <w:sz w:val="20"/>
          <w:szCs w:val="20"/>
          <w:lang w:val="hy-AM"/>
        </w:rPr>
        <w:t xml:space="preserve"> </w:t>
      </w:r>
      <w:r w:rsidRPr="00F56C21">
        <w:rPr>
          <w:rFonts w:ascii="GHEA Grapalat" w:hAnsi="GHEA Grapalat"/>
          <w:sz w:val="20"/>
          <w:szCs w:val="20"/>
          <w:lang w:val="hy-AM"/>
        </w:rPr>
        <w:t>կատարված փոփոխությունների, լրացուցիչ համաձայնագրերի պատճենները.</w:t>
      </w:r>
    </w:p>
    <w:p w14:paraId="71B6ED8C"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2) բենեֆիցիարի կողմից պայմանագիրը միակողմանի լուծելու մասին </w:t>
      </w:r>
      <w:hyperlink r:id="rId25" w:history="1">
        <w:r w:rsidRPr="00F56C21">
          <w:rPr>
            <w:rStyle w:val="Hyperlink"/>
            <w:rFonts w:ascii="GHEA Grapalat" w:hAnsi="GHEA Grapalat"/>
            <w:sz w:val="20"/>
            <w:szCs w:val="20"/>
            <w:lang w:val="hy-AM"/>
          </w:rPr>
          <w:t>www.procurement.am</w:t>
        </w:r>
      </w:hyperlink>
      <w:r w:rsidRPr="00F56C21">
        <w:rPr>
          <w:rFonts w:ascii="GHEA Grapalat" w:hAnsi="GHEA Grapalat"/>
          <w:sz w:val="20"/>
          <w:szCs w:val="20"/>
          <w:lang w:val="hy-AM"/>
        </w:rPr>
        <w:t xml:space="preserve"> հասցեով գործող տեղեկագրում հրապարակած ծանուցումը:</w:t>
      </w:r>
    </w:p>
    <w:p w14:paraId="11C404DB"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8. Երաշխիք տվող անձը մերժում է բենեֆիցիարի պահանջը, եթե`</w:t>
      </w:r>
    </w:p>
    <w:p w14:paraId="61B225A1"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2) պահանջը ներկայացվել է երաշխիքով սահմանված ժամկետի ավարտից հետո:</w:t>
      </w:r>
    </w:p>
    <w:p w14:paraId="3DD2F665" w14:textId="77777777" w:rsidR="002F6F03" w:rsidRDefault="002F6F03"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2F6F03">
        <w:rPr>
          <w:rFonts w:ascii="GHEA Grapalat" w:hAnsi="GHEA Grapalat"/>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186739D0" w14:textId="3494717F"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Գործադիր մարմնի ղեկավար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p>
    <w:p w14:paraId="502A7BFB"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p>
    <w:p w14:paraId="0C7BAE43" w14:textId="77777777" w:rsidR="00525474" w:rsidRPr="00F56C21"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2630B50B"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70F02C" w14:textId="77777777" w:rsidR="00C46EA9" w:rsidRDefault="00C46EA9">
      <w:pPr>
        <w:rPr>
          <w:rFonts w:ascii="GHEA Grapalat" w:hAnsi="GHEA Grapalat" w:cs="Sylfaen"/>
          <w:b/>
          <w:sz w:val="20"/>
          <w:szCs w:val="20"/>
          <w:lang w:val="hy-AM"/>
        </w:rPr>
      </w:pPr>
      <w:r>
        <w:rPr>
          <w:rFonts w:ascii="GHEA Grapalat" w:hAnsi="GHEA Grapalat" w:cs="Sylfaen"/>
          <w:b/>
          <w:lang w:val="hy-AM"/>
        </w:rPr>
        <w:br w:type="page"/>
      </w:r>
    </w:p>
    <w:p w14:paraId="3AC37E25" w14:textId="0A3885C8" w:rsidR="00FE5228" w:rsidRPr="00F56C21"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F56C21">
        <w:rPr>
          <w:rFonts w:ascii="GHEA Grapalat" w:hAnsi="GHEA Grapalat" w:cs="Sylfaen"/>
          <w:b/>
          <w:lang w:val="hy-AM"/>
        </w:rPr>
        <w:lastRenderedPageBreak/>
        <w:t xml:space="preserve">Հավելված </w:t>
      </w:r>
      <w:r w:rsidRPr="00526AC5">
        <w:rPr>
          <w:rFonts w:ascii="GHEA Grapalat" w:hAnsi="GHEA Grapalat" w:cs="Sylfaen"/>
          <w:b/>
          <w:lang w:val="hy-AM"/>
        </w:rPr>
        <w:t xml:space="preserve">N </w:t>
      </w:r>
      <w:r w:rsidRPr="00F56C21">
        <w:rPr>
          <w:rFonts w:ascii="GHEA Grapalat" w:hAnsi="GHEA Grapalat" w:cs="Sylfaen"/>
          <w:b/>
          <w:lang w:val="hy-AM"/>
        </w:rPr>
        <w:t>6</w:t>
      </w:r>
    </w:p>
    <w:p w14:paraId="78CB1639" w14:textId="6EBAC7A4" w:rsidR="00FE5228" w:rsidRPr="00F56C21" w:rsidRDefault="00E35AF8"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w:t>
      </w:r>
      <w:r w:rsidR="00526AC5">
        <w:rPr>
          <w:rFonts w:ascii="GHEA Grapalat" w:hAnsi="GHEA Grapalat" w:cs="Sylfaen"/>
          <w:b/>
          <w:lang w:val="hy-AM"/>
        </w:rPr>
        <w:t>ԳՀԽԾՁԲ-</w:t>
      </w:r>
      <w:r w:rsidR="00234F10">
        <w:rPr>
          <w:rFonts w:ascii="GHEA Grapalat" w:hAnsi="GHEA Grapalat" w:cs="Sylfaen"/>
          <w:b/>
          <w:lang w:val="hy-AM"/>
        </w:rPr>
        <w:t xml:space="preserve">25/2 </w:t>
      </w:r>
      <w:r w:rsidR="00FE5228" w:rsidRPr="00F56C21">
        <w:rPr>
          <w:rFonts w:ascii="GHEA Grapalat" w:hAnsi="GHEA Grapalat" w:cs="Sylfaen"/>
          <w:b/>
          <w:lang w:val="hy-AM"/>
        </w:rPr>
        <w:t>ծածկագրով</w:t>
      </w:r>
    </w:p>
    <w:p w14:paraId="22207F2C" w14:textId="2C550219" w:rsidR="00FE5228" w:rsidRPr="00F56C21" w:rsidRDefault="00526AC5" w:rsidP="00FE522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E5228" w:rsidRPr="00F56C21">
        <w:rPr>
          <w:rFonts w:ascii="GHEA Grapalat" w:hAnsi="GHEA Grapalat" w:cs="Sylfaen"/>
          <w:b/>
          <w:lang w:val="hy-AM"/>
        </w:rPr>
        <w:t>հրավերի</w:t>
      </w:r>
    </w:p>
    <w:p w14:paraId="53BB7534" w14:textId="77777777" w:rsidR="00FE5228" w:rsidRPr="00F56C21" w:rsidRDefault="00FE5228" w:rsidP="00FE5228">
      <w:pPr>
        <w:ind w:left="-142" w:firstLine="142"/>
        <w:jc w:val="center"/>
        <w:rPr>
          <w:rFonts w:ascii="GHEA Grapalat" w:hAnsi="GHEA Grapalat" w:cs="Sylfaen"/>
          <w:b/>
          <w:lang w:val="hy-AM"/>
        </w:rPr>
      </w:pPr>
    </w:p>
    <w:p w14:paraId="021749C8" w14:textId="77777777" w:rsidR="00B40D50" w:rsidRDefault="00B40D50" w:rsidP="00F85524">
      <w:pPr>
        <w:ind w:left="-142" w:firstLine="142"/>
        <w:jc w:val="center"/>
        <w:rPr>
          <w:rFonts w:ascii="GHEA Grapalat" w:hAnsi="GHEA Grapalat" w:cs="Sylfaen"/>
          <w:b/>
          <w:lang w:val="hy-AM"/>
        </w:rPr>
      </w:pPr>
    </w:p>
    <w:p w14:paraId="2B8E516C" w14:textId="779DF6F0" w:rsidR="00F85524" w:rsidRPr="00F56C21" w:rsidRDefault="00F85524" w:rsidP="00F85524">
      <w:pPr>
        <w:ind w:left="-142" w:firstLine="142"/>
        <w:jc w:val="center"/>
        <w:rPr>
          <w:rFonts w:ascii="GHEA Grapalat" w:hAnsi="GHEA Grapalat"/>
          <w:b/>
          <w:lang w:val="hy-AM"/>
        </w:rPr>
      </w:pPr>
      <w:r w:rsidRPr="00F56C21">
        <w:rPr>
          <w:rFonts w:ascii="GHEA Grapalat" w:hAnsi="GHEA Grapalat" w:cs="Sylfaen"/>
          <w:b/>
          <w:lang w:val="hy-AM"/>
        </w:rPr>
        <w:t>ՊԵՏՈՒԹՅԱՆ</w:t>
      </w:r>
      <w:r w:rsidRPr="00F56C21">
        <w:rPr>
          <w:rFonts w:ascii="GHEA Grapalat" w:hAnsi="GHEA Grapalat" w:cs="Times Armenian"/>
          <w:b/>
          <w:lang w:val="hy-AM"/>
        </w:rPr>
        <w:t xml:space="preserve">  </w:t>
      </w:r>
      <w:r w:rsidRPr="00F56C21">
        <w:rPr>
          <w:rFonts w:ascii="GHEA Grapalat" w:hAnsi="GHEA Grapalat" w:cs="Sylfaen"/>
          <w:b/>
          <w:lang w:val="hy-AM"/>
        </w:rPr>
        <w:t>ԿԱՐԻՔՆԵՐԻ</w:t>
      </w:r>
      <w:r w:rsidRPr="00F56C21">
        <w:rPr>
          <w:rFonts w:ascii="GHEA Grapalat" w:hAnsi="GHEA Grapalat" w:cs="Times Armenian"/>
          <w:b/>
          <w:lang w:val="hy-AM"/>
        </w:rPr>
        <w:t xml:space="preserve"> </w:t>
      </w:r>
      <w:r w:rsidRPr="00F56C21">
        <w:rPr>
          <w:rFonts w:ascii="GHEA Grapalat" w:hAnsi="GHEA Grapalat" w:cs="Sylfaen"/>
          <w:b/>
          <w:lang w:val="hy-AM"/>
        </w:rPr>
        <w:t>ՀԱՄԱՐ</w:t>
      </w:r>
      <w:r w:rsidRPr="00F56C21">
        <w:rPr>
          <w:rFonts w:ascii="GHEA Grapalat" w:hAnsi="GHEA Grapalat" w:cs="Times Armenian"/>
          <w:b/>
          <w:lang w:val="hy-AM"/>
        </w:rPr>
        <w:t xml:space="preserve"> </w:t>
      </w:r>
      <w:r w:rsidR="00480DB9" w:rsidRPr="00526AC5">
        <w:rPr>
          <w:rFonts w:ascii="GHEA Grapalat" w:hAnsi="GHEA Grapalat" w:cs="Sylfaen"/>
          <w:b/>
          <w:lang w:val="hy-AM"/>
        </w:rPr>
        <w:t xml:space="preserve">ՆԱԽԱԳԾԱՆԱԽԱՀԱՇՎԱՅԻՆ ՓԱՍՏԱԹՂԹԵՐԻ ՄՇԱԿՄԱՆ ԽՈՐՀՐԴԱՏՎԱԿԱՆ ԾԱՌԱՅՈՒԹՅԱՆ </w:t>
      </w:r>
      <w:r w:rsidRPr="00F56C21">
        <w:rPr>
          <w:rFonts w:ascii="GHEA Grapalat" w:hAnsi="GHEA Grapalat" w:cs="Sylfaen"/>
          <w:b/>
          <w:lang w:val="hy-AM"/>
        </w:rPr>
        <w:t>ՄԱՏՈՒՑՄԱՆ</w:t>
      </w:r>
    </w:p>
    <w:p w14:paraId="0DD66239" w14:textId="77777777" w:rsidR="00F85524" w:rsidRPr="00F56C21" w:rsidRDefault="00F85524" w:rsidP="00F85524">
      <w:pPr>
        <w:ind w:left="-142" w:firstLine="142"/>
        <w:jc w:val="center"/>
        <w:rPr>
          <w:rFonts w:ascii="GHEA Grapalat" w:hAnsi="GHEA Grapalat" w:cs="Times Armenian"/>
          <w:b/>
          <w:lang w:val="hy-AM"/>
        </w:rPr>
      </w:pPr>
      <w:r w:rsidRPr="00F56C21">
        <w:rPr>
          <w:rFonts w:ascii="GHEA Grapalat" w:hAnsi="GHEA Grapalat" w:cs="Sylfaen"/>
          <w:b/>
          <w:lang w:val="hy-AM"/>
        </w:rPr>
        <w:t>ՊԵՏԱԿԱՆ</w:t>
      </w:r>
      <w:r w:rsidRPr="00F56C21">
        <w:rPr>
          <w:rFonts w:ascii="GHEA Grapalat" w:hAnsi="GHEA Grapalat" w:cs="Times Armenian"/>
          <w:b/>
          <w:lang w:val="hy-AM"/>
        </w:rPr>
        <w:t xml:space="preserve">  </w:t>
      </w:r>
      <w:r w:rsidRPr="00F56C21">
        <w:rPr>
          <w:rFonts w:ascii="GHEA Grapalat" w:hAnsi="GHEA Grapalat" w:cs="Sylfaen"/>
          <w:b/>
          <w:lang w:val="hy-AM"/>
        </w:rPr>
        <w:t>ԳՆՄԱՆ</w:t>
      </w:r>
      <w:r w:rsidRPr="00F56C21">
        <w:rPr>
          <w:rFonts w:ascii="GHEA Grapalat" w:hAnsi="GHEA Grapalat" w:cs="Times Armenian"/>
          <w:b/>
          <w:lang w:val="hy-AM"/>
        </w:rPr>
        <w:t xml:space="preserve">  </w:t>
      </w:r>
      <w:r w:rsidRPr="00F56C21">
        <w:rPr>
          <w:rFonts w:ascii="GHEA Grapalat" w:hAnsi="GHEA Grapalat" w:cs="Sylfaen"/>
          <w:b/>
          <w:lang w:val="hy-AM"/>
        </w:rPr>
        <w:t>ՊԱՅՄԱՆԱԳԻՐ</w:t>
      </w:r>
      <w:r w:rsidRPr="00F56C21">
        <w:rPr>
          <w:rFonts w:ascii="GHEA Grapalat" w:hAnsi="GHEA Grapalat" w:cs="Times Armenian"/>
          <w:b/>
          <w:lang w:val="hy-AM"/>
        </w:rPr>
        <w:t xml:space="preserve">   </w:t>
      </w:r>
    </w:p>
    <w:p w14:paraId="2338C628" w14:textId="6B6B3BE6" w:rsidR="00FE5228" w:rsidRPr="00526AC5" w:rsidRDefault="00FE5228" w:rsidP="00FE5228">
      <w:pPr>
        <w:ind w:left="-142" w:firstLine="142"/>
        <w:jc w:val="center"/>
        <w:rPr>
          <w:rFonts w:ascii="GHEA Grapalat" w:hAnsi="GHEA Grapalat" w:cs="Sylfaen"/>
          <w:b/>
          <w:lang w:val="hy-AM"/>
        </w:rPr>
      </w:pPr>
      <w:r w:rsidRPr="00F56C21">
        <w:rPr>
          <w:rFonts w:ascii="GHEA Grapalat" w:hAnsi="GHEA Grapalat"/>
          <w:b/>
          <w:lang w:val="hy-AM"/>
        </w:rPr>
        <w:t xml:space="preserve">N </w:t>
      </w:r>
      <w:r w:rsidR="00E35AF8">
        <w:rPr>
          <w:rFonts w:ascii="GHEA Grapalat" w:hAnsi="GHEA Grapalat" w:cs="Sylfaen"/>
          <w:b/>
          <w:lang w:val="hy-AM"/>
        </w:rPr>
        <w:t>ՀՀՔԿ-</w:t>
      </w:r>
      <w:r w:rsidR="00526AC5">
        <w:rPr>
          <w:rFonts w:ascii="GHEA Grapalat" w:hAnsi="GHEA Grapalat" w:cs="Sylfaen"/>
          <w:b/>
          <w:lang w:val="hy-AM"/>
        </w:rPr>
        <w:t>ԳՀԽԾՁԲ-</w:t>
      </w:r>
      <w:r w:rsidR="00234F10">
        <w:rPr>
          <w:rFonts w:ascii="GHEA Grapalat" w:hAnsi="GHEA Grapalat" w:cs="Sylfaen"/>
          <w:b/>
          <w:lang w:val="hy-AM"/>
        </w:rPr>
        <w:t xml:space="preserve">25/2 </w:t>
      </w:r>
    </w:p>
    <w:p w14:paraId="0D68CAC0" w14:textId="151DA6B4" w:rsidR="003D2201" w:rsidRPr="00526AC5" w:rsidRDefault="003D2201" w:rsidP="003D2201">
      <w:pPr>
        <w:tabs>
          <w:tab w:val="left" w:pos="720"/>
          <w:tab w:val="left" w:pos="1440"/>
          <w:tab w:val="left" w:pos="8865"/>
        </w:tabs>
        <w:jc w:val="center"/>
        <w:rPr>
          <w:rFonts w:ascii="GHEA Grapalat" w:hAnsi="GHEA Grapalat" w:cs="Sylfaen"/>
          <w:sz w:val="20"/>
          <w:lang w:val="hy-AM"/>
        </w:rPr>
      </w:pPr>
      <w:r w:rsidRPr="00526AC5">
        <w:rPr>
          <w:rFonts w:ascii="GHEA Grapalat" w:hAnsi="GHEA Grapalat" w:cs="Sylfaen"/>
          <w:sz w:val="20"/>
          <w:lang w:val="hy-AM"/>
        </w:rPr>
        <w:t xml:space="preserve">ք. Երևան                                                                                         .  </w:t>
      </w:r>
      <w:r w:rsidR="002327AA" w:rsidRPr="00526AC5">
        <w:rPr>
          <w:rFonts w:ascii="GHEA Grapalat" w:hAnsi="GHEA Grapalat" w:cs="Sylfaen"/>
          <w:sz w:val="20"/>
          <w:lang w:val="hy-AM"/>
        </w:rPr>
        <w:t xml:space="preserve">  </w:t>
      </w:r>
      <w:r w:rsidRPr="00526AC5">
        <w:rPr>
          <w:rFonts w:ascii="GHEA Grapalat" w:hAnsi="GHEA Grapalat" w:cs="Sylfaen"/>
          <w:sz w:val="20"/>
          <w:lang w:val="hy-AM"/>
        </w:rPr>
        <w:t xml:space="preserve">   . </w:t>
      </w:r>
      <w:r w:rsidR="00234F10">
        <w:rPr>
          <w:rFonts w:ascii="GHEA Grapalat" w:hAnsi="GHEA Grapalat" w:cs="Sylfaen"/>
          <w:sz w:val="20"/>
          <w:lang w:val="hy-AM"/>
        </w:rPr>
        <w:t xml:space="preserve">2025 </w:t>
      </w:r>
      <w:r w:rsidRPr="00526AC5">
        <w:rPr>
          <w:rFonts w:ascii="GHEA Grapalat" w:hAnsi="GHEA Grapalat" w:cs="Sylfaen"/>
          <w:sz w:val="20"/>
          <w:lang w:val="hy-AM"/>
        </w:rPr>
        <w:t>թ.</w:t>
      </w:r>
    </w:p>
    <w:p w14:paraId="0769B72A" w14:textId="0C191E6A" w:rsidR="007678FA" w:rsidRPr="00F56C21"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2D8F8E21" w:rsidR="003D2201"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74C5370" w14:textId="77777777" w:rsidR="0075192B" w:rsidRPr="00F56C21"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064ADD" w:rsidRDefault="002327AA" w:rsidP="002327A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7A19F9">
        <w:rPr>
          <w:rFonts w:ascii="GHEA Grapalat" w:hAnsi="GHEA Grapalat" w:cs="Sylfaen"/>
          <w:sz w:val="20"/>
          <w:lang w:val="hy-AM"/>
        </w:rPr>
        <w:t xml:space="preserve">(այսուհետ` պայմանագիր)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B4C028C" w14:textId="77777777" w:rsidR="007678FA" w:rsidRPr="00F56C21" w:rsidRDefault="007678FA" w:rsidP="007678FA">
      <w:pPr>
        <w:jc w:val="both"/>
        <w:rPr>
          <w:rFonts w:ascii="GHEA Grapalat" w:hAnsi="GHEA Grapalat"/>
          <w:i/>
          <w:sz w:val="20"/>
          <w:lang w:val="hy-AM" w:eastAsia="zh-CN"/>
        </w:rPr>
      </w:pPr>
    </w:p>
    <w:p w14:paraId="1E0A75AD" w14:textId="044DCFA3" w:rsidR="007678FA" w:rsidRPr="00526AC5" w:rsidRDefault="007678FA" w:rsidP="007678FA">
      <w:pPr>
        <w:ind w:firstLine="720"/>
        <w:jc w:val="both"/>
        <w:rPr>
          <w:rFonts w:ascii="GHEA Grapalat" w:hAnsi="GHEA Grapalat" w:cs="Sylfaen"/>
          <w:b/>
          <w:smallCaps/>
          <w:sz w:val="20"/>
          <w:lang w:val="hy-AM"/>
        </w:rPr>
      </w:pPr>
      <w:r w:rsidRPr="00F56C21">
        <w:rPr>
          <w:rFonts w:ascii="GHEA Grapalat" w:hAnsi="GHEA Grapalat" w:cs="Sylfaen"/>
          <w:b/>
          <w:smallCaps/>
          <w:sz w:val="20"/>
          <w:lang w:val="hy-AM"/>
        </w:rPr>
        <w:t xml:space="preserve">1. </w:t>
      </w:r>
      <w:r w:rsidR="00DD6D5A" w:rsidRPr="00526AC5">
        <w:rPr>
          <w:rFonts w:ascii="GHEA Grapalat" w:hAnsi="GHEA Grapalat" w:cs="Sylfaen"/>
          <w:b/>
          <w:smallCaps/>
          <w:sz w:val="20"/>
          <w:lang w:val="hy-AM"/>
        </w:rPr>
        <w:t xml:space="preserve">  </w:t>
      </w:r>
      <w:r w:rsidR="0075192B" w:rsidRPr="00526AC5">
        <w:rPr>
          <w:rFonts w:ascii="GHEA Grapalat" w:hAnsi="GHEA Grapalat" w:cs="Sylfaen"/>
          <w:b/>
          <w:smallCaps/>
          <w:sz w:val="20"/>
          <w:lang w:val="hy-AM"/>
        </w:rPr>
        <w:t>ՊԱՅՄԱՆԱԳՐԻ ԱՌԱՐԿԱՆ</w:t>
      </w:r>
    </w:p>
    <w:p w14:paraId="125125E6" w14:textId="1E9061CD"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1.1 Պատվիրատուն հանձնարարո</w:t>
      </w:r>
      <w:r w:rsidR="00FE5228" w:rsidRPr="00F56C21">
        <w:rPr>
          <w:rFonts w:ascii="GHEA Grapalat" w:hAnsi="GHEA Grapalat" w:cs="Sylfaen"/>
          <w:sz w:val="20"/>
          <w:lang w:val="hy-AM"/>
        </w:rPr>
        <w:t xml:space="preserve">ւմ է, իսկ Կատարողը ստանձնում է </w:t>
      </w:r>
      <w:r w:rsidR="00526AC5">
        <w:rPr>
          <w:rFonts w:ascii="GHEA Grapalat" w:hAnsi="GHEA Grapalat" w:cs="Sylfaen"/>
          <w:sz w:val="20"/>
          <w:lang w:val="hy-AM"/>
        </w:rPr>
        <w:t>ՀՀ Արմավիրի մարզի «</w:t>
      </w:r>
      <w:r w:rsidR="00234F10">
        <w:rPr>
          <w:rFonts w:ascii="GHEA Grapalat" w:hAnsi="GHEA Grapalat" w:cs="Sylfaen"/>
          <w:sz w:val="20"/>
          <w:lang w:val="hy-AM"/>
        </w:rPr>
        <w:t>Արմավիրի տարածաշրջանային պետական քոլեջ</w:t>
      </w:r>
      <w:r w:rsidR="00526AC5">
        <w:rPr>
          <w:rFonts w:ascii="GHEA Grapalat" w:hAnsi="GHEA Grapalat" w:cs="Sylfaen"/>
          <w:sz w:val="20"/>
          <w:lang w:val="hy-AM"/>
        </w:rPr>
        <w:t>» ՊՈԱԿ-ի կառուցման նախագծանախահաշվային</w:t>
      </w:r>
      <w:r w:rsidR="00DD6D5A" w:rsidRPr="00F56C21">
        <w:rPr>
          <w:rFonts w:ascii="GHEA Grapalat" w:hAnsi="GHEA Grapalat" w:cs="Sylfaen"/>
          <w:sz w:val="20"/>
          <w:lang w:val="hy-AM"/>
        </w:rPr>
        <w:t xml:space="preserve"> փաստաթղթերի մշակման </w:t>
      </w:r>
      <w:r w:rsidR="00FE5228" w:rsidRPr="00F56C21">
        <w:rPr>
          <w:rFonts w:ascii="GHEA Grapalat" w:hAnsi="GHEA Grapalat" w:cs="Sylfaen"/>
          <w:sz w:val="20"/>
          <w:lang w:val="hy-AM"/>
        </w:rPr>
        <w:t xml:space="preserve">խորհրդատվական ծառայության </w:t>
      </w:r>
      <w:r w:rsidRPr="00F56C21">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F56C21">
        <w:rPr>
          <w:rFonts w:ascii="GHEA Grapalat" w:hAnsi="GHEA Grapalat" w:cs="Sylfaen"/>
          <w:sz w:val="20"/>
          <w:lang w:val="hy-AM"/>
        </w:rPr>
        <w:t>:</w:t>
      </w:r>
    </w:p>
    <w:p w14:paraId="5A594C2F" w14:textId="77777777" w:rsidR="007C77FF" w:rsidRPr="00F56C21" w:rsidRDefault="007C77FF" w:rsidP="004704F8">
      <w:pPr>
        <w:ind w:firstLine="720"/>
        <w:jc w:val="both"/>
        <w:rPr>
          <w:rFonts w:ascii="GHEA Grapalat" w:hAnsi="GHEA Grapalat"/>
          <w:sz w:val="20"/>
          <w:lang w:val="hy-AM"/>
        </w:rPr>
      </w:pPr>
      <w:r w:rsidRPr="00F56C21">
        <w:rPr>
          <w:rFonts w:ascii="GHEA Grapalat" w:hAnsi="GHEA Grapalat" w:cs="Sylfaen"/>
          <w:sz w:val="20"/>
          <w:lang w:val="hy-AM"/>
        </w:rPr>
        <w:t xml:space="preserve">1.2 </w:t>
      </w:r>
      <w:r w:rsidRPr="00F56C21">
        <w:rPr>
          <w:rFonts w:ascii="GHEA Grapalat" w:hAnsi="GHEA Grapalat"/>
          <w:sz w:val="20"/>
          <w:lang w:val="hy-AM"/>
        </w:rPr>
        <w:t xml:space="preserve">Ծառայությունը մատուցվում է պայմանագրի N 1 հավելվածով սահմանված </w:t>
      </w:r>
      <w:r w:rsidRPr="00F56C21">
        <w:rPr>
          <w:rFonts w:ascii="GHEA Grapalat" w:hAnsi="GHEA Grapalat" w:cs="Sylfaen"/>
          <w:sz w:val="20"/>
          <w:lang w:val="hy-AM"/>
        </w:rPr>
        <w:t>Տեխնիկական բնութագիր-</w:t>
      </w:r>
      <w:r w:rsidRPr="00F56C21">
        <w:rPr>
          <w:rFonts w:ascii="GHEA Grapalat" w:hAnsi="GHEA Grapalat"/>
          <w:sz w:val="20"/>
          <w:lang w:val="hy-AM"/>
        </w:rPr>
        <w:t>գնման ժամանակացույցին համապատասխան և սահմանված ժամկետներով։</w:t>
      </w:r>
    </w:p>
    <w:p w14:paraId="5FD6395F" w14:textId="77777777" w:rsidR="007678FA" w:rsidRPr="00F56C21" w:rsidRDefault="007678FA" w:rsidP="004704F8">
      <w:pPr>
        <w:ind w:firstLine="720"/>
        <w:jc w:val="both"/>
        <w:rPr>
          <w:rFonts w:ascii="GHEA Grapalat" w:hAnsi="GHEA Grapalat" w:cs="Sylfaen"/>
          <w:sz w:val="20"/>
          <w:lang w:val="hy-AM"/>
        </w:rPr>
      </w:pPr>
    </w:p>
    <w:p w14:paraId="3863D697" w14:textId="77777777" w:rsidR="007678FA" w:rsidRPr="00F56C21" w:rsidRDefault="007678FA" w:rsidP="004704F8">
      <w:pPr>
        <w:ind w:firstLine="720"/>
        <w:jc w:val="both"/>
        <w:rPr>
          <w:rFonts w:ascii="GHEA Grapalat" w:hAnsi="GHEA Grapalat" w:cs="Sylfaen"/>
          <w:b/>
          <w:smallCaps/>
          <w:sz w:val="20"/>
          <w:lang w:val="hy-AM"/>
        </w:rPr>
      </w:pPr>
      <w:r w:rsidRPr="00F56C21">
        <w:rPr>
          <w:rFonts w:ascii="GHEA Grapalat" w:hAnsi="GHEA Grapalat" w:cs="Sylfaen"/>
          <w:b/>
          <w:smallCaps/>
          <w:sz w:val="20"/>
          <w:lang w:val="hy-AM"/>
        </w:rPr>
        <w:t>2. ԿՈՂՄԵՐԻ ԻՐԱՎՈՒՆՔՆԵՐԸ ԵՎ ՊԱՐՏԱԿԱՆՈՒԹՅՈՒՆՆԵՐԸ</w:t>
      </w:r>
    </w:p>
    <w:p w14:paraId="692C39F7"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2.1 Պատվիրատուն իրավունք ունի`</w:t>
      </w:r>
    </w:p>
    <w:p w14:paraId="60B8B423"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F56C21" w:rsidRDefault="00E0111E" w:rsidP="004704F8">
      <w:pPr>
        <w:ind w:firstLine="720"/>
        <w:jc w:val="both"/>
        <w:rPr>
          <w:rFonts w:ascii="GHEA Grapalat" w:hAnsi="GHEA Grapalat"/>
          <w:sz w:val="20"/>
          <w:lang w:val="hy-AM"/>
        </w:rPr>
      </w:pPr>
      <w:r w:rsidRPr="00F56C21">
        <w:rPr>
          <w:rFonts w:ascii="GHEA Grapalat" w:hAnsi="GHEA Grapalat" w:cs="Sylfaen"/>
          <w:sz w:val="20"/>
          <w:lang w:val="hy-AM"/>
        </w:rPr>
        <w:t>2.1.2 Եթե</w:t>
      </w:r>
      <w:r w:rsidRPr="00F56C21">
        <w:rPr>
          <w:rFonts w:ascii="GHEA Grapalat" w:hAnsi="GHEA Grapalat" w:cs="Times Armenian"/>
          <w:sz w:val="20"/>
          <w:lang w:val="hy-AM"/>
        </w:rPr>
        <w:t xml:space="preserve"> մատուցվել է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N 1 հավելվածում </w:t>
      </w:r>
      <w:r w:rsidRPr="00F56C21">
        <w:rPr>
          <w:rFonts w:ascii="GHEA Grapalat" w:hAnsi="GHEA Grapalat" w:cs="Sylfaen"/>
          <w:sz w:val="20"/>
          <w:lang w:val="hy-AM"/>
        </w:rPr>
        <w:t>նշված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Տեխնիկական բնութագիր-</w:t>
      </w:r>
      <w:r w:rsidRPr="00F56C21">
        <w:rPr>
          <w:rFonts w:ascii="GHEA Grapalat" w:hAnsi="GHEA Grapalat"/>
          <w:sz w:val="20"/>
          <w:lang w:val="hy-AM"/>
        </w:rPr>
        <w:t>գնման ժամանակացույցի</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չհամապատասխանող</w:t>
      </w:r>
      <w:r w:rsidRPr="00F56C21">
        <w:rPr>
          <w:rFonts w:ascii="GHEA Grapalat" w:hAnsi="GHEA Grapalat" w:cs="Times Armenian"/>
          <w:sz w:val="20"/>
          <w:lang w:val="hy-AM"/>
        </w:rPr>
        <w:t xml:space="preserve"> ծառայություն.</w:t>
      </w:r>
      <w:r w:rsidRPr="00F56C21">
        <w:rPr>
          <w:rFonts w:ascii="GHEA Grapalat" w:hAnsi="GHEA Grapalat"/>
          <w:sz w:val="20"/>
          <w:lang w:val="hy-AM"/>
        </w:rPr>
        <w:t xml:space="preserve"> </w:t>
      </w:r>
    </w:p>
    <w:p w14:paraId="3D5A4327" w14:textId="7576DE44" w:rsidR="00E0111E" w:rsidRPr="00F56C21" w:rsidRDefault="00E0111E" w:rsidP="004704F8">
      <w:pPr>
        <w:ind w:firstLine="720"/>
        <w:jc w:val="both"/>
        <w:rPr>
          <w:rFonts w:ascii="GHEA Grapalat" w:hAnsi="GHEA Grapalat"/>
          <w:sz w:val="20"/>
          <w:lang w:val="hy-AM"/>
        </w:rPr>
      </w:pPr>
      <w:r w:rsidRPr="00F56C21">
        <w:rPr>
          <w:rFonts w:ascii="GHEA Grapalat" w:hAnsi="GHEA Grapalat" w:cs="Sylfaen"/>
          <w:sz w:val="20"/>
          <w:lang w:val="hy-AM"/>
        </w:rPr>
        <w:t>ա</w:t>
      </w:r>
      <w:r w:rsidRPr="00F56C21">
        <w:rPr>
          <w:rFonts w:ascii="GHEA Grapalat" w:hAnsi="GHEA Grapalat" w:cs="Times Armenian"/>
          <w:sz w:val="20"/>
          <w:lang w:val="hy-AM"/>
        </w:rPr>
        <w:t xml:space="preserve">) </w:t>
      </w:r>
      <w:r w:rsidRPr="00F56C21">
        <w:rPr>
          <w:rFonts w:ascii="GHEA Grapalat" w:hAnsi="GHEA Grapalat" w:cs="Sylfaen"/>
          <w:sz w:val="20"/>
          <w:lang w:val="hy-AM"/>
        </w:rPr>
        <w:t>Չընդունել</w:t>
      </w:r>
      <w:r w:rsidRPr="00F56C21">
        <w:rPr>
          <w:rFonts w:ascii="GHEA Grapalat" w:hAnsi="GHEA Grapalat" w:cs="Times Armenian"/>
          <w:sz w:val="20"/>
          <w:lang w:val="hy-AM"/>
        </w:rPr>
        <w:t xml:space="preserve"> ծառայությունը</w:t>
      </w:r>
      <w:r w:rsidRPr="00F56C21">
        <w:rPr>
          <w:rFonts w:ascii="GHEA Grapalat" w:hAnsi="GHEA Grapalat" w:cs="Sylfaen"/>
          <w:sz w:val="20"/>
          <w:lang w:val="hy-AM"/>
        </w:rPr>
        <w:t>՝ իր</w:t>
      </w:r>
      <w:r w:rsidRPr="00F56C21">
        <w:rPr>
          <w:rFonts w:ascii="GHEA Grapalat" w:hAnsi="GHEA Grapalat" w:cs="Times Armenian"/>
          <w:sz w:val="20"/>
          <w:lang w:val="hy-AM"/>
        </w:rPr>
        <w:t xml:space="preserve"> </w:t>
      </w:r>
      <w:r w:rsidRPr="00F56C21">
        <w:rPr>
          <w:rFonts w:ascii="GHEA Grapalat" w:hAnsi="GHEA Grapalat" w:cs="Sylfaen"/>
          <w:sz w:val="20"/>
          <w:lang w:val="hy-AM"/>
        </w:rPr>
        <w:t>հայեցողությամբ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սահմանելով</w:t>
      </w:r>
      <w:r w:rsidRPr="00F56C21">
        <w:rPr>
          <w:rFonts w:ascii="GHEA Grapalat" w:hAnsi="GHEA Grapalat" w:cs="Times Armenian"/>
          <w:sz w:val="20"/>
          <w:lang w:val="hy-AM"/>
        </w:rPr>
        <w:t xml:space="preserve"> </w:t>
      </w:r>
      <w:r w:rsidRPr="00F56C21">
        <w:rPr>
          <w:rFonts w:ascii="GHEA Grapalat" w:hAnsi="GHEA Grapalat" w:cs="Sylfaen"/>
          <w:sz w:val="20"/>
          <w:lang w:val="hy-AM"/>
        </w:rPr>
        <w:t>անպատշաճ</w:t>
      </w:r>
      <w:r w:rsidRPr="00F56C21">
        <w:rPr>
          <w:rFonts w:ascii="GHEA Grapalat" w:hAnsi="GHEA Grapalat" w:cs="Times Armenian"/>
          <w:sz w:val="20"/>
          <w:lang w:val="hy-AM"/>
        </w:rPr>
        <w:t xml:space="preserve"> </w:t>
      </w:r>
      <w:r w:rsidRPr="00F56C21">
        <w:rPr>
          <w:rFonts w:ascii="GHEA Grapalat" w:hAnsi="GHEA Grapalat" w:cs="Sylfaen"/>
          <w:sz w:val="20"/>
          <w:lang w:val="hy-AM"/>
        </w:rPr>
        <w:t>որակի</w:t>
      </w:r>
      <w:r w:rsidRPr="00F56C21">
        <w:rPr>
          <w:rFonts w:ascii="GHEA Grapalat" w:hAnsi="GHEA Grapalat" w:cs="Times Armenian"/>
          <w:sz w:val="20"/>
          <w:lang w:val="hy-AM"/>
        </w:rPr>
        <w:t xml:space="preserve"> ծառայությունը  </w:t>
      </w:r>
      <w:r w:rsidRPr="00F56C21">
        <w:rPr>
          <w:rFonts w:ascii="GHEA Grapalat" w:hAnsi="GHEA Grapalat" w:cs="Sylfaen"/>
          <w:sz w:val="20"/>
          <w:lang w:val="hy-AM"/>
        </w:rPr>
        <w:t>պայմանագրին</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համապատասխանող</w:t>
      </w:r>
      <w:r w:rsidRPr="00F56C21">
        <w:rPr>
          <w:rFonts w:ascii="GHEA Grapalat" w:hAnsi="GHEA Grapalat" w:cs="Times Armenian"/>
          <w:sz w:val="20"/>
          <w:lang w:val="hy-AM"/>
        </w:rPr>
        <w:t xml:space="preserve"> ծ</w:t>
      </w:r>
      <w:r w:rsidRPr="00F56C21">
        <w:rPr>
          <w:rFonts w:ascii="GHEA Grapalat" w:hAnsi="GHEA Grapalat" w:cs="Sylfaen"/>
          <w:sz w:val="20"/>
          <w:lang w:val="hy-AM"/>
        </w:rPr>
        <w:t>առայությամբ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անհատույց</w:t>
      </w:r>
      <w:r w:rsidRPr="00F56C21">
        <w:rPr>
          <w:rFonts w:ascii="GHEA Grapalat" w:hAnsi="GHEA Grapalat" w:cs="Times Armenian"/>
          <w:sz w:val="20"/>
          <w:lang w:val="hy-AM"/>
        </w:rPr>
        <w:t xml:space="preserve"> </w:t>
      </w:r>
      <w:r w:rsidRPr="00F56C21">
        <w:rPr>
          <w:rFonts w:ascii="GHEA Grapalat" w:hAnsi="GHEA Grapalat" w:cs="Sylfaen"/>
          <w:sz w:val="20"/>
          <w:lang w:val="hy-AM"/>
        </w:rPr>
        <w:t>փոխարինման</w:t>
      </w:r>
      <w:r w:rsidRPr="00F56C21">
        <w:rPr>
          <w:rFonts w:ascii="GHEA Grapalat" w:hAnsi="GHEA Grapalat" w:cs="Times Armenian"/>
          <w:sz w:val="20"/>
          <w:lang w:val="hy-AM"/>
        </w:rPr>
        <w:t xml:space="preserve"> </w:t>
      </w:r>
      <w:r w:rsidRPr="00F56C21">
        <w:rPr>
          <w:rFonts w:ascii="GHEA Grapalat" w:hAnsi="GHEA Grapalat" w:cs="Sylfaen"/>
          <w:sz w:val="20"/>
          <w:lang w:val="hy-AM"/>
        </w:rPr>
        <w:t>ողջամիտ</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 և</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պահանջել</w:t>
      </w:r>
      <w:r w:rsidRPr="00F56C21">
        <w:rPr>
          <w:rFonts w:ascii="GHEA Grapalat" w:hAnsi="GHEA Grapalat" w:cs="Times Armenian"/>
          <w:sz w:val="20"/>
          <w:lang w:val="hy-AM"/>
        </w:rPr>
        <w:t xml:space="preserve"> Կատարողից </w:t>
      </w:r>
      <w:r w:rsidRPr="00F56C21">
        <w:rPr>
          <w:rFonts w:ascii="GHEA Grapalat" w:hAnsi="GHEA Grapalat" w:cs="Sylfaen"/>
          <w:sz w:val="20"/>
          <w:lang w:val="hy-AM"/>
        </w:rPr>
        <w:t>վճարելու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5.2 </w:t>
      </w:r>
      <w:r w:rsidRPr="00F56C21">
        <w:rPr>
          <w:rFonts w:ascii="GHEA Grapalat" w:hAnsi="GHEA Grapalat" w:cs="Sylfaen"/>
          <w:sz w:val="20"/>
          <w:lang w:val="hy-AM"/>
        </w:rPr>
        <w:t>կետով</w:t>
      </w:r>
      <w:r w:rsidRPr="00F56C21">
        <w:rPr>
          <w:rFonts w:ascii="GHEA Grapalat" w:hAnsi="GHEA Grapalat" w:cs="Times Armenian"/>
          <w:sz w:val="20"/>
          <w:lang w:val="hy-AM"/>
        </w:rPr>
        <w:t xml:space="preserve"> </w:t>
      </w:r>
      <w:r w:rsidRPr="00F56C21">
        <w:rPr>
          <w:rFonts w:ascii="GHEA Grapalat" w:hAnsi="GHEA Grapalat" w:cs="Sylfaen"/>
          <w:sz w:val="20"/>
          <w:lang w:val="hy-AM"/>
        </w:rPr>
        <w:t>նախատեսված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տուգանքը, ինչպես նաև 5.3 կետով նախատեսված տույժը</w:t>
      </w:r>
      <w:r w:rsidRPr="00F56C21">
        <w:rPr>
          <w:rFonts w:ascii="GHEA Grapalat" w:hAnsi="GHEA Grapalat" w:cs="Times Armenian"/>
          <w:sz w:val="20"/>
          <w:lang w:val="hy-AM"/>
        </w:rPr>
        <w:t>.</w:t>
      </w:r>
    </w:p>
    <w:p w14:paraId="4ACF0C3B" w14:textId="77777777" w:rsidR="00E0111E" w:rsidRPr="00F56C21" w:rsidRDefault="00E0111E" w:rsidP="004704F8">
      <w:pPr>
        <w:tabs>
          <w:tab w:val="left" w:pos="1080"/>
        </w:tabs>
        <w:ind w:firstLine="720"/>
        <w:jc w:val="both"/>
        <w:rPr>
          <w:rFonts w:ascii="GHEA Grapalat" w:hAnsi="GHEA Grapalat"/>
          <w:sz w:val="20"/>
          <w:lang w:val="hy-AM"/>
        </w:rPr>
      </w:pPr>
      <w:r w:rsidRPr="00F56C21">
        <w:rPr>
          <w:rFonts w:ascii="GHEA Grapalat" w:hAnsi="GHEA Grapalat" w:cs="Sylfaen"/>
          <w:sz w:val="20"/>
          <w:lang w:val="hy-AM"/>
        </w:rPr>
        <w:t>բ</w:t>
      </w:r>
      <w:r w:rsidRPr="00F56C21">
        <w:rPr>
          <w:rFonts w:ascii="GHEA Grapalat" w:hAnsi="GHEA Grapalat"/>
          <w:sz w:val="20"/>
          <w:lang w:val="hy-AM"/>
        </w:rPr>
        <w:t>)</w:t>
      </w:r>
      <w:r w:rsidRPr="00F56C21">
        <w:rPr>
          <w:rFonts w:ascii="GHEA Grapalat" w:hAnsi="GHEA Grapalat"/>
          <w:sz w:val="20"/>
          <w:lang w:val="hy-AM"/>
        </w:rPr>
        <w:tab/>
      </w:r>
      <w:r w:rsidRPr="00F56C21">
        <w:rPr>
          <w:rFonts w:ascii="GHEA Grapalat" w:hAnsi="GHEA Grapalat" w:cs="Sylfaen"/>
          <w:sz w:val="20"/>
          <w:lang w:val="hy-AM"/>
        </w:rPr>
        <w:t>Հրաժարվել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կատարելուց</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պահանջել</w:t>
      </w:r>
      <w:r w:rsidRPr="00F56C21">
        <w:rPr>
          <w:rFonts w:ascii="GHEA Grapalat" w:hAnsi="GHEA Grapalat" w:cs="Times Armenian"/>
          <w:sz w:val="20"/>
          <w:lang w:val="hy-AM"/>
        </w:rPr>
        <w:t xml:space="preserve"> </w:t>
      </w:r>
      <w:r w:rsidRPr="00F56C21">
        <w:rPr>
          <w:rFonts w:ascii="GHEA Grapalat" w:hAnsi="GHEA Grapalat" w:cs="Sylfaen"/>
          <w:sz w:val="20"/>
          <w:lang w:val="hy-AM"/>
        </w:rPr>
        <w:t>վերադարձնելու</w:t>
      </w:r>
      <w:r w:rsidRPr="00F56C21">
        <w:rPr>
          <w:rFonts w:ascii="GHEA Grapalat" w:hAnsi="GHEA Grapalat" w:cs="Times Armenian"/>
          <w:sz w:val="20"/>
          <w:lang w:val="hy-AM"/>
        </w:rPr>
        <w:t xml:space="preserve"> ծառայության </w:t>
      </w:r>
      <w:r w:rsidRPr="00F56C21">
        <w:rPr>
          <w:rFonts w:ascii="GHEA Grapalat" w:hAnsi="GHEA Grapalat" w:cs="Sylfaen"/>
          <w:sz w:val="20"/>
          <w:lang w:val="hy-AM"/>
        </w:rPr>
        <w:t>համար</w:t>
      </w:r>
      <w:r w:rsidRPr="00F56C21">
        <w:rPr>
          <w:rFonts w:ascii="GHEA Grapalat" w:hAnsi="GHEA Grapalat" w:cs="Times Armenian"/>
          <w:sz w:val="20"/>
          <w:lang w:val="hy-AM"/>
        </w:rPr>
        <w:t xml:space="preserve"> </w:t>
      </w:r>
      <w:r w:rsidRPr="00F56C21">
        <w:rPr>
          <w:rFonts w:ascii="GHEA Grapalat" w:hAnsi="GHEA Grapalat" w:cs="Sylfaen"/>
          <w:sz w:val="20"/>
          <w:lang w:val="hy-AM"/>
        </w:rPr>
        <w:t>վճարված</w:t>
      </w:r>
      <w:r w:rsidRPr="00F56C21">
        <w:rPr>
          <w:rFonts w:ascii="GHEA Grapalat" w:hAnsi="GHEA Grapalat" w:cs="Times Armenian"/>
          <w:sz w:val="20"/>
          <w:lang w:val="hy-AM"/>
        </w:rPr>
        <w:t xml:space="preserve"> </w:t>
      </w:r>
      <w:r w:rsidRPr="00F56C21">
        <w:rPr>
          <w:rFonts w:ascii="GHEA Grapalat" w:hAnsi="GHEA Grapalat" w:cs="Sylfaen"/>
          <w:sz w:val="20"/>
          <w:lang w:val="hy-AM"/>
        </w:rPr>
        <w:t>գումարը և պահանջել</w:t>
      </w:r>
      <w:r w:rsidRPr="00F56C21">
        <w:rPr>
          <w:rFonts w:ascii="GHEA Grapalat" w:hAnsi="GHEA Grapalat" w:cs="Times Armenian"/>
          <w:sz w:val="20"/>
          <w:lang w:val="hy-AM"/>
        </w:rPr>
        <w:t xml:space="preserve"> Կատարողից </w:t>
      </w:r>
      <w:r w:rsidRPr="00F56C21">
        <w:rPr>
          <w:rFonts w:ascii="GHEA Grapalat" w:hAnsi="GHEA Grapalat" w:cs="Sylfaen"/>
          <w:sz w:val="20"/>
          <w:lang w:val="hy-AM"/>
        </w:rPr>
        <w:t>վճարելու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5.2 </w:t>
      </w:r>
      <w:r w:rsidRPr="00F56C21">
        <w:rPr>
          <w:rFonts w:ascii="GHEA Grapalat" w:hAnsi="GHEA Grapalat" w:cs="Sylfaen"/>
          <w:sz w:val="20"/>
          <w:lang w:val="hy-AM"/>
        </w:rPr>
        <w:t>կետով</w:t>
      </w:r>
      <w:r w:rsidRPr="00F56C21">
        <w:rPr>
          <w:rFonts w:ascii="GHEA Grapalat" w:hAnsi="GHEA Grapalat" w:cs="Times Armenian"/>
          <w:sz w:val="20"/>
          <w:lang w:val="hy-AM"/>
        </w:rPr>
        <w:t xml:space="preserve"> </w:t>
      </w:r>
      <w:r w:rsidRPr="00F56C21">
        <w:rPr>
          <w:rFonts w:ascii="GHEA Grapalat" w:hAnsi="GHEA Grapalat" w:cs="Sylfaen"/>
          <w:sz w:val="20"/>
          <w:lang w:val="hy-AM"/>
        </w:rPr>
        <w:t>նախատեսված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տուգանքը</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3EB59B34"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2.1.3 Միակողմանի</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լուծել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եթե</w:t>
      </w:r>
      <w:r w:rsidRPr="00F56C21">
        <w:rPr>
          <w:rFonts w:ascii="GHEA Grapalat" w:hAnsi="GHEA Grapalat" w:cs="Times Armenian"/>
          <w:sz w:val="20"/>
          <w:lang w:val="hy-AM"/>
        </w:rPr>
        <w:t xml:space="preserve"> Կատարող</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էականորեն</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խախտել</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Կատարողի կողմից 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խախտելն</w:t>
      </w:r>
      <w:r w:rsidRPr="00F56C21">
        <w:rPr>
          <w:rFonts w:ascii="GHEA Grapalat" w:hAnsi="GHEA Grapalat" w:cs="Times Armenian"/>
          <w:sz w:val="20"/>
          <w:lang w:val="hy-AM"/>
        </w:rPr>
        <w:t xml:space="preserve"> </w:t>
      </w:r>
      <w:r w:rsidRPr="00F56C21">
        <w:rPr>
          <w:rFonts w:ascii="GHEA Grapalat" w:hAnsi="GHEA Grapalat" w:cs="Sylfaen"/>
          <w:sz w:val="20"/>
          <w:lang w:val="hy-AM"/>
        </w:rPr>
        <w:t>էական</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համարվում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եթե՝</w:t>
      </w:r>
    </w:p>
    <w:p w14:paraId="580FF441"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ա</w:t>
      </w:r>
      <w:r w:rsidRPr="00F56C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C21">
        <w:rPr>
          <w:rFonts w:ascii="GHEA Grapalat" w:hAnsi="GHEA Grapalat" w:cs="Sylfaen"/>
          <w:sz w:val="20"/>
          <w:lang w:val="hy-AM"/>
        </w:rPr>
        <w:t>,</w:t>
      </w:r>
    </w:p>
    <w:p w14:paraId="771A3DB2"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բ</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խախտվել</w:t>
      </w:r>
      <w:r w:rsidRPr="00F56C21">
        <w:rPr>
          <w:rFonts w:ascii="GHEA Grapalat" w:hAnsi="GHEA Grapalat" w:cs="Times Armenian"/>
          <w:sz w:val="20"/>
          <w:lang w:val="hy-AM"/>
        </w:rPr>
        <w:t xml:space="preserve"> է ծառայության մատուցման </w:t>
      </w:r>
      <w:r w:rsidRPr="00F56C21">
        <w:rPr>
          <w:rFonts w:ascii="GHEA Grapalat" w:hAnsi="GHEA Grapalat" w:cs="Sylfaen"/>
          <w:sz w:val="20"/>
          <w:lang w:val="hy-AM"/>
        </w:rPr>
        <w:t>ժամկետը</w:t>
      </w:r>
      <w:r w:rsidRPr="00F56C21">
        <w:rPr>
          <w:rFonts w:ascii="GHEA Grapalat" w:hAnsi="GHEA Grapalat"/>
          <w:sz w:val="20"/>
          <w:lang w:val="hy-AM"/>
        </w:rPr>
        <w:t>։</w:t>
      </w:r>
    </w:p>
    <w:p w14:paraId="44BDDEEF" w14:textId="77777777" w:rsidR="007678FA" w:rsidRPr="00F56C21" w:rsidRDefault="007678FA" w:rsidP="004704F8">
      <w:pPr>
        <w:ind w:firstLine="720"/>
        <w:jc w:val="both"/>
        <w:rPr>
          <w:rFonts w:ascii="GHEA Grapalat" w:hAnsi="GHEA Grapalat" w:cs="Sylfaen"/>
          <w:sz w:val="20"/>
          <w:lang w:val="hy-AM"/>
        </w:rPr>
      </w:pPr>
    </w:p>
    <w:p w14:paraId="431E47AC" w14:textId="77777777"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t>2.2 Պատվիրատուն պարտավոր է`</w:t>
      </w:r>
    </w:p>
    <w:p w14:paraId="7BB06AF2"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2.2.1 Քննարկել և ընդունել Տեխնիկական բնութագիր-</w:t>
      </w:r>
      <w:r w:rsidRPr="00F56C21">
        <w:rPr>
          <w:rFonts w:ascii="GHEA Grapalat" w:hAnsi="GHEA Grapalat"/>
          <w:sz w:val="20"/>
          <w:lang w:val="hy-AM"/>
        </w:rPr>
        <w:t>գնման ժամանակացույցի</w:t>
      </w:r>
      <w:r w:rsidRPr="00F56C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2.2.2 Ծառայության արդյունքն ընդունելու դեպքում Կատարողին վճարել վերջինիս</w:t>
      </w:r>
      <w:r w:rsidR="003B7581" w:rsidRPr="00F56C21">
        <w:rPr>
          <w:rFonts w:ascii="GHEA Grapalat" w:hAnsi="GHEA Grapalat" w:cs="Sylfaen"/>
          <w:sz w:val="20"/>
          <w:lang w:val="hy-AM"/>
        </w:rPr>
        <w:t xml:space="preserve"> կողմից մատուցված պատշաճ ծառայության դիմաց</w:t>
      </w:r>
      <w:r w:rsidRPr="00F56C21">
        <w:rPr>
          <w:rFonts w:ascii="GHEA Grapalat" w:hAnsi="GHEA Grapalat" w:cs="Sylfaen"/>
          <w:sz w:val="20"/>
          <w:lang w:val="hy-AM"/>
        </w:rPr>
        <w:t xml:space="preserve"> վճարման ենթակա գումարները, իսկ</w:t>
      </w:r>
      <w:r w:rsidR="006B3482" w:rsidRPr="00F56C21">
        <w:rPr>
          <w:rFonts w:ascii="GHEA Grapalat" w:hAnsi="GHEA Grapalat" w:cs="Sylfaen"/>
          <w:sz w:val="20"/>
          <w:lang w:val="hy-AM"/>
        </w:rPr>
        <w:t xml:space="preserve"> վճար</w:t>
      </w:r>
      <w:r w:rsidR="00A267FB" w:rsidRPr="00526AC5">
        <w:rPr>
          <w:rFonts w:ascii="GHEA Grapalat" w:hAnsi="GHEA Grapalat" w:cs="Sylfaen"/>
          <w:sz w:val="20"/>
          <w:lang w:val="hy-AM"/>
        </w:rPr>
        <w:t>մ</w:t>
      </w:r>
      <w:r w:rsidR="006B3482" w:rsidRPr="00F56C21">
        <w:rPr>
          <w:rFonts w:ascii="GHEA Grapalat" w:hAnsi="GHEA Grapalat" w:cs="Sylfaen"/>
          <w:sz w:val="20"/>
          <w:lang w:val="hy-AM"/>
        </w:rPr>
        <w:t>ան</w:t>
      </w:r>
      <w:r w:rsidRPr="00F56C21">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F56C21" w:rsidRDefault="00D40735" w:rsidP="007678FA">
      <w:pPr>
        <w:ind w:firstLine="720"/>
        <w:jc w:val="both"/>
        <w:rPr>
          <w:rFonts w:ascii="GHEA Grapalat" w:hAnsi="GHEA Grapalat" w:cs="Sylfaen"/>
          <w:b/>
          <w:sz w:val="20"/>
          <w:lang w:val="hy-AM"/>
        </w:rPr>
      </w:pPr>
    </w:p>
    <w:p w14:paraId="53A706C1" w14:textId="49BB057C" w:rsidR="002F70A3" w:rsidRPr="00F56C21" w:rsidRDefault="002F70A3" w:rsidP="007678FA">
      <w:pPr>
        <w:ind w:firstLine="720"/>
        <w:jc w:val="both"/>
        <w:rPr>
          <w:rFonts w:ascii="GHEA Grapalat" w:hAnsi="GHEA Grapalat" w:cs="Sylfaen"/>
          <w:b/>
          <w:sz w:val="20"/>
          <w:lang w:val="hy-AM"/>
        </w:rPr>
      </w:pPr>
    </w:p>
    <w:p w14:paraId="26CE4B0D" w14:textId="532205DE" w:rsidR="002F70A3" w:rsidRPr="00F56C21" w:rsidRDefault="002F70A3" w:rsidP="007678FA">
      <w:pPr>
        <w:ind w:firstLine="720"/>
        <w:jc w:val="both"/>
        <w:rPr>
          <w:rFonts w:ascii="GHEA Grapalat" w:hAnsi="GHEA Grapalat" w:cs="Sylfaen"/>
          <w:b/>
          <w:sz w:val="20"/>
          <w:lang w:val="hy-AM"/>
        </w:rPr>
      </w:pPr>
    </w:p>
    <w:p w14:paraId="5D667B14" w14:textId="2E2B1C1C"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t>2.3 Կատարողն իրավունք ունի`</w:t>
      </w:r>
    </w:p>
    <w:p w14:paraId="46E23A09" w14:textId="77777777" w:rsidR="00A83717" w:rsidRPr="00F56C21" w:rsidRDefault="00A83717" w:rsidP="004704F8">
      <w:pPr>
        <w:ind w:firstLine="720"/>
        <w:jc w:val="both"/>
        <w:rPr>
          <w:rFonts w:ascii="GHEA Grapalat" w:hAnsi="GHEA Grapalat" w:cs="Sylfaen"/>
          <w:b/>
          <w:sz w:val="12"/>
          <w:lang w:val="hy-AM"/>
        </w:rPr>
      </w:pPr>
    </w:p>
    <w:p w14:paraId="3F8C8781" w14:textId="58B1A4DC"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 xml:space="preserve">2.3.1 Պատվիրատուից պահանջել վճարելու </w:t>
      </w:r>
      <w:r w:rsidR="00974713" w:rsidRPr="00F56C21">
        <w:rPr>
          <w:rFonts w:ascii="GHEA Grapalat" w:hAnsi="GHEA Grapalat" w:cs="Sylfaen"/>
          <w:sz w:val="20"/>
          <w:lang w:val="hy-AM"/>
        </w:rPr>
        <w:t>պատշաճ մատուցված ծառայության դիմաց</w:t>
      </w:r>
      <w:r w:rsidR="00D40735" w:rsidRPr="00F56C21">
        <w:rPr>
          <w:rFonts w:ascii="GHEA Grapalat" w:hAnsi="GHEA Grapalat" w:cs="Sylfaen"/>
          <w:sz w:val="20"/>
          <w:lang w:val="hy-AM"/>
        </w:rPr>
        <w:t xml:space="preserve"> </w:t>
      </w:r>
      <w:r w:rsidRPr="00F56C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56C21">
        <w:rPr>
          <w:rFonts w:ascii="GHEA Grapalat" w:hAnsi="GHEA Grapalat" w:cs="Sylfaen"/>
          <w:sz w:val="20"/>
          <w:lang w:val="hy-AM"/>
        </w:rPr>
        <w:t xml:space="preserve">վճարման </w:t>
      </w:r>
      <w:r w:rsidRPr="00F56C21">
        <w:rPr>
          <w:rFonts w:ascii="GHEA Grapalat" w:hAnsi="GHEA Grapalat" w:cs="Sylfaen"/>
          <w:sz w:val="20"/>
          <w:lang w:val="hy-AM"/>
        </w:rPr>
        <w:t>ժամկետի խախտման դեպքում</w:t>
      </w:r>
      <w:r w:rsidR="00974713" w:rsidRPr="00F56C21">
        <w:rPr>
          <w:rFonts w:ascii="GHEA Grapalat" w:hAnsi="GHEA Grapalat" w:cs="Sylfaen"/>
          <w:sz w:val="20"/>
          <w:lang w:val="hy-AM"/>
        </w:rPr>
        <w:t>՝</w:t>
      </w:r>
      <w:r w:rsidRPr="00F56C21">
        <w:rPr>
          <w:rFonts w:ascii="GHEA Grapalat" w:hAnsi="GHEA Grapalat" w:cs="Sylfaen"/>
          <w:sz w:val="20"/>
          <w:lang w:val="hy-AM"/>
        </w:rPr>
        <w:t xml:space="preserve"> նաև պայմանագրի 5.5 կետով նախատեսված տույժը։</w:t>
      </w:r>
    </w:p>
    <w:p w14:paraId="0D374685" w14:textId="77777777" w:rsidR="007678FA" w:rsidRPr="00F56C21" w:rsidRDefault="007678FA" w:rsidP="004704F8">
      <w:pPr>
        <w:ind w:firstLine="720"/>
        <w:jc w:val="both"/>
        <w:rPr>
          <w:rFonts w:ascii="GHEA Grapalat" w:hAnsi="GHEA Grapalat"/>
          <w:sz w:val="20"/>
          <w:lang w:val="hy-AM"/>
        </w:rPr>
      </w:pPr>
    </w:p>
    <w:p w14:paraId="1C9909F3" w14:textId="77777777"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t>2.4 Կատարողը պարտավոր է`</w:t>
      </w:r>
    </w:p>
    <w:p w14:paraId="0091B2C1" w14:textId="77777777" w:rsidR="007678FA" w:rsidRPr="00F56C21" w:rsidRDefault="007678FA" w:rsidP="004704F8">
      <w:pPr>
        <w:ind w:firstLine="720"/>
        <w:jc w:val="both"/>
        <w:rPr>
          <w:rFonts w:ascii="GHEA Grapalat" w:hAnsi="GHEA Grapalat" w:cs="Sylfaen"/>
          <w:b/>
          <w:sz w:val="8"/>
          <w:lang w:val="hy-AM"/>
        </w:rPr>
      </w:pPr>
    </w:p>
    <w:p w14:paraId="708341CB" w14:textId="465C13B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2.4.1 Պայմանագրի N 1 հավելվածով սահմանված պայմաններով ապահովել ծառայության</w:t>
      </w:r>
      <w:r w:rsidR="00974713" w:rsidRPr="00F56C21">
        <w:rPr>
          <w:rFonts w:ascii="GHEA Grapalat" w:hAnsi="GHEA Grapalat" w:cs="Sylfaen"/>
          <w:sz w:val="20"/>
          <w:lang w:val="hy-AM"/>
        </w:rPr>
        <w:t xml:space="preserve"> պատշաճ</w:t>
      </w:r>
      <w:r w:rsidRPr="00F56C21">
        <w:rPr>
          <w:rFonts w:ascii="GHEA Grapalat" w:hAnsi="GHEA Grapalat" w:cs="Sylfaen"/>
          <w:sz w:val="20"/>
          <w:lang w:val="hy-AM"/>
        </w:rPr>
        <w:t xml:space="preserve"> մատուցումը` ղեկավարվելով գործող օրենսդրությամբ։</w:t>
      </w:r>
    </w:p>
    <w:p w14:paraId="768004FA" w14:textId="2DABF210"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F56C21">
        <w:rPr>
          <w:rFonts w:ascii="GHEA Grapalat" w:hAnsi="GHEA Grapalat" w:cs="Sylfaen"/>
          <w:sz w:val="20"/>
          <w:lang w:val="hy-AM"/>
        </w:rPr>
        <w:t xml:space="preserve"> և</w:t>
      </w:r>
      <w:r w:rsidR="00480DB9" w:rsidRPr="00526AC5">
        <w:rPr>
          <w:rFonts w:ascii="GHEA Grapalat" w:hAnsi="GHEA Grapalat" w:cs="Sylfaen"/>
          <w:sz w:val="20"/>
          <w:lang w:val="hy-AM"/>
        </w:rPr>
        <w:t xml:space="preserve"> </w:t>
      </w:r>
      <w:r w:rsidR="00480DB9" w:rsidRPr="00F56C21">
        <w:rPr>
          <w:rFonts w:ascii="GHEA Grapalat" w:hAnsi="GHEA Grapalat" w:cs="Sylfaen"/>
          <w:sz w:val="20"/>
          <w:lang w:val="hy-AM"/>
        </w:rPr>
        <w:t>տույժը</w:t>
      </w:r>
      <w:r w:rsidR="00480DB9" w:rsidRPr="00526AC5">
        <w:rPr>
          <w:rFonts w:ascii="GHEA Grapalat" w:hAnsi="GHEA Grapalat" w:cs="Sylfaen"/>
          <w:sz w:val="20"/>
          <w:lang w:val="hy-AM"/>
        </w:rPr>
        <w:t>:</w:t>
      </w:r>
      <w:r w:rsidR="00480DB9" w:rsidRPr="00F56C21">
        <w:rPr>
          <w:rFonts w:ascii="GHEA Grapalat" w:hAnsi="GHEA Grapalat" w:cs="Sylfaen"/>
          <w:sz w:val="20"/>
          <w:lang w:val="hy-AM"/>
        </w:rPr>
        <w:t xml:space="preserve"> </w:t>
      </w:r>
    </w:p>
    <w:p w14:paraId="284BD658" w14:textId="4E30E62B" w:rsidR="007678FA" w:rsidRPr="00F56C21" w:rsidRDefault="007678FA" w:rsidP="004704F8">
      <w:pPr>
        <w:ind w:firstLine="720"/>
        <w:jc w:val="both"/>
        <w:rPr>
          <w:rFonts w:ascii="GHEA Grapalat" w:hAnsi="GHEA Grapalat"/>
          <w:sz w:val="20"/>
          <w:lang w:val="hy-AM"/>
        </w:rPr>
      </w:pPr>
      <w:r w:rsidRPr="00F56C21">
        <w:rPr>
          <w:rFonts w:ascii="GHEA Grapalat" w:hAnsi="GHEA Grapalat"/>
          <w:sz w:val="20"/>
          <w:lang w:val="hy-AM"/>
        </w:rPr>
        <w:t xml:space="preserve">2.4.3 </w:t>
      </w:r>
      <w:r w:rsidR="000F7D9A" w:rsidRPr="00F56C21">
        <w:rPr>
          <w:rFonts w:ascii="GHEA Grapalat" w:hAnsi="GHEA Grapalat"/>
          <w:sz w:val="20"/>
          <w:lang w:val="hy-AM"/>
        </w:rPr>
        <w:t>Որակավորման և պ</w:t>
      </w:r>
      <w:r w:rsidRPr="00F56C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2.4.4 նախագծային փաստաթղթերի մշակման ժամանակ`</w:t>
      </w:r>
    </w:p>
    <w:p w14:paraId="33C937B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496A344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F56C21" w:rsidRDefault="00BA539F" w:rsidP="004704F8">
      <w:pPr>
        <w:ind w:firstLine="720"/>
        <w:jc w:val="both"/>
        <w:rPr>
          <w:rFonts w:ascii="GHEA Grapalat" w:hAnsi="GHEA Grapalat" w:cs="Sylfaen"/>
          <w:b/>
          <w:sz w:val="20"/>
          <w:lang w:val="hy-AM"/>
        </w:rPr>
      </w:pPr>
    </w:p>
    <w:p w14:paraId="2A6AE2DD" w14:textId="1702D6A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t>3. ԾԱՌԱՅՈՒԹՅԱՆ ՀԱՆՁՆՄԱՆ ԵՎ ԸՆԴՈՒՆՄԱՆ ԿԱՐԳԸ</w:t>
      </w:r>
    </w:p>
    <w:p w14:paraId="618E0263" w14:textId="77777777" w:rsidR="00B50E19" w:rsidRPr="00F56C21" w:rsidRDefault="00B50E19" w:rsidP="007678FA">
      <w:pPr>
        <w:ind w:firstLine="720"/>
        <w:jc w:val="both"/>
        <w:rPr>
          <w:rFonts w:ascii="GHEA Grapalat" w:hAnsi="GHEA Grapalat" w:cs="Sylfaen"/>
          <w:b/>
          <w:sz w:val="8"/>
          <w:lang w:val="hy-AM"/>
        </w:rPr>
      </w:pPr>
    </w:p>
    <w:p w14:paraId="6FC3B147" w14:textId="3E3BCB0C" w:rsidR="00A267FB" w:rsidRPr="00F56C21" w:rsidRDefault="007678FA" w:rsidP="007678FA">
      <w:pPr>
        <w:ind w:firstLine="720"/>
        <w:jc w:val="both"/>
        <w:rPr>
          <w:rFonts w:ascii="GHEA Grapalat" w:hAnsi="GHEA Grapalat"/>
          <w:sz w:val="20"/>
          <w:lang w:val="hy-AM"/>
        </w:rPr>
      </w:pPr>
      <w:r w:rsidRPr="00F56C21">
        <w:rPr>
          <w:rFonts w:ascii="GHEA Grapalat" w:hAnsi="GHEA Grapalat"/>
          <w:sz w:val="20"/>
          <w:lang w:val="hy-AM"/>
        </w:rPr>
        <w:t xml:space="preserve">3.1 Մատուցված ծառայությունն ընդունվում է </w:t>
      </w:r>
      <w:r w:rsidR="007A5C54" w:rsidRPr="00526AC5">
        <w:rPr>
          <w:rFonts w:ascii="GHEA Grapalat" w:hAnsi="GHEA Grapalat"/>
          <w:sz w:val="20"/>
          <w:lang w:val="hy-AM"/>
        </w:rPr>
        <w:t>Կողմերի</w:t>
      </w:r>
      <w:r w:rsidRPr="00F56C2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F56C21" w:rsidRDefault="007678FA" w:rsidP="007678FA">
      <w:pPr>
        <w:ind w:firstLine="720"/>
        <w:jc w:val="both"/>
        <w:rPr>
          <w:rFonts w:ascii="GHEA Grapalat" w:hAnsi="GHEA Grapalat" w:cs="Sylfaen"/>
          <w:sz w:val="20"/>
          <w:szCs w:val="20"/>
          <w:lang w:val="hy-AM"/>
        </w:rPr>
      </w:pPr>
      <w:r w:rsidRPr="00F56C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C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489472" w:rsidR="007678FA" w:rsidRPr="00F56C21" w:rsidRDefault="007678FA" w:rsidP="007678FA">
      <w:pPr>
        <w:ind w:firstLine="709"/>
        <w:jc w:val="both"/>
        <w:rPr>
          <w:rFonts w:ascii="GHEA Grapalat" w:hAnsi="GHEA Grapalat" w:cs="Sylfaen"/>
          <w:sz w:val="20"/>
          <w:szCs w:val="20"/>
          <w:lang w:val="hy-AM"/>
        </w:rPr>
      </w:pPr>
      <w:r w:rsidRPr="00F56C21">
        <w:rPr>
          <w:rFonts w:ascii="GHEA Grapalat" w:hAnsi="GHEA Grapalat" w:cs="Sylfaen"/>
          <w:sz w:val="20"/>
          <w:lang w:val="hy-AM"/>
        </w:rPr>
        <w:t xml:space="preserve">3.2 Եթե </w:t>
      </w:r>
      <w:r w:rsidRPr="00F56C21">
        <w:rPr>
          <w:rFonts w:ascii="GHEA Grapalat" w:hAnsi="GHEA Grapalat"/>
          <w:sz w:val="20"/>
          <w:lang w:val="pt-BR"/>
        </w:rPr>
        <w:t xml:space="preserve">մատուցված ծառայությունը </w:t>
      </w:r>
      <w:r w:rsidRPr="00F56C21">
        <w:rPr>
          <w:rFonts w:ascii="GHEA Grapalat" w:hAnsi="GHEA Grapalat" w:cs="Sylfaen"/>
          <w:sz w:val="20"/>
          <w:lang w:val="hy-AM"/>
        </w:rPr>
        <w:t>համապատասխանում է պայմանագրի պայմաններին, Պատվիրատուն</w:t>
      </w:r>
      <w:r w:rsidRPr="00F56C21">
        <w:rPr>
          <w:rFonts w:ascii="GHEA Grapalat" w:hAnsi="GHEA Grapalat" w:cs="Sylfaen"/>
          <w:sz w:val="20"/>
          <w:szCs w:val="20"/>
          <w:lang w:val="hy-AM"/>
        </w:rPr>
        <w:t xml:space="preserve"> պայմանագրի 3.1 կետում նշված փաստաթղթերը ստանալու օրվան հաջորդող </w:t>
      </w:r>
      <w:r w:rsidRPr="00457ABD">
        <w:rPr>
          <w:rFonts w:ascii="GHEA Grapalat" w:hAnsi="GHEA Grapalat" w:cs="Sylfaen"/>
          <w:sz w:val="20"/>
          <w:szCs w:val="20"/>
          <w:lang w:val="hy-AM"/>
        </w:rPr>
        <w:t xml:space="preserve">աշխատանքային օրվանից հաշված </w:t>
      </w:r>
      <w:r w:rsidR="00BA539F" w:rsidRPr="00457ABD">
        <w:rPr>
          <w:rFonts w:ascii="GHEA Grapalat" w:hAnsi="GHEA Grapalat" w:cs="Sylfaen"/>
          <w:sz w:val="20"/>
          <w:szCs w:val="20"/>
          <w:lang w:val="hy-AM"/>
        </w:rPr>
        <w:t xml:space="preserve">20 </w:t>
      </w:r>
      <w:r w:rsidR="00F4042F" w:rsidRPr="00457ABD">
        <w:rPr>
          <w:rFonts w:ascii="GHEA Grapalat" w:hAnsi="GHEA Grapalat" w:cs="Sylfaen"/>
          <w:sz w:val="20"/>
          <w:szCs w:val="20"/>
          <w:lang w:val="hy-AM"/>
        </w:rPr>
        <w:t>օրացուցային</w:t>
      </w:r>
      <w:r w:rsidRPr="00457ABD">
        <w:rPr>
          <w:rFonts w:ascii="GHEA Grapalat" w:hAnsi="GHEA Grapalat" w:cs="Sylfaen"/>
          <w:sz w:val="20"/>
          <w:szCs w:val="20"/>
          <w:lang w:val="hy-AM"/>
        </w:rPr>
        <w:t xml:space="preserve"> օրվա ընթացքում</w:t>
      </w:r>
      <w:r w:rsidR="004704F8" w:rsidRPr="00457ABD">
        <w:rPr>
          <w:rFonts w:ascii="GHEA Grapalat" w:hAnsi="GHEA Grapalat" w:cs="Sylfaen"/>
          <w:sz w:val="20"/>
          <w:szCs w:val="20"/>
          <w:lang w:val="hy-AM"/>
        </w:rPr>
        <w:t xml:space="preserve"> (քաղաքաշինական պարզ և համալիր փորձաքննությունների դրական եզրակաց</w:t>
      </w:r>
      <w:r w:rsidR="00457ABD" w:rsidRPr="00457ABD">
        <w:rPr>
          <w:rFonts w:ascii="GHEA Grapalat" w:hAnsi="GHEA Grapalat" w:cs="Sylfaen"/>
          <w:sz w:val="20"/>
          <w:szCs w:val="20"/>
          <w:lang w:val="hy-AM"/>
        </w:rPr>
        <w:t>ությունների առկայության դեպքում</w:t>
      </w:r>
      <w:r w:rsidR="004704F8" w:rsidRPr="00457ABD">
        <w:rPr>
          <w:rFonts w:ascii="GHEA Grapalat" w:hAnsi="GHEA Grapalat" w:cs="Sylfaen"/>
          <w:sz w:val="20"/>
          <w:szCs w:val="20"/>
          <w:lang w:val="hy-AM"/>
        </w:rPr>
        <w:t>)</w:t>
      </w:r>
      <w:r w:rsidRPr="00457ABD">
        <w:rPr>
          <w:rFonts w:ascii="GHEA Grapalat" w:hAnsi="GHEA Grapalat" w:cs="Sylfaen"/>
          <w:sz w:val="20"/>
          <w:szCs w:val="20"/>
          <w:lang w:val="hy-AM"/>
        </w:rPr>
        <w:t xml:space="preserve"> ստորագրում և էլեկտրոնային</w:t>
      </w:r>
      <w:r w:rsidRPr="00F56C21">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sz w:val="20"/>
          <w:lang w:val="hy-AM"/>
        </w:rPr>
        <w:t xml:space="preserve">3.3 Եթե </w:t>
      </w:r>
      <w:r w:rsidRPr="00F56C21">
        <w:rPr>
          <w:rFonts w:ascii="GHEA Grapalat" w:hAnsi="GHEA Grapalat"/>
          <w:sz w:val="20"/>
          <w:lang w:val="pt-BR"/>
        </w:rPr>
        <w:t>մատուցված ծառայությունը</w:t>
      </w:r>
      <w:r w:rsidRPr="00F56C2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C21">
        <w:rPr>
          <w:rFonts w:ascii="GHEA Grapalat" w:hAnsi="GHEA Grapalat" w:cs="Sylfaen"/>
          <w:sz w:val="20"/>
          <w:szCs w:val="20"/>
          <w:lang w:val="hy-AM"/>
        </w:rPr>
        <w:t>էլեկտրոնային գնումների armeps համակարգի միջոցով</w:t>
      </w:r>
      <w:r w:rsidRPr="00F56C2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C21">
        <w:rPr>
          <w:rFonts w:ascii="GHEA Grapalat" w:hAnsi="GHEA Grapalat" w:cs="Sylfaen"/>
          <w:sz w:val="20"/>
          <w:lang w:val="hy-AM"/>
        </w:rPr>
        <w:t xml:space="preserve">  ձեռնարկում է նման իրավիճակի համար պայմանագրով նախատեսված միջոցները և </w:t>
      </w:r>
      <w:r w:rsidRPr="00F56C21">
        <w:rPr>
          <w:rFonts w:ascii="GHEA Grapalat" w:hAnsi="GHEA Grapalat"/>
          <w:sz w:val="20"/>
          <w:lang w:val="hy-AM"/>
        </w:rPr>
        <w:t>Կատարողի</w:t>
      </w:r>
      <w:r w:rsidRPr="00F56C2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56C21" w:rsidRDefault="007678FA" w:rsidP="00F9427D">
      <w:pPr>
        <w:ind w:firstLine="720"/>
        <w:jc w:val="both"/>
        <w:rPr>
          <w:rFonts w:ascii="GHEA Grapalat" w:hAnsi="GHEA Grapalat" w:cs="Sylfaen"/>
          <w:sz w:val="20"/>
          <w:lang w:val="hy-AM"/>
        </w:rPr>
      </w:pPr>
      <w:r w:rsidRPr="00F56C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C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C21">
        <w:rPr>
          <w:rFonts w:ascii="GHEA Grapalat" w:hAnsi="GHEA Grapalat" w:cs="Sylfaen"/>
          <w:sz w:val="20"/>
          <w:lang w:val="hy-AM"/>
        </w:rPr>
        <w:softHyphen/>
        <w:t xml:space="preserve">գրությունը: </w:t>
      </w:r>
    </w:p>
    <w:p w14:paraId="4D1ED741" w14:textId="77777777" w:rsidR="00B50E19" w:rsidRPr="00F56C21" w:rsidRDefault="00B50E19" w:rsidP="007678FA">
      <w:pPr>
        <w:ind w:firstLine="720"/>
        <w:jc w:val="both"/>
        <w:rPr>
          <w:rFonts w:ascii="GHEA Grapalat" w:hAnsi="GHEA Grapalat" w:cs="Sylfaen"/>
          <w:b/>
          <w:sz w:val="20"/>
          <w:lang w:val="hy-AM"/>
        </w:rPr>
      </w:pPr>
    </w:p>
    <w:p w14:paraId="3334B8BF" w14:textId="7777777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t>4. ՊԱՅՄԱՆԱԳՐԻ ԳԻՆԸ</w:t>
      </w:r>
    </w:p>
    <w:p w14:paraId="540DD5AE"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C21">
        <w:rPr>
          <w:rFonts w:ascii="GHEA Grapalat" w:hAnsi="GHEA Grapalat" w:cs="Sylfaen"/>
          <w:sz w:val="18"/>
          <w:szCs w:val="18"/>
          <w:u w:val="single"/>
          <w:lang w:val="hy-AM"/>
        </w:rPr>
        <w:t>տառերով</w:t>
      </w:r>
      <w:r w:rsidRPr="00F56C21">
        <w:rPr>
          <w:rFonts w:ascii="GHEA Grapalat" w:hAnsi="GHEA Grapalat" w:cs="Sylfaen"/>
          <w:sz w:val="20"/>
          <w:lang w:val="hy-AM"/>
        </w:rPr>
        <w:t>______________________________________ ) ՀՀ դրամ, ներառյալ ԱԱՀ-ն:</w:t>
      </w:r>
      <w:r w:rsidRPr="00F56C21">
        <w:rPr>
          <w:rStyle w:val="FootnoteReference"/>
          <w:rFonts w:ascii="GHEA Grapalat" w:hAnsi="GHEA Grapalat" w:cs="Sylfaen"/>
          <w:sz w:val="20"/>
          <w:lang w:val="hy-AM"/>
        </w:rPr>
        <w:footnoteReference w:id="3"/>
      </w:r>
    </w:p>
    <w:p w14:paraId="31CB5B04"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39935746" w:rsidR="00BA539F" w:rsidRPr="00F56C21" w:rsidRDefault="00BA539F" w:rsidP="00BA539F">
      <w:pPr>
        <w:ind w:firstLine="709"/>
        <w:jc w:val="both"/>
        <w:rPr>
          <w:rFonts w:ascii="GHEA Grapalat" w:hAnsi="GHEA Grapalat" w:cs="Sylfaen"/>
          <w:sz w:val="20"/>
          <w:lang w:val="hy-AM"/>
        </w:rPr>
      </w:pPr>
      <w:r w:rsidRPr="00F56C21">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526AC5">
        <w:rPr>
          <w:rFonts w:ascii="GHEA Grapalat" w:hAnsi="GHEA Grapalat" w:cs="Sylfaen"/>
          <w:sz w:val="20"/>
          <w:lang w:val="hy-AM"/>
        </w:rPr>
        <w:t xml:space="preserve"> </w:t>
      </w:r>
      <w:r w:rsidRPr="00F56C21">
        <w:rPr>
          <w:rFonts w:ascii="GHEA Grapalat" w:hAnsi="GHEA Grapalat" w:cs="Sylfaen"/>
          <w:sz w:val="20"/>
          <w:lang w:val="hy-AM"/>
        </w:rPr>
        <w:t xml:space="preserve">նախատեսված ֆինանասական միջոցների </w:t>
      </w:r>
      <w:r w:rsidRPr="00526AC5">
        <w:rPr>
          <w:rFonts w:ascii="GHEA Grapalat" w:hAnsi="GHEA Grapalat" w:cs="Sylfaen"/>
          <w:sz w:val="20"/>
          <w:lang w:val="hy-AM"/>
        </w:rPr>
        <w:t>շրջանակներում</w:t>
      </w:r>
      <w:r w:rsidRPr="00F56C21">
        <w:rPr>
          <w:rFonts w:ascii="GHEA Grapalat" w:hAnsi="GHEA Grapalat" w:cs="Sylfaen"/>
          <w:sz w:val="20"/>
          <w:lang w:val="hy-AM"/>
        </w:rPr>
        <w:t xml:space="preserve">: </w:t>
      </w:r>
    </w:p>
    <w:p w14:paraId="30B3214A" w14:textId="77777777" w:rsidR="00BA539F" w:rsidRPr="00F56C21" w:rsidRDefault="00BA539F" w:rsidP="00BA539F">
      <w:pPr>
        <w:ind w:firstLine="720"/>
        <w:jc w:val="both"/>
        <w:rPr>
          <w:rFonts w:ascii="GHEA Grapalat" w:hAnsi="GHEA Grapalat" w:cs="Sylfaen"/>
          <w:sz w:val="20"/>
          <w:lang w:val="hy-AM"/>
        </w:rPr>
      </w:pPr>
      <w:r w:rsidRPr="00F56C21">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40BF101D" w14:textId="77777777" w:rsidR="00742BAB" w:rsidRPr="00F56C21" w:rsidRDefault="00963CA0" w:rsidP="00963CA0">
      <w:pPr>
        <w:ind w:firstLine="709"/>
        <w:jc w:val="both"/>
        <w:rPr>
          <w:rFonts w:ascii="GHEA Grapalat" w:hAnsi="GHEA Grapalat" w:cs="Sylfaen"/>
          <w:sz w:val="20"/>
          <w:lang w:val="hy-AM"/>
        </w:rPr>
      </w:pPr>
      <w:r w:rsidRPr="00526AC5">
        <w:rPr>
          <w:rFonts w:ascii="GHEA Grapalat" w:hAnsi="GHEA Grapalat" w:cs="Sylfaen"/>
          <w:sz w:val="20"/>
          <w:lang w:val="hy-AM"/>
        </w:rPr>
        <w:t xml:space="preserve">4.2 </w:t>
      </w:r>
      <w:r w:rsidR="009C515F" w:rsidRPr="00F56C21">
        <w:rPr>
          <w:rFonts w:ascii="GHEA Grapalat" w:hAnsi="GHEA Grapalat" w:cs="Sylfaen"/>
          <w:sz w:val="20"/>
          <w:lang w:val="hy-AM"/>
        </w:rPr>
        <w:t>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հանձման-ընդունման արձանագրության հիման վրա` Կապալառուի կողմից ներկայացված և Պատվիրատուի կողմից հաստատված կատարողական ակտերի համամասնությամբ՝ պայմանագրի վճարման  ժամանակացույցով (հավելված N 2)  նախատեսված ամիսներին, բայց ոչ ուշ, քան մինչև տվյալ տարվա նախավերջին աշխատանքային օրը:</w:t>
      </w:r>
    </w:p>
    <w:p w14:paraId="522DBE7D" w14:textId="77777777" w:rsidR="008C60C2" w:rsidRPr="008B031A" w:rsidRDefault="008C60C2" w:rsidP="008B031A">
      <w:pPr>
        <w:ind w:firstLine="709"/>
        <w:jc w:val="both"/>
        <w:rPr>
          <w:rFonts w:ascii="GHEA Grapalat" w:hAnsi="GHEA Grapalat" w:cs="Sylfaen"/>
          <w:sz w:val="20"/>
          <w:lang w:val="hy-AM"/>
        </w:rPr>
      </w:pPr>
      <w:r w:rsidRPr="008B031A">
        <w:rPr>
          <w:rFonts w:ascii="GHEA Grapalat" w:hAnsi="GHEA Grapalat" w:cs="Sylfaen"/>
          <w:sz w:val="20"/>
          <w:lang w:val="hy-AM"/>
        </w:rPr>
        <w:t>4.3 Ծառայության դիմաց վճարումը կիրականացվի մեկ փուլով՝ նախագծանախահաշվային փաստաթղթերի պարզ և համալիր փորձաքննությունների դրական եզրակացությունների առկայության դեպքում:</w:t>
      </w:r>
    </w:p>
    <w:p w14:paraId="46B38BD9" w14:textId="77777777" w:rsidR="008B031A" w:rsidRDefault="008B031A" w:rsidP="008B031A">
      <w:pPr>
        <w:ind w:firstLine="709"/>
        <w:jc w:val="both"/>
        <w:rPr>
          <w:rFonts w:ascii="GHEA Grapalat" w:hAnsi="GHEA Grapalat" w:cs="Sylfaen"/>
          <w:sz w:val="20"/>
          <w:lang w:val="hy-AM"/>
        </w:rPr>
      </w:pPr>
    </w:p>
    <w:p w14:paraId="1FC98F2E" w14:textId="0C918BF9" w:rsidR="00DD071A" w:rsidRPr="008B031A" w:rsidRDefault="008B031A" w:rsidP="008B031A">
      <w:pPr>
        <w:ind w:firstLine="709"/>
        <w:jc w:val="both"/>
        <w:rPr>
          <w:rFonts w:ascii="GHEA Grapalat" w:hAnsi="GHEA Grapalat" w:cs="Sylfaen"/>
          <w:sz w:val="20"/>
          <w:lang w:val="hy-AM"/>
        </w:rPr>
      </w:pPr>
      <w:r w:rsidRPr="008B031A">
        <w:rPr>
          <w:rFonts w:ascii="GHEA Grapalat" w:hAnsi="GHEA Grapalat" w:cs="Sylfaen"/>
          <w:sz w:val="20"/>
          <w:lang w:val="hy-AM"/>
        </w:rPr>
        <w:t xml:space="preserve">5. </w:t>
      </w:r>
      <w:r w:rsidR="00DD071A" w:rsidRPr="008B031A">
        <w:rPr>
          <w:rFonts w:ascii="GHEA Grapalat" w:hAnsi="GHEA Grapalat" w:cs="Sylfaen"/>
          <w:sz w:val="20"/>
          <w:lang w:val="hy-AM"/>
        </w:rPr>
        <w:t>ԿՈՂՄԵՐԻ ՊԱՏԱՍԽԱՆԱՏՎՈՒԹՅՈՒՆԸ</w:t>
      </w:r>
    </w:p>
    <w:p w14:paraId="1286A796"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F56C21" w:rsidRDefault="00DD071A" w:rsidP="00DD071A">
      <w:pPr>
        <w:ind w:firstLine="709"/>
        <w:jc w:val="both"/>
        <w:rPr>
          <w:rFonts w:ascii="GHEA Grapalat" w:hAnsi="GHEA Grapalat"/>
          <w:sz w:val="20"/>
          <w:lang w:val="hy-AM"/>
        </w:rPr>
      </w:pPr>
      <w:r w:rsidRPr="00F56C21">
        <w:rPr>
          <w:rFonts w:ascii="GHEA Grapalat" w:hAnsi="GHEA Grapalat" w:cs="Sylfaen"/>
          <w:sz w:val="20"/>
          <w:lang w:val="hy-AM"/>
        </w:rPr>
        <w:t>5.2 Պայմանագրի</w:t>
      </w:r>
      <w:r w:rsidRPr="00F56C21">
        <w:rPr>
          <w:rFonts w:ascii="GHEA Grapalat" w:hAnsi="GHEA Grapalat" w:cs="Times Armenian"/>
          <w:sz w:val="20"/>
          <w:lang w:val="hy-AM"/>
        </w:rPr>
        <w:t xml:space="preserve"> N 1 հավելվածում </w:t>
      </w:r>
      <w:r w:rsidRPr="00F56C21">
        <w:rPr>
          <w:rFonts w:ascii="GHEA Grapalat" w:hAnsi="GHEA Grapalat" w:cs="Sylfaen"/>
          <w:sz w:val="20"/>
          <w:lang w:val="hy-AM"/>
        </w:rPr>
        <w:t>նշված</w:t>
      </w:r>
      <w:r w:rsidRPr="00F56C21">
        <w:rPr>
          <w:rFonts w:ascii="GHEA Grapalat" w:hAnsi="GHEA Grapalat" w:cs="Times Armenian"/>
          <w:sz w:val="20"/>
          <w:lang w:val="hy-AM"/>
        </w:rPr>
        <w:t xml:space="preserve"> տ</w:t>
      </w:r>
      <w:r w:rsidRPr="00F56C21">
        <w:rPr>
          <w:rFonts w:ascii="GHEA Grapalat" w:hAnsi="GHEA Grapalat" w:cs="Sylfaen"/>
          <w:sz w:val="20"/>
          <w:lang w:val="hy-AM"/>
        </w:rPr>
        <w:t>եխնիկական բնութագր</w:t>
      </w:r>
      <w:r w:rsidRPr="00F56C21">
        <w:rPr>
          <w:rFonts w:ascii="GHEA Grapalat" w:hAnsi="GHEA Grapalat"/>
          <w:sz w:val="20"/>
          <w:lang w:val="hy-AM"/>
        </w:rPr>
        <w:t>ի</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չհամապատասխանող</w:t>
      </w:r>
      <w:r w:rsidRPr="00F56C21">
        <w:rPr>
          <w:rFonts w:ascii="GHEA Grapalat" w:hAnsi="GHEA Grapalat" w:cs="Times Armenian"/>
          <w:sz w:val="20"/>
          <w:lang w:val="hy-AM"/>
        </w:rPr>
        <w:t xml:space="preserve"> ծառայություն</w:t>
      </w:r>
      <w:r w:rsidRPr="00F56C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526AC5">
        <w:rPr>
          <w:rFonts w:ascii="GHEA Grapalat" w:hAnsi="GHEA Grapalat" w:cs="Sylfaen"/>
          <w:sz w:val="20"/>
          <w:lang w:val="hy-AM"/>
        </w:rPr>
        <w:t>1</w:t>
      </w:r>
      <w:r w:rsidRPr="00F56C21">
        <w:rPr>
          <w:rFonts w:ascii="GHEA Grapalat" w:hAnsi="GHEA Grapalat" w:cs="Sylfaen"/>
          <w:sz w:val="20"/>
          <w:lang w:val="hy-AM"/>
        </w:rPr>
        <w:t xml:space="preserve"> (</w:t>
      </w:r>
      <w:r w:rsidRPr="00526AC5">
        <w:rPr>
          <w:rFonts w:ascii="GHEA Grapalat" w:hAnsi="GHEA Grapalat" w:cs="Sylfaen"/>
          <w:sz w:val="20"/>
          <w:lang w:val="hy-AM"/>
        </w:rPr>
        <w:t>մեկ</w:t>
      </w:r>
      <w:r w:rsidRPr="00F56C21">
        <w:rPr>
          <w:rFonts w:ascii="GHEA Grapalat" w:hAnsi="GHEA Grapalat" w:cs="Sylfaen"/>
          <w:sz w:val="20"/>
          <w:lang w:val="hy-AM"/>
        </w:rPr>
        <w:t>) տոկոսի չափով:</w:t>
      </w:r>
      <w:r w:rsidRPr="00F56C21">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F56C21" w:rsidRDefault="00DD071A" w:rsidP="00DD071A">
      <w:pPr>
        <w:ind w:firstLine="709"/>
        <w:jc w:val="both"/>
        <w:rPr>
          <w:rFonts w:ascii="GHEA Grapalat" w:hAnsi="GHEA Grapalat" w:cs="Sylfaen"/>
          <w:sz w:val="20"/>
          <w:lang w:val="hy-AM"/>
        </w:rPr>
      </w:pPr>
      <w:r w:rsidRPr="00F56C21">
        <w:rPr>
          <w:rFonts w:ascii="GHEA Grapalat" w:hAnsi="GHEA Grapalat"/>
          <w:sz w:val="20"/>
          <w:lang w:val="hy-AM"/>
        </w:rPr>
        <w:t xml:space="preserve"> </w:t>
      </w:r>
      <w:r w:rsidRPr="00F56C21">
        <w:rPr>
          <w:rFonts w:ascii="GHEA Grapalat" w:hAnsi="GHEA Grapalat" w:cs="Sylfaen"/>
          <w:sz w:val="20"/>
          <w:lang w:val="hy-AM"/>
        </w:rPr>
        <w:t>5.3 Պայմանագրով նախատեսված ծառայության մատուցման հաշվետվության ներկայացման ժամկետը</w:t>
      </w:r>
      <w:r w:rsidRPr="00F56C21">
        <w:rPr>
          <w:rFonts w:ascii="GHEA Grapalat" w:hAnsi="GHEA Grapalat" w:cs="Sylfaen"/>
          <w:strike/>
          <w:sz w:val="20"/>
          <w:lang w:val="hy-AM"/>
        </w:rPr>
        <w:t xml:space="preserve"> </w:t>
      </w:r>
      <w:r w:rsidRPr="00F56C21">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526AC5">
        <w:rPr>
          <w:rFonts w:ascii="GHEA Grapalat" w:hAnsi="GHEA Grapalat" w:cs="Sylfaen"/>
          <w:sz w:val="20"/>
          <w:lang w:val="hy-AM"/>
        </w:rPr>
        <w:t>մեկ տասն</w:t>
      </w:r>
      <w:r w:rsidRPr="00F56C21">
        <w:rPr>
          <w:rFonts w:ascii="GHEA Grapalat" w:hAnsi="GHEA Grapalat" w:cs="Sylfaen"/>
          <w:sz w:val="20"/>
          <w:lang w:val="hy-AM"/>
        </w:rPr>
        <w:t>որդական) տոկոսի չափով։</w:t>
      </w:r>
    </w:p>
    <w:p w14:paraId="2A163063" w14:textId="1989F31B"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5.4 Պայմանագրի 5.2</w:t>
      </w:r>
      <w:r w:rsidR="00D61B41" w:rsidRPr="00526AC5">
        <w:rPr>
          <w:rFonts w:ascii="GHEA Grapalat" w:hAnsi="GHEA Grapalat" w:cs="Sylfaen"/>
          <w:sz w:val="20"/>
          <w:lang w:val="hy-AM"/>
        </w:rPr>
        <w:t xml:space="preserve"> և</w:t>
      </w:r>
      <w:r w:rsidRPr="00526AC5">
        <w:rPr>
          <w:rFonts w:ascii="GHEA Grapalat" w:hAnsi="GHEA Grapalat" w:cs="Sylfaen"/>
          <w:sz w:val="20"/>
          <w:lang w:val="hy-AM"/>
        </w:rPr>
        <w:t xml:space="preserve"> </w:t>
      </w:r>
      <w:r w:rsidR="00D61B41" w:rsidRPr="00F56C21">
        <w:rPr>
          <w:rFonts w:ascii="GHEA Grapalat" w:hAnsi="GHEA Grapalat" w:cs="Sylfaen"/>
          <w:sz w:val="20"/>
          <w:lang w:val="hy-AM"/>
        </w:rPr>
        <w:t xml:space="preserve">5.3  </w:t>
      </w:r>
      <w:r w:rsidRPr="00F56C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526AC5">
        <w:rPr>
          <w:rFonts w:ascii="GHEA Grapalat" w:hAnsi="GHEA Grapalat" w:cs="Sylfaen"/>
          <w:sz w:val="20"/>
          <w:lang w:val="hy-AM"/>
        </w:rPr>
        <w:t>1</w:t>
      </w:r>
      <w:r w:rsidRPr="00F56C21">
        <w:rPr>
          <w:rFonts w:ascii="GHEA Grapalat" w:hAnsi="GHEA Grapalat" w:cs="Sylfaen"/>
          <w:sz w:val="20"/>
          <w:lang w:val="hy-AM"/>
        </w:rPr>
        <w:t xml:space="preserve"> (զրո ամբողջ </w:t>
      </w:r>
      <w:r w:rsidRPr="00526AC5">
        <w:rPr>
          <w:rFonts w:ascii="GHEA Grapalat" w:hAnsi="GHEA Grapalat" w:cs="Sylfaen"/>
          <w:sz w:val="20"/>
          <w:lang w:val="hy-AM"/>
        </w:rPr>
        <w:t>մեկ տասն</w:t>
      </w:r>
      <w:r w:rsidRPr="00F56C21">
        <w:rPr>
          <w:rFonts w:ascii="GHEA Grapalat" w:hAnsi="GHEA Grapalat" w:cs="Sylfaen"/>
          <w:sz w:val="20"/>
          <w:lang w:val="hy-AM"/>
        </w:rPr>
        <w:t>որդական) տոկոսի չափով։</w:t>
      </w:r>
    </w:p>
    <w:p w14:paraId="181AFBB1"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F56C21" w:rsidRDefault="007678FA" w:rsidP="007678FA">
      <w:pPr>
        <w:ind w:firstLine="720"/>
        <w:jc w:val="both"/>
        <w:rPr>
          <w:rFonts w:ascii="GHEA Grapalat" w:hAnsi="GHEA Grapalat" w:cs="Sylfaen"/>
          <w:sz w:val="20"/>
          <w:lang w:val="hy-AM"/>
        </w:rPr>
      </w:pPr>
    </w:p>
    <w:p w14:paraId="515BC180"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cs="Sylfaen"/>
          <w:b/>
          <w:sz w:val="20"/>
          <w:lang w:val="hy-AM"/>
        </w:rPr>
        <w:t>6. ԱՆՀԱՂԹԱՀԱՐԵԼԻ ՈՒԺԻ ԱԶԴԵՑՈՒԹՅՈՒՆ</w:t>
      </w:r>
      <w:r w:rsidRPr="00F56C21">
        <w:rPr>
          <w:rFonts w:ascii="GHEA Grapalat" w:hAnsi="GHEA Grapalat" w:cs="Sylfaen"/>
          <w:sz w:val="20"/>
          <w:lang w:val="hy-AM"/>
        </w:rPr>
        <w:t xml:space="preserve"> </w:t>
      </w:r>
      <w:r w:rsidRPr="00F56C21">
        <w:rPr>
          <w:rFonts w:ascii="GHEA Grapalat" w:hAnsi="GHEA Grapalat" w:cs="Times Armenian"/>
          <w:b/>
          <w:sz w:val="20"/>
          <w:lang w:val="hy-AM"/>
        </w:rPr>
        <w:t>(</w:t>
      </w:r>
      <w:r w:rsidRPr="00F56C21">
        <w:rPr>
          <w:rFonts w:ascii="GHEA Grapalat" w:hAnsi="GHEA Grapalat" w:cs="Sylfaen"/>
          <w:b/>
          <w:sz w:val="20"/>
          <w:lang w:val="hy-AM"/>
        </w:rPr>
        <w:t>ՖՈՐՍ</w:t>
      </w:r>
      <w:r w:rsidRPr="00F56C21">
        <w:rPr>
          <w:rFonts w:ascii="GHEA Grapalat" w:hAnsi="GHEA Grapalat" w:cs="Times Armenian"/>
          <w:b/>
          <w:sz w:val="20"/>
          <w:lang w:val="hy-AM"/>
        </w:rPr>
        <w:t>-</w:t>
      </w:r>
      <w:r w:rsidRPr="00F56C21">
        <w:rPr>
          <w:rFonts w:ascii="GHEA Grapalat" w:hAnsi="GHEA Grapalat" w:cs="Sylfaen"/>
          <w:b/>
          <w:sz w:val="20"/>
          <w:lang w:val="hy-AM"/>
        </w:rPr>
        <w:t>ՄԱԺՈՐ</w:t>
      </w:r>
      <w:r w:rsidRPr="00F56C21">
        <w:rPr>
          <w:rFonts w:ascii="GHEA Grapalat" w:hAnsi="GHEA Grapalat"/>
          <w:b/>
          <w:sz w:val="20"/>
          <w:lang w:val="hy-AM"/>
        </w:rPr>
        <w:t>)</w:t>
      </w:r>
    </w:p>
    <w:p w14:paraId="481B3E84" w14:textId="5FB58AE3" w:rsidR="007678FA" w:rsidRPr="00F56C21" w:rsidRDefault="00990A84" w:rsidP="007678FA">
      <w:pPr>
        <w:ind w:firstLine="709"/>
        <w:jc w:val="both"/>
        <w:rPr>
          <w:rFonts w:ascii="GHEA Grapalat" w:hAnsi="GHEA Grapalat"/>
          <w:sz w:val="20"/>
          <w:lang w:val="hy-AM"/>
        </w:rPr>
      </w:pPr>
      <w:r w:rsidRPr="00526AC5">
        <w:rPr>
          <w:rFonts w:ascii="GHEA Grapalat" w:hAnsi="GHEA Grapalat" w:cs="Sylfaen"/>
          <w:sz w:val="20"/>
          <w:lang w:val="hy-AM"/>
        </w:rPr>
        <w:t>Պ</w:t>
      </w:r>
      <w:r w:rsidR="007678FA" w:rsidRPr="00F56C21">
        <w:rPr>
          <w:rFonts w:ascii="GHEA Grapalat" w:hAnsi="GHEA Grapalat" w:cs="Sylfaen"/>
          <w:sz w:val="20"/>
          <w:lang w:val="hy-AM"/>
        </w:rPr>
        <w:t>այմանագրով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հիման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վրա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կնքված</w:t>
      </w:r>
      <w:r w:rsidR="007678FA" w:rsidRPr="00F56C21">
        <w:rPr>
          <w:rFonts w:ascii="GHEA Grapalat" w:hAnsi="GHEA Grapalat" w:cs="Times Armenian"/>
          <w:sz w:val="20"/>
          <w:lang w:val="hy-AM"/>
        </w:rPr>
        <w:t xml:space="preserve"> հ</w:t>
      </w:r>
      <w:r w:rsidR="007678FA" w:rsidRPr="00F56C21">
        <w:rPr>
          <w:rFonts w:ascii="GHEA Grapalat" w:hAnsi="GHEA Grapalat" w:cs="Sylfaen"/>
          <w:sz w:val="20"/>
          <w:lang w:val="hy-AM"/>
        </w:rPr>
        <w:t>ամաձայնագրերով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պարտավորություններն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ամբողջությամբ</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մասնակիորեն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չկատարելու</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համար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ազատվում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պատասխանատվությունից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եթե</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եղել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անհաղթահարելի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ազդեցության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հետևանքով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ծագել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կնքելուց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հետո</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չէին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կարող</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կանխատեսել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կանխարգելել։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Այդպիսի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իրավիճակներ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երկրաշարժը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ջրհեղեղը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հրդեհը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պատերազմը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ռազմական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արտակարգ</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դրություն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հայտարարելը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քաղաքական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հուզումները</w:t>
      </w:r>
      <w:r w:rsidR="007678FA" w:rsidRPr="00F56C21">
        <w:rPr>
          <w:rFonts w:ascii="GHEA Grapalat" w:hAnsi="GHEA Grapalat"/>
          <w:sz w:val="20"/>
          <w:lang w:val="hy-AM"/>
        </w:rPr>
        <w:t xml:space="preserve">, </w:t>
      </w:r>
      <w:r w:rsidR="007678FA" w:rsidRPr="00F56C21">
        <w:rPr>
          <w:rFonts w:ascii="GHEA Grapalat" w:hAnsi="GHEA Grapalat" w:cs="Sylfaen"/>
          <w:sz w:val="20"/>
          <w:lang w:val="hy-AM"/>
        </w:rPr>
        <w:t>գործադուլները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հաղորդակցության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միջոցների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աշխատանքի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դադարեցումը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պետական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մարմինների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ակտերը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այլն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որոնք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անհնարին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դարձնում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պարտավորությունների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կատարումը։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Եթե</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արտակարգ</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ազդեցությունը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շարունակվում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3 (</w:t>
      </w:r>
      <w:r w:rsidR="007678FA" w:rsidRPr="00F56C21">
        <w:rPr>
          <w:rFonts w:ascii="GHEA Grapalat" w:hAnsi="GHEA Grapalat" w:cs="Sylfaen"/>
          <w:sz w:val="20"/>
          <w:lang w:val="hy-AM"/>
        </w:rPr>
        <w:t>երեք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ամսից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ավելի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ապա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յուրաքանչյուրն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իրավունք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ունի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լուծել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այդ</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նախապես</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տեղյակ</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պահելով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մյուս</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կողմին</w:t>
      </w:r>
      <w:r w:rsidR="007678FA" w:rsidRPr="00F56C21">
        <w:rPr>
          <w:rFonts w:ascii="GHEA Grapalat" w:hAnsi="GHEA Grapalat" w:cs="Times Armenian"/>
          <w:sz w:val="20"/>
          <w:lang w:val="hy-AM"/>
        </w:rPr>
        <w:t>։</w:t>
      </w:r>
    </w:p>
    <w:p w14:paraId="583A20D3" w14:textId="77777777" w:rsidR="007678FA" w:rsidRPr="00F56C21" w:rsidRDefault="007678FA" w:rsidP="007678FA">
      <w:pPr>
        <w:ind w:firstLine="720"/>
        <w:jc w:val="both"/>
        <w:rPr>
          <w:rFonts w:ascii="GHEA Grapalat" w:hAnsi="GHEA Grapalat" w:cs="Sylfaen"/>
          <w:sz w:val="20"/>
          <w:lang w:val="hy-AM"/>
        </w:rPr>
      </w:pPr>
    </w:p>
    <w:p w14:paraId="490A1472" w14:textId="7777777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t>7. ԱՅԼ ՊԱՅՄԱՆՆԵՐ</w:t>
      </w:r>
    </w:p>
    <w:p w14:paraId="22BF326E" w14:textId="77777777" w:rsidR="007678FA" w:rsidRPr="00F56C21" w:rsidRDefault="007678FA" w:rsidP="007678FA">
      <w:pPr>
        <w:ind w:firstLine="709"/>
        <w:jc w:val="both"/>
        <w:rPr>
          <w:rFonts w:ascii="GHEA Grapalat" w:hAnsi="GHEA Grapalat"/>
          <w:sz w:val="20"/>
          <w:lang w:val="hy-AM"/>
        </w:rPr>
      </w:pPr>
      <w:r w:rsidRPr="00F56C21">
        <w:rPr>
          <w:rFonts w:ascii="GHEA Grapalat" w:hAnsi="GHEA Grapalat"/>
          <w:sz w:val="20"/>
          <w:lang w:val="hy-AM"/>
        </w:rPr>
        <w:t>7.1 Պ</w:t>
      </w:r>
      <w:r w:rsidRPr="00F56C21">
        <w:rPr>
          <w:rFonts w:ascii="GHEA Grapalat" w:hAnsi="GHEA Grapalat" w:cs="Sylfaen"/>
          <w:sz w:val="20"/>
          <w:lang w:val="hy-AM"/>
        </w:rPr>
        <w:t>այմանագիրն</w:t>
      </w:r>
      <w:r w:rsidRPr="00F56C21">
        <w:rPr>
          <w:rFonts w:ascii="GHEA Grapalat" w:hAnsi="GHEA Grapalat" w:cs="Times Armenian"/>
          <w:sz w:val="20"/>
          <w:lang w:val="hy-AM"/>
        </w:rPr>
        <w:t xml:space="preserve"> </w:t>
      </w:r>
      <w:r w:rsidRPr="00F56C21">
        <w:rPr>
          <w:rFonts w:ascii="GHEA Grapalat" w:hAnsi="GHEA Grapalat" w:cs="Sylfaen"/>
          <w:sz w:val="20"/>
          <w:lang w:val="hy-AM"/>
        </w:rPr>
        <w:t>ուժի</w:t>
      </w:r>
      <w:r w:rsidRPr="00F56C21">
        <w:rPr>
          <w:rFonts w:ascii="GHEA Grapalat" w:hAnsi="GHEA Grapalat" w:cs="Times Armenian"/>
          <w:sz w:val="20"/>
          <w:lang w:val="hy-AM"/>
        </w:rPr>
        <w:t xml:space="preserve"> </w:t>
      </w:r>
      <w:r w:rsidRPr="00F56C21">
        <w:rPr>
          <w:rFonts w:ascii="GHEA Grapalat" w:hAnsi="GHEA Grapalat" w:cs="Sylfaen"/>
          <w:sz w:val="20"/>
          <w:lang w:val="hy-AM"/>
        </w:rPr>
        <w:t>մեջ</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մտնում</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ստորագրման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պահից և գործում է մինչև</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 պայմանագրով</w:t>
      </w:r>
      <w:r w:rsidRPr="00F56C21">
        <w:rPr>
          <w:rFonts w:ascii="GHEA Grapalat" w:hAnsi="GHEA Grapalat" w:cs="Times Armenian"/>
          <w:sz w:val="20"/>
          <w:lang w:val="hy-AM"/>
        </w:rPr>
        <w:t xml:space="preserve"> </w:t>
      </w:r>
      <w:r w:rsidRPr="00F56C21">
        <w:rPr>
          <w:rFonts w:ascii="GHEA Grapalat" w:hAnsi="GHEA Grapalat" w:cs="Sylfaen"/>
          <w:sz w:val="20"/>
          <w:lang w:val="hy-AM"/>
        </w:rPr>
        <w:t>ստանձնած</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պարտավորությունների</w:t>
      </w:r>
      <w:r w:rsidRPr="00F56C21">
        <w:rPr>
          <w:rFonts w:ascii="GHEA Grapalat" w:hAnsi="GHEA Grapalat" w:cs="Times Armenian"/>
          <w:sz w:val="20"/>
          <w:lang w:val="hy-AM"/>
        </w:rPr>
        <w:t xml:space="preserve"> </w:t>
      </w:r>
      <w:r w:rsidRPr="00F56C21">
        <w:rPr>
          <w:rFonts w:ascii="GHEA Grapalat" w:hAnsi="GHEA Grapalat" w:cs="Sylfaen"/>
          <w:sz w:val="20"/>
          <w:lang w:val="hy-AM"/>
        </w:rPr>
        <w:t>ողջ</w:t>
      </w:r>
      <w:r w:rsidRPr="00F56C21">
        <w:rPr>
          <w:rFonts w:ascii="GHEA Grapalat" w:hAnsi="GHEA Grapalat" w:cs="Times Armenian"/>
          <w:sz w:val="20"/>
          <w:lang w:val="hy-AM"/>
        </w:rPr>
        <w:t xml:space="preserve"> </w:t>
      </w:r>
      <w:r w:rsidRPr="00F56C21">
        <w:rPr>
          <w:rFonts w:ascii="GHEA Grapalat" w:hAnsi="GHEA Grapalat" w:cs="Sylfaen"/>
          <w:sz w:val="20"/>
          <w:lang w:val="hy-AM"/>
        </w:rPr>
        <w:t>ծավալով</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կատարումը</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1BFE77B6" w14:textId="4A6704FA" w:rsidR="007678FA" w:rsidRPr="00F56C21" w:rsidRDefault="007678FA" w:rsidP="007678FA">
      <w:pPr>
        <w:ind w:firstLine="709"/>
        <w:jc w:val="both"/>
        <w:rPr>
          <w:rFonts w:ascii="GHEA Grapalat" w:hAnsi="GHEA Grapalat" w:cs="Sylfaen"/>
          <w:sz w:val="20"/>
          <w:lang w:val="hy-AM"/>
        </w:rPr>
      </w:pPr>
      <w:r w:rsidRPr="00F56C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56C21" w:rsidRDefault="007678FA" w:rsidP="007678FA">
      <w:pPr>
        <w:ind w:firstLine="709"/>
        <w:jc w:val="both"/>
        <w:rPr>
          <w:rFonts w:ascii="GHEA Grapalat" w:hAnsi="GHEA Grapalat"/>
          <w:sz w:val="20"/>
          <w:lang w:val="hy-AM"/>
        </w:rPr>
      </w:pPr>
      <w:r w:rsidRPr="00F56C21">
        <w:rPr>
          <w:rFonts w:ascii="GHEA Grapalat" w:hAnsi="GHEA Grapalat"/>
          <w:sz w:val="20"/>
          <w:lang w:val="hy-AM"/>
        </w:rPr>
        <w:t>7.2 Պ</w:t>
      </w:r>
      <w:r w:rsidRPr="00F56C21">
        <w:rPr>
          <w:rFonts w:ascii="GHEA Grapalat" w:hAnsi="GHEA Grapalat" w:cs="Sylfaen"/>
          <w:sz w:val="20"/>
          <w:lang w:val="hy-AM"/>
        </w:rPr>
        <w:t>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կողմի</w:t>
      </w:r>
      <w:r w:rsidRPr="00F56C21">
        <w:rPr>
          <w:rFonts w:ascii="GHEA Grapalat" w:hAnsi="GHEA Grapalat" w:cs="Times Armenian"/>
          <w:sz w:val="20"/>
          <w:lang w:val="hy-AM"/>
        </w:rPr>
        <w:t xml:space="preserve"> </w:t>
      </w:r>
      <w:r w:rsidRPr="00F56C21">
        <w:rPr>
          <w:rFonts w:ascii="GHEA Grapalat" w:hAnsi="GHEA Grapalat" w:cs="Sylfaen"/>
          <w:sz w:val="20"/>
          <w:lang w:val="hy-AM"/>
        </w:rPr>
        <w:t>վճարային</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պարտավորությունը</w:t>
      </w:r>
      <w:r w:rsidRPr="00F56C21">
        <w:rPr>
          <w:rFonts w:ascii="GHEA Grapalat" w:hAnsi="GHEA Grapalat" w:cs="Times Armenian"/>
          <w:sz w:val="20"/>
          <w:lang w:val="hy-AM"/>
        </w:rPr>
        <w:t xml:space="preserve"> </w:t>
      </w:r>
      <w:r w:rsidRPr="00F56C21">
        <w:rPr>
          <w:rFonts w:ascii="GHEA Grapalat" w:hAnsi="GHEA Grapalat" w:cs="Sylfaen"/>
          <w:sz w:val="20"/>
          <w:lang w:val="hy-AM"/>
        </w:rPr>
        <w:t>չի</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դադարել</w:t>
      </w:r>
      <w:r w:rsidRPr="00F56C21">
        <w:rPr>
          <w:rFonts w:ascii="GHEA Grapalat" w:hAnsi="GHEA Grapalat" w:cs="Times Armenian"/>
          <w:sz w:val="20"/>
          <w:lang w:val="hy-AM"/>
        </w:rPr>
        <w:t xml:space="preserve"> </w:t>
      </w:r>
      <w:r w:rsidRPr="00F56C21">
        <w:rPr>
          <w:rFonts w:ascii="GHEA Grapalat" w:hAnsi="GHEA Grapalat" w:cs="Sylfaen"/>
          <w:sz w:val="20"/>
          <w:lang w:val="hy-AM"/>
        </w:rPr>
        <w:t>այլ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հակընդդեմ</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հաշվանցով</w:t>
      </w:r>
      <w:r w:rsidRPr="00F56C21">
        <w:rPr>
          <w:rFonts w:ascii="GHEA Grapalat" w:hAnsi="GHEA Grapalat" w:cs="Times Armenian"/>
          <w:sz w:val="20"/>
          <w:lang w:val="hy-AM"/>
        </w:rPr>
        <w:t xml:space="preserve">, </w:t>
      </w:r>
      <w:r w:rsidRPr="00F56C21">
        <w:rPr>
          <w:rFonts w:ascii="GHEA Grapalat" w:hAnsi="GHEA Grapalat" w:cs="Sylfaen"/>
          <w:sz w:val="20"/>
          <w:lang w:val="hy-AM"/>
        </w:rPr>
        <w:t>առանց</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գրավոր</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կնիքով</w:t>
      </w:r>
      <w:r w:rsidRPr="00F56C21">
        <w:rPr>
          <w:rFonts w:ascii="GHEA Grapalat" w:hAnsi="GHEA Grapalat" w:cs="Times Armenian"/>
          <w:sz w:val="20"/>
          <w:lang w:val="hy-AM"/>
        </w:rPr>
        <w:t xml:space="preserve"> </w:t>
      </w:r>
      <w:r w:rsidRPr="00F56C21">
        <w:rPr>
          <w:rFonts w:ascii="GHEA Grapalat" w:hAnsi="GHEA Grapalat" w:cs="Sylfaen"/>
          <w:sz w:val="20"/>
          <w:lang w:val="hy-AM"/>
        </w:rPr>
        <w:t>հաստատված</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պահանջի</w:t>
      </w:r>
      <w:r w:rsidRPr="00F56C21">
        <w:rPr>
          <w:rFonts w:ascii="GHEA Grapalat" w:hAnsi="GHEA Grapalat" w:cs="Times Armenian"/>
          <w:sz w:val="20"/>
          <w:lang w:val="hy-AM"/>
        </w:rPr>
        <w:t xml:space="preserve"> </w:t>
      </w:r>
      <w:r w:rsidRPr="00F56C21">
        <w:rPr>
          <w:rFonts w:ascii="GHEA Grapalat" w:hAnsi="GHEA Grapalat" w:cs="Sylfaen"/>
          <w:sz w:val="20"/>
          <w:lang w:val="hy-AM"/>
        </w:rPr>
        <w:t>իրավունքը</w:t>
      </w:r>
      <w:r w:rsidRPr="00F56C21">
        <w:rPr>
          <w:rFonts w:ascii="GHEA Grapalat" w:hAnsi="GHEA Grapalat" w:cs="Times Armenian"/>
          <w:sz w:val="20"/>
          <w:lang w:val="hy-AM"/>
        </w:rPr>
        <w:t xml:space="preserve"> </w:t>
      </w:r>
      <w:r w:rsidRPr="00F56C21">
        <w:rPr>
          <w:rFonts w:ascii="GHEA Grapalat" w:hAnsi="GHEA Grapalat" w:cs="Sylfaen"/>
          <w:sz w:val="20"/>
          <w:lang w:val="hy-AM"/>
        </w:rPr>
        <w:t>չի</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փոխանցվել</w:t>
      </w:r>
      <w:r w:rsidRPr="00F56C21">
        <w:rPr>
          <w:rFonts w:ascii="GHEA Grapalat" w:hAnsi="GHEA Grapalat" w:cs="Times Armenian"/>
          <w:sz w:val="20"/>
          <w:lang w:val="hy-AM"/>
        </w:rPr>
        <w:t xml:space="preserve"> </w:t>
      </w:r>
      <w:r w:rsidRPr="00F56C21">
        <w:rPr>
          <w:rFonts w:ascii="GHEA Grapalat" w:hAnsi="GHEA Grapalat" w:cs="Sylfaen"/>
          <w:sz w:val="20"/>
          <w:lang w:val="hy-AM"/>
        </w:rPr>
        <w:t>այլ</w:t>
      </w:r>
      <w:r w:rsidRPr="00F56C21">
        <w:rPr>
          <w:rFonts w:ascii="GHEA Grapalat" w:hAnsi="GHEA Grapalat" w:cs="Times Armenian"/>
          <w:sz w:val="20"/>
          <w:lang w:val="hy-AM"/>
        </w:rPr>
        <w:t xml:space="preserve"> </w:t>
      </w:r>
      <w:r w:rsidRPr="00F56C21">
        <w:rPr>
          <w:rFonts w:ascii="GHEA Grapalat" w:hAnsi="GHEA Grapalat" w:cs="Sylfaen"/>
          <w:sz w:val="20"/>
          <w:lang w:val="hy-AM"/>
        </w:rPr>
        <w:t>անձի</w:t>
      </w:r>
      <w:r w:rsidRPr="00F56C21">
        <w:rPr>
          <w:rFonts w:ascii="GHEA Grapalat" w:hAnsi="GHEA Grapalat" w:cs="Times Armenian"/>
          <w:sz w:val="20"/>
          <w:lang w:val="hy-AM"/>
        </w:rPr>
        <w:t xml:space="preserve">, </w:t>
      </w:r>
      <w:r w:rsidRPr="00F56C21">
        <w:rPr>
          <w:rFonts w:ascii="GHEA Grapalat" w:hAnsi="GHEA Grapalat" w:cs="Sylfaen"/>
          <w:sz w:val="20"/>
          <w:lang w:val="hy-AM"/>
        </w:rPr>
        <w:t>առանց</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պարտապան</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կողմի</w:t>
      </w:r>
      <w:r w:rsidRPr="00F56C21">
        <w:rPr>
          <w:rFonts w:ascii="GHEA Grapalat" w:hAnsi="GHEA Grapalat" w:cs="Times Armenian"/>
          <w:sz w:val="20"/>
          <w:lang w:val="hy-AM"/>
        </w:rPr>
        <w:t xml:space="preserve"> </w:t>
      </w:r>
      <w:r w:rsidRPr="00F56C21">
        <w:rPr>
          <w:rFonts w:ascii="GHEA Grapalat" w:hAnsi="GHEA Grapalat" w:cs="Sylfaen"/>
          <w:sz w:val="20"/>
          <w:lang w:val="hy-AM"/>
        </w:rPr>
        <w:t>գրավոր</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համաձայնության</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0A3F91A5"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56C21">
        <w:rPr>
          <w:rFonts w:ascii="GHEA Grapalat" w:hAnsi="GHEA Grapalat"/>
          <w:sz w:val="20"/>
          <w:lang w:val="hy-AM"/>
        </w:rPr>
        <w:t xml:space="preserve">ում է </w:t>
      </w:r>
      <w:r w:rsidRPr="00F56C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C21" w:rsidRDefault="007678FA" w:rsidP="007678FA">
      <w:pPr>
        <w:tabs>
          <w:tab w:val="left" w:pos="1276"/>
        </w:tabs>
        <w:ind w:firstLine="720"/>
        <w:jc w:val="both"/>
        <w:rPr>
          <w:rFonts w:ascii="GHEA Grapalat" w:hAnsi="GHEA Grapalat" w:cs="Sylfaen"/>
          <w:sz w:val="20"/>
          <w:lang w:val="hy-AM"/>
        </w:rPr>
      </w:pPr>
      <w:r w:rsidRPr="00F56C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 xml:space="preserve">7.5 </w:t>
      </w:r>
      <w:r w:rsidRPr="00F56C21">
        <w:rPr>
          <w:rFonts w:ascii="GHEA Grapalat" w:hAnsi="GHEA Grapalat" w:cs="Sylfaen"/>
          <w:sz w:val="20"/>
          <w:lang w:val="hy-AM"/>
        </w:rPr>
        <w:t>Պայմանագրում</w:t>
      </w:r>
      <w:r w:rsidRPr="00F56C21">
        <w:rPr>
          <w:rFonts w:ascii="GHEA Grapalat" w:hAnsi="GHEA Grapalat" w:cs="Times Armenian"/>
          <w:sz w:val="20"/>
          <w:lang w:val="hy-AM"/>
        </w:rPr>
        <w:t xml:space="preserve"> </w:t>
      </w:r>
      <w:r w:rsidRPr="00F56C21">
        <w:rPr>
          <w:rFonts w:ascii="GHEA Grapalat" w:hAnsi="GHEA Grapalat" w:cs="Sylfaen"/>
          <w:sz w:val="20"/>
          <w:lang w:val="hy-AM"/>
        </w:rPr>
        <w:t>փոփոխություններ</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լրացումներ</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կատարվել</w:t>
      </w:r>
      <w:r w:rsidRPr="00F56C21">
        <w:rPr>
          <w:rFonts w:ascii="GHEA Grapalat" w:hAnsi="GHEA Grapalat" w:cs="Times Armenian"/>
          <w:sz w:val="20"/>
          <w:lang w:val="hy-AM"/>
        </w:rPr>
        <w:t xml:space="preserve"> </w:t>
      </w:r>
      <w:r w:rsidRPr="00F56C21">
        <w:rPr>
          <w:rFonts w:ascii="GHEA Grapalat" w:hAnsi="GHEA Grapalat" w:cs="Sylfaen"/>
          <w:sz w:val="20"/>
          <w:lang w:val="hy-AM"/>
        </w:rPr>
        <w:t>միայն</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փոխադարձ</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համաձայնագիր</w:t>
      </w:r>
      <w:r w:rsidRPr="00F56C21">
        <w:rPr>
          <w:rFonts w:ascii="GHEA Grapalat" w:hAnsi="GHEA Grapalat" w:cs="Times Armenian"/>
          <w:sz w:val="20"/>
          <w:lang w:val="hy-AM"/>
        </w:rPr>
        <w:t xml:space="preserve"> </w:t>
      </w:r>
      <w:r w:rsidRPr="00F56C21">
        <w:rPr>
          <w:rFonts w:ascii="GHEA Grapalat" w:hAnsi="GHEA Grapalat" w:cs="Sylfaen"/>
          <w:sz w:val="20"/>
          <w:lang w:val="hy-AM"/>
        </w:rPr>
        <w:t>կնքելու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միջոցով</w:t>
      </w:r>
      <w:r w:rsidRPr="00F56C21">
        <w:rPr>
          <w:rFonts w:ascii="GHEA Grapalat" w:hAnsi="GHEA Grapalat" w:cs="Times Armenian"/>
          <w:sz w:val="20"/>
          <w:lang w:val="hy-AM"/>
        </w:rPr>
        <w:t xml:space="preserve">, </w:t>
      </w:r>
      <w:r w:rsidRPr="00F56C21">
        <w:rPr>
          <w:rFonts w:ascii="GHEA Grapalat" w:hAnsi="GHEA Grapalat" w:cs="Sylfaen"/>
          <w:sz w:val="20"/>
          <w:lang w:val="hy-AM"/>
        </w:rPr>
        <w:t>որը</w:t>
      </w:r>
      <w:r w:rsidRPr="00F56C21">
        <w:rPr>
          <w:rFonts w:ascii="GHEA Grapalat" w:hAnsi="GHEA Grapalat" w:cs="Times Armenian"/>
          <w:sz w:val="20"/>
          <w:lang w:val="hy-AM"/>
        </w:rPr>
        <w:t xml:space="preserve"> </w:t>
      </w:r>
      <w:r w:rsidRPr="00F56C21">
        <w:rPr>
          <w:rFonts w:ascii="GHEA Grapalat" w:hAnsi="GHEA Grapalat" w:cs="Sylfaen"/>
          <w:sz w:val="20"/>
          <w:lang w:val="hy-AM"/>
        </w:rPr>
        <w:t>կհանդիսանա</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w:t>
      </w:r>
      <w:r w:rsidRPr="00F56C21">
        <w:rPr>
          <w:rFonts w:ascii="GHEA Grapalat" w:hAnsi="GHEA Grapalat" w:cs="Sylfaen"/>
          <w:sz w:val="20"/>
          <w:lang w:val="hy-AM"/>
        </w:rPr>
        <w:t>անբաժանելի</w:t>
      </w:r>
      <w:r w:rsidRPr="00F56C21">
        <w:rPr>
          <w:rFonts w:ascii="GHEA Grapalat" w:hAnsi="GHEA Grapalat" w:cs="Times Armenian"/>
          <w:sz w:val="20"/>
          <w:lang w:val="hy-AM"/>
        </w:rPr>
        <w:t xml:space="preserve"> </w:t>
      </w:r>
      <w:r w:rsidRPr="00F56C21">
        <w:rPr>
          <w:rFonts w:ascii="GHEA Grapalat" w:hAnsi="GHEA Grapalat" w:cs="Sylfaen"/>
          <w:sz w:val="20"/>
          <w:lang w:val="hy-AM"/>
        </w:rPr>
        <w:t>մասը</w:t>
      </w:r>
      <w:r w:rsidRPr="00F56C21">
        <w:rPr>
          <w:rFonts w:ascii="GHEA Grapalat" w:hAnsi="GHEA Grapalat"/>
          <w:sz w:val="20"/>
          <w:lang w:val="hy-AM"/>
        </w:rPr>
        <w:t>։</w:t>
      </w:r>
    </w:p>
    <w:p w14:paraId="0D0497E6" w14:textId="1CF2B84F" w:rsidR="007678FA" w:rsidRPr="00F56C21" w:rsidRDefault="007678FA" w:rsidP="007678FA">
      <w:pPr>
        <w:jc w:val="both"/>
        <w:rPr>
          <w:rFonts w:ascii="GHEA Grapalat" w:hAnsi="GHEA Grapalat"/>
          <w:sz w:val="20"/>
          <w:lang w:val="hy-AM"/>
        </w:rPr>
      </w:pPr>
      <w:r w:rsidRPr="00F56C21">
        <w:rPr>
          <w:rFonts w:ascii="GHEA Grapalat" w:hAnsi="GHEA Grapalat"/>
          <w:sz w:val="20"/>
          <w:lang w:val="hy-AM"/>
        </w:rPr>
        <w:tab/>
        <w:t>Արգելվում է պայմա</w:t>
      </w:r>
      <w:r w:rsidR="00F4042F" w:rsidRPr="00F56C21">
        <w:rPr>
          <w:rFonts w:ascii="GHEA Grapalat" w:hAnsi="GHEA Grapalat"/>
          <w:sz w:val="20"/>
          <w:lang w:val="hy-AM"/>
        </w:rPr>
        <w:t xml:space="preserve">նագրում </w:t>
      </w:r>
      <w:r w:rsidRPr="00F56C2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F56C21">
        <w:rPr>
          <w:rFonts w:ascii="GHEA Grapalat" w:hAnsi="GHEA Grapalat" w:cs="Sylfaen"/>
          <w:sz w:val="20"/>
          <w:lang w:val="hy-AM"/>
        </w:rPr>
        <w:t xml:space="preserve">ձեռք բերվող ծառայության միավորի գնի </w:t>
      </w:r>
      <w:r w:rsidRPr="00F56C21">
        <w:rPr>
          <w:rFonts w:ascii="GHEA Grapalat" w:hAnsi="GHEA Grapalat" w:cs="Times Armenian"/>
          <w:sz w:val="20"/>
          <w:lang w:val="hy-AM"/>
        </w:rPr>
        <w:t xml:space="preserve"> </w:t>
      </w:r>
      <w:r w:rsidRPr="00F56C21">
        <w:rPr>
          <w:rFonts w:ascii="GHEA Grapalat" w:hAnsi="GHEA Grapalat"/>
          <w:sz w:val="20"/>
          <w:lang w:val="hy-AM"/>
        </w:rPr>
        <w:t>կամ պայմանագրի գնի արհեստական փոփոխման։</w:t>
      </w:r>
    </w:p>
    <w:p w14:paraId="04440296" w14:textId="77777777" w:rsidR="007678FA" w:rsidRPr="00F56C21" w:rsidRDefault="007678FA" w:rsidP="007678FA">
      <w:pPr>
        <w:tabs>
          <w:tab w:val="left" w:pos="1276"/>
        </w:tabs>
        <w:ind w:firstLine="720"/>
        <w:jc w:val="both"/>
        <w:rPr>
          <w:rFonts w:ascii="GHEA Grapalat" w:hAnsi="GHEA Grapalat" w:cs="Times Armenian"/>
          <w:sz w:val="20"/>
          <w:lang w:val="hy-AM"/>
        </w:rPr>
      </w:pPr>
      <w:r w:rsidRPr="00F56C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C21" w:rsidRDefault="007678FA" w:rsidP="007678FA">
      <w:pPr>
        <w:tabs>
          <w:tab w:val="left" w:pos="1276"/>
        </w:tabs>
        <w:ind w:firstLine="720"/>
        <w:jc w:val="both"/>
        <w:rPr>
          <w:rFonts w:ascii="GHEA Grapalat" w:hAnsi="GHEA Grapalat"/>
          <w:sz w:val="20"/>
          <w:lang w:val="hy-AM"/>
        </w:rPr>
      </w:pPr>
      <w:r w:rsidRPr="00F56C21">
        <w:rPr>
          <w:rFonts w:ascii="GHEA Grapalat" w:hAnsi="GHEA Grapalat"/>
          <w:sz w:val="20"/>
          <w:lang w:val="pt-BR"/>
        </w:rPr>
        <w:t>7.6 Եթե պայմանագիրն  իրականացվ</w:t>
      </w:r>
      <w:r w:rsidRPr="00F56C21">
        <w:rPr>
          <w:rFonts w:ascii="GHEA Grapalat" w:hAnsi="GHEA Grapalat"/>
          <w:sz w:val="20"/>
          <w:lang w:val="hy-AM"/>
        </w:rPr>
        <w:t>ում է</w:t>
      </w:r>
      <w:r w:rsidRPr="00F56C21">
        <w:rPr>
          <w:rFonts w:ascii="GHEA Grapalat" w:hAnsi="GHEA Grapalat"/>
          <w:sz w:val="20"/>
          <w:lang w:val="pt-BR"/>
        </w:rPr>
        <w:t xml:space="preserve"> գործակալության պայմանագիր կնքելու միջոցով</w:t>
      </w:r>
    </w:p>
    <w:p w14:paraId="3F022A2F" w14:textId="77777777"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hy-AM"/>
        </w:rPr>
        <w:t>1)</w:t>
      </w:r>
      <w:r w:rsidRPr="00F56C21">
        <w:rPr>
          <w:rFonts w:ascii="GHEA Grapalat" w:hAnsi="GHEA Grapalat"/>
          <w:sz w:val="20"/>
          <w:lang w:val="pt-BR"/>
        </w:rPr>
        <w:t xml:space="preserve"> </w:t>
      </w:r>
      <w:r w:rsidRPr="00F56C21">
        <w:rPr>
          <w:rFonts w:ascii="GHEA Grapalat" w:hAnsi="GHEA Grapalat"/>
          <w:sz w:val="20"/>
          <w:lang w:val="hy-AM"/>
        </w:rPr>
        <w:t>Կատարողը</w:t>
      </w:r>
      <w:r w:rsidRPr="00F56C2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pt-BR"/>
        </w:rPr>
        <w:t xml:space="preserve">2) պայմանագրի կատարման ընթացքում գործակալի փոփոխման դեպքում </w:t>
      </w:r>
      <w:r w:rsidRPr="00F56C21">
        <w:rPr>
          <w:rFonts w:ascii="GHEA Grapalat" w:hAnsi="GHEA Grapalat"/>
          <w:sz w:val="20"/>
          <w:lang w:val="hy-AM"/>
        </w:rPr>
        <w:t>Կատարող</w:t>
      </w:r>
      <w:r w:rsidRPr="00F56C21">
        <w:rPr>
          <w:rFonts w:ascii="GHEA Grapalat" w:hAnsi="GHEA Grapalat"/>
          <w:sz w:val="20"/>
          <w:lang w:val="pt-BR"/>
        </w:rPr>
        <w:t xml:space="preserve">ը գրավոր տեղեկացնում է </w:t>
      </w:r>
      <w:r w:rsidRPr="00F56C21">
        <w:rPr>
          <w:rFonts w:ascii="GHEA Grapalat" w:hAnsi="GHEA Grapalat"/>
          <w:sz w:val="20"/>
          <w:lang w:val="hy-AM"/>
        </w:rPr>
        <w:t>Պ</w:t>
      </w:r>
      <w:r w:rsidRPr="00F56C2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56C21">
        <w:rPr>
          <w:rStyle w:val="FootnoteReference"/>
          <w:rFonts w:ascii="GHEA Grapalat" w:hAnsi="GHEA Grapalat"/>
          <w:sz w:val="20"/>
          <w:lang w:val="pt-BR"/>
        </w:rPr>
        <w:footnoteReference w:id="4"/>
      </w:r>
    </w:p>
    <w:p w14:paraId="4E63C041" w14:textId="685043E6"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C21">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F56C21">
        <w:rPr>
          <w:rStyle w:val="FootnoteReference"/>
          <w:rFonts w:ascii="GHEA Grapalat" w:hAnsi="GHEA Grapalat"/>
          <w:sz w:val="20"/>
          <w:lang w:val="pt-BR"/>
        </w:rPr>
        <w:footnoteReference w:id="5"/>
      </w:r>
    </w:p>
    <w:p w14:paraId="63D364B6" w14:textId="69A049F0" w:rsidR="007678FA" w:rsidRPr="00F56C21" w:rsidRDefault="00963CA0" w:rsidP="00963CA0">
      <w:pPr>
        <w:tabs>
          <w:tab w:val="left" w:pos="1276"/>
        </w:tabs>
        <w:ind w:firstLine="720"/>
        <w:jc w:val="both"/>
        <w:rPr>
          <w:rFonts w:ascii="GHEA Grapalat" w:hAnsi="GHEA Grapalat"/>
          <w:sz w:val="20"/>
          <w:lang w:val="pt-BR"/>
        </w:rPr>
      </w:pPr>
      <w:r w:rsidRPr="00F56C21">
        <w:rPr>
          <w:rFonts w:ascii="GHEA Grapalat" w:hAnsi="GHEA Grapalat" w:cs="Times Armenian"/>
          <w:sz w:val="20"/>
          <w:lang w:val="pt-BR"/>
        </w:rPr>
        <w:t>7.8 Ծառայության</w:t>
      </w:r>
      <w:r w:rsidRPr="00F56C21">
        <w:rPr>
          <w:rFonts w:ascii="GHEA Grapalat" w:hAnsi="GHEA Grapalat" w:cs="Times Armenian"/>
          <w:sz w:val="20"/>
          <w:lang w:val="hy-AM"/>
        </w:rPr>
        <w:t xml:space="preserve"> </w:t>
      </w:r>
      <w:r w:rsidRPr="00F56C21">
        <w:rPr>
          <w:rFonts w:ascii="GHEA Grapalat" w:hAnsi="GHEA Grapalat" w:cs="Times Armenian"/>
          <w:sz w:val="20"/>
        </w:rPr>
        <w:t>մատուց</w:t>
      </w:r>
      <w:r w:rsidRPr="00F56C21">
        <w:rPr>
          <w:rFonts w:ascii="GHEA Grapalat" w:hAnsi="GHEA Grapalat" w:cs="Sylfaen"/>
          <w:sz w:val="20"/>
          <w:lang w:val="hy-AM"/>
        </w:rPr>
        <w:t>ման</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երկարաձգվել</w:t>
      </w:r>
      <w:r w:rsidRPr="00F56C21">
        <w:rPr>
          <w:rFonts w:ascii="GHEA Grapalat" w:hAnsi="GHEA Grapalat" w:cs="Times Armenian"/>
          <w:sz w:val="20"/>
          <w:lang w:val="hy-AM"/>
        </w:rPr>
        <w:t xml:space="preserve"> </w:t>
      </w:r>
      <w:r w:rsidRPr="00F56C21">
        <w:rPr>
          <w:rFonts w:ascii="GHEA Grapalat" w:hAnsi="GHEA Grapalat" w:cs="Sylfaen"/>
          <w:sz w:val="20"/>
          <w:lang w:val="hy-AM"/>
        </w:rPr>
        <w:t>մինչև</w:t>
      </w:r>
      <w:r w:rsidRPr="00F56C21">
        <w:rPr>
          <w:rFonts w:ascii="GHEA Grapalat" w:hAnsi="GHEA Grapalat" w:cs="Times Armenian"/>
          <w:sz w:val="20"/>
          <w:lang w:val="hy-AM"/>
        </w:rPr>
        <w:t xml:space="preserve"> պայմանագրով </w:t>
      </w:r>
      <w:r w:rsidRPr="00F56C21">
        <w:rPr>
          <w:rFonts w:ascii="GHEA Grapalat" w:hAnsi="GHEA Grapalat" w:cs="Sylfaen"/>
          <w:sz w:val="20"/>
          <w:lang w:val="hy-AM"/>
        </w:rPr>
        <w:t>այդ</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լրանալը</w:t>
      </w:r>
      <w:r w:rsidRPr="00F56C21">
        <w:rPr>
          <w:rFonts w:ascii="GHEA Grapalat" w:hAnsi="GHEA Grapalat" w:cs="Sylfaen"/>
          <w:sz w:val="20"/>
          <w:lang w:val="pt-BR"/>
        </w:rPr>
        <w:t>`</w:t>
      </w:r>
      <w:r w:rsidRPr="00F56C21">
        <w:rPr>
          <w:rFonts w:ascii="GHEA Grapalat" w:hAnsi="GHEA Grapalat" w:cs="Times Armenian"/>
          <w:sz w:val="20"/>
          <w:lang w:val="hy-AM"/>
        </w:rPr>
        <w:t xml:space="preserve"> </w:t>
      </w:r>
      <w:r w:rsidRPr="00F56C21">
        <w:rPr>
          <w:rFonts w:ascii="GHEA Grapalat" w:hAnsi="GHEA Grapalat" w:cs="Times Armenian"/>
          <w:sz w:val="20"/>
        </w:rPr>
        <w:t>Կատարող</w:t>
      </w:r>
      <w:r w:rsidRPr="00F56C21">
        <w:rPr>
          <w:rFonts w:ascii="GHEA Grapalat" w:hAnsi="GHEA Grapalat" w:cs="Sylfaen"/>
          <w:sz w:val="20"/>
        </w:rPr>
        <w:t>ի</w:t>
      </w:r>
      <w:r w:rsidRPr="00F56C21">
        <w:rPr>
          <w:rFonts w:ascii="GHEA Grapalat" w:hAnsi="GHEA Grapalat" w:cs="Times Armenian"/>
          <w:sz w:val="20"/>
          <w:lang w:val="hy-AM"/>
        </w:rPr>
        <w:t xml:space="preserve"> գրավոր առաջարկի </w:t>
      </w:r>
      <w:r w:rsidRPr="00F56C21">
        <w:rPr>
          <w:rFonts w:ascii="GHEA Grapalat" w:hAnsi="GHEA Grapalat" w:cs="Sylfaen"/>
          <w:sz w:val="20"/>
          <w:lang w:val="hy-AM"/>
        </w:rPr>
        <w:t>առկայության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դեպքում</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պայմանով</w:t>
      </w:r>
      <w:r w:rsidRPr="00F56C21">
        <w:rPr>
          <w:rFonts w:ascii="GHEA Grapalat" w:hAnsi="GHEA Grapalat" w:cs="Times Armenian"/>
          <w:sz w:val="20"/>
          <w:lang w:val="hy-AM"/>
        </w:rPr>
        <w:t xml:space="preserve">, </w:t>
      </w:r>
      <w:r w:rsidRPr="00F56C21">
        <w:rPr>
          <w:rFonts w:ascii="GHEA Grapalat" w:hAnsi="GHEA Grapalat" w:cs="Sylfaen"/>
          <w:sz w:val="20"/>
          <w:lang w:val="hy-AM"/>
        </w:rPr>
        <w:t>որ</w:t>
      </w:r>
      <w:r w:rsidRPr="00F56C21">
        <w:rPr>
          <w:rFonts w:ascii="GHEA Grapalat" w:hAnsi="GHEA Grapalat" w:cs="Sylfaen"/>
          <w:sz w:val="20"/>
          <w:lang w:val="pt-BR"/>
        </w:rPr>
        <w:t xml:space="preserve"> </w:t>
      </w:r>
      <w:r w:rsidRPr="00F56C21">
        <w:rPr>
          <w:rFonts w:ascii="GHEA Grapalat" w:hAnsi="GHEA Grapalat"/>
          <w:sz w:val="20"/>
          <w:lang w:val="hy-AM"/>
        </w:rPr>
        <w:t>Պատվիրատուի</w:t>
      </w:r>
      <w:r w:rsidRPr="00F56C21">
        <w:rPr>
          <w:rFonts w:ascii="GHEA Grapalat" w:hAnsi="GHEA Grapalat" w:cs="Times Armenian"/>
          <w:sz w:val="20"/>
          <w:lang w:val="hy-AM"/>
        </w:rPr>
        <w:t xml:space="preserve"> </w:t>
      </w:r>
      <w:r w:rsidRPr="00F56C21">
        <w:rPr>
          <w:rFonts w:ascii="GHEA Grapalat" w:hAnsi="GHEA Grapalat" w:cs="Sylfaen"/>
          <w:sz w:val="20"/>
          <w:lang w:val="hy-AM"/>
        </w:rPr>
        <w:t>համար</w:t>
      </w:r>
      <w:r w:rsidRPr="00F56C21">
        <w:rPr>
          <w:rFonts w:ascii="GHEA Grapalat" w:hAnsi="GHEA Grapalat" w:cs="Times Armenian"/>
          <w:sz w:val="20"/>
          <w:lang w:val="hy-AM"/>
        </w:rPr>
        <w:t xml:space="preserve"> </w:t>
      </w:r>
      <w:r w:rsidRPr="00F56C21">
        <w:rPr>
          <w:rFonts w:ascii="GHEA Grapalat" w:hAnsi="GHEA Grapalat" w:cs="Times Armenian"/>
          <w:sz w:val="20"/>
        </w:rPr>
        <w:t>ծառայության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մատուցման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պահանջը չի վերացել</w:t>
      </w:r>
      <w:r w:rsidRPr="00F56C21">
        <w:rPr>
          <w:rFonts w:ascii="GHEA Grapalat" w:hAnsi="GHEA Grapalat" w:cs="Sylfaen"/>
          <w:sz w:val="20"/>
          <w:lang w:val="pt-BR"/>
        </w:rPr>
        <w:t xml:space="preserve">, </w:t>
      </w:r>
      <w:r w:rsidRPr="00F56C21">
        <w:rPr>
          <w:rFonts w:ascii="GHEA Grapalat" w:hAnsi="GHEA Grapalat" w:cs="Sylfaen"/>
          <w:sz w:val="20"/>
        </w:rPr>
        <w:t>իսկ</w:t>
      </w:r>
      <w:r w:rsidRPr="00F56C21">
        <w:rPr>
          <w:rFonts w:ascii="GHEA Grapalat" w:hAnsi="GHEA Grapalat" w:cs="Sylfaen"/>
          <w:sz w:val="20"/>
          <w:lang w:val="pt-BR"/>
        </w:rPr>
        <w:t xml:space="preserve"> </w:t>
      </w:r>
      <w:r w:rsidRPr="00F56C21">
        <w:rPr>
          <w:rFonts w:ascii="GHEA Grapalat" w:hAnsi="GHEA Grapalat" w:cs="Sylfaen"/>
          <w:sz w:val="20"/>
        </w:rPr>
        <w:t>Կատարողի</w:t>
      </w:r>
      <w:r w:rsidRPr="00F56C21">
        <w:rPr>
          <w:rFonts w:ascii="GHEA Grapalat" w:hAnsi="GHEA Grapalat" w:cs="Sylfaen"/>
          <w:sz w:val="20"/>
          <w:lang w:val="pt-BR"/>
        </w:rPr>
        <w:t xml:space="preserve"> </w:t>
      </w:r>
      <w:r w:rsidRPr="00F56C21">
        <w:rPr>
          <w:rFonts w:ascii="GHEA Grapalat" w:hAnsi="GHEA Grapalat" w:cs="Sylfaen"/>
          <w:sz w:val="20"/>
          <w:lang w:val="hy-AM"/>
        </w:rPr>
        <w:t xml:space="preserve">գրավոր առաջարկը </w:t>
      </w:r>
      <w:r w:rsidRPr="00F56C21">
        <w:rPr>
          <w:rFonts w:ascii="GHEA Grapalat" w:hAnsi="GHEA Grapalat" w:cs="Sylfaen"/>
          <w:sz w:val="20"/>
        </w:rPr>
        <w:t>ներկայացվել</w:t>
      </w:r>
      <w:r w:rsidRPr="00F56C21">
        <w:rPr>
          <w:rFonts w:ascii="GHEA Grapalat" w:hAnsi="GHEA Grapalat" w:cs="Sylfaen"/>
          <w:sz w:val="20"/>
          <w:lang w:val="pt-BR"/>
        </w:rPr>
        <w:t xml:space="preserve"> </w:t>
      </w:r>
      <w:r w:rsidRPr="00F56C21">
        <w:rPr>
          <w:rFonts w:ascii="GHEA Grapalat" w:hAnsi="GHEA Grapalat" w:cs="Sylfaen"/>
          <w:sz w:val="20"/>
        </w:rPr>
        <w:t>է</w:t>
      </w:r>
      <w:r w:rsidRPr="00F56C21">
        <w:rPr>
          <w:rFonts w:ascii="GHEA Grapalat" w:hAnsi="GHEA Grapalat" w:cs="Sylfaen"/>
          <w:sz w:val="20"/>
          <w:lang w:val="pt-BR"/>
        </w:rPr>
        <w:t xml:space="preserve"> </w:t>
      </w:r>
      <w:r w:rsidRPr="00F56C21">
        <w:rPr>
          <w:rFonts w:ascii="GHEA Grapalat" w:hAnsi="GHEA Grapalat" w:cs="Sylfaen"/>
          <w:sz w:val="20"/>
        </w:rPr>
        <w:t>ոչ</w:t>
      </w:r>
      <w:r w:rsidRPr="00F56C21">
        <w:rPr>
          <w:rFonts w:ascii="GHEA Grapalat" w:hAnsi="GHEA Grapalat" w:cs="Sylfaen"/>
          <w:sz w:val="20"/>
          <w:lang w:val="pt-BR"/>
        </w:rPr>
        <w:t xml:space="preserve"> </w:t>
      </w:r>
      <w:r w:rsidRPr="00F56C21">
        <w:rPr>
          <w:rFonts w:ascii="GHEA Grapalat" w:hAnsi="GHEA Grapalat" w:cs="Sylfaen"/>
          <w:sz w:val="20"/>
        </w:rPr>
        <w:t>ուշ</w:t>
      </w:r>
      <w:r w:rsidRPr="00F56C21">
        <w:rPr>
          <w:rFonts w:ascii="GHEA Grapalat" w:hAnsi="GHEA Grapalat" w:cs="Sylfaen"/>
          <w:sz w:val="20"/>
          <w:lang w:val="pt-BR"/>
        </w:rPr>
        <w:t xml:space="preserve">, </w:t>
      </w:r>
      <w:r w:rsidRPr="00F56C21">
        <w:rPr>
          <w:rFonts w:ascii="GHEA Grapalat" w:hAnsi="GHEA Grapalat" w:cs="Sylfaen"/>
          <w:sz w:val="20"/>
        </w:rPr>
        <w:t>քան</w:t>
      </w:r>
      <w:r w:rsidRPr="00F56C21">
        <w:rPr>
          <w:rFonts w:ascii="GHEA Grapalat" w:hAnsi="GHEA Grapalat" w:cs="Sylfaen"/>
          <w:sz w:val="20"/>
          <w:lang w:val="pt-BR"/>
        </w:rPr>
        <w:t xml:space="preserve"> </w:t>
      </w:r>
      <w:r w:rsidRPr="00F56C21">
        <w:rPr>
          <w:rFonts w:ascii="GHEA Grapalat" w:hAnsi="GHEA Grapalat" w:cs="Sylfaen"/>
          <w:sz w:val="20"/>
        </w:rPr>
        <w:t>պայմանագրով</w:t>
      </w:r>
      <w:r w:rsidRPr="00F56C21">
        <w:rPr>
          <w:rFonts w:ascii="GHEA Grapalat" w:hAnsi="GHEA Grapalat" w:cs="Sylfaen"/>
          <w:sz w:val="20"/>
          <w:lang w:val="pt-BR"/>
        </w:rPr>
        <w:t xml:space="preserve"> </w:t>
      </w:r>
      <w:r w:rsidRPr="00F56C21">
        <w:rPr>
          <w:rFonts w:ascii="GHEA Grapalat" w:hAnsi="GHEA Grapalat" w:cs="Sylfaen"/>
          <w:sz w:val="20"/>
        </w:rPr>
        <w:t>ի</w:t>
      </w:r>
      <w:r w:rsidRPr="00F56C21">
        <w:rPr>
          <w:rFonts w:ascii="GHEA Grapalat" w:hAnsi="GHEA Grapalat" w:cs="Sylfaen"/>
          <w:sz w:val="20"/>
          <w:lang w:val="pt-BR"/>
        </w:rPr>
        <w:t xml:space="preserve"> </w:t>
      </w:r>
      <w:r w:rsidRPr="00F56C21">
        <w:rPr>
          <w:rFonts w:ascii="GHEA Grapalat" w:hAnsi="GHEA Grapalat" w:cs="Sylfaen"/>
          <w:sz w:val="20"/>
        </w:rPr>
        <w:t>սկզբանե</w:t>
      </w:r>
      <w:r w:rsidRPr="00F56C21">
        <w:rPr>
          <w:rFonts w:ascii="GHEA Grapalat" w:hAnsi="GHEA Grapalat" w:cs="Sylfaen"/>
          <w:sz w:val="20"/>
          <w:lang w:val="pt-BR"/>
        </w:rPr>
        <w:t xml:space="preserve"> </w:t>
      </w:r>
      <w:r w:rsidRPr="00F56C21">
        <w:rPr>
          <w:rFonts w:ascii="GHEA Grapalat" w:hAnsi="GHEA Grapalat" w:cs="Sylfaen"/>
          <w:sz w:val="20"/>
        </w:rPr>
        <w:t>ծառայությունների</w:t>
      </w:r>
      <w:r w:rsidRPr="00F56C21">
        <w:rPr>
          <w:rFonts w:ascii="GHEA Grapalat" w:hAnsi="GHEA Grapalat" w:cs="Sylfaen"/>
          <w:sz w:val="20"/>
          <w:lang w:val="pt-BR"/>
        </w:rPr>
        <w:t xml:space="preserve"> </w:t>
      </w:r>
      <w:r w:rsidRPr="00F56C21">
        <w:rPr>
          <w:rFonts w:ascii="GHEA Grapalat" w:hAnsi="GHEA Grapalat" w:cs="Sylfaen"/>
          <w:sz w:val="20"/>
        </w:rPr>
        <w:t>մատուցման</w:t>
      </w:r>
      <w:r w:rsidRPr="00F56C21">
        <w:rPr>
          <w:rFonts w:ascii="GHEA Grapalat" w:hAnsi="GHEA Grapalat" w:cs="Sylfaen"/>
          <w:sz w:val="20"/>
          <w:lang w:val="pt-BR"/>
        </w:rPr>
        <w:t xml:space="preserve"> </w:t>
      </w:r>
      <w:r w:rsidRPr="00F56C21">
        <w:rPr>
          <w:rFonts w:ascii="GHEA Grapalat" w:hAnsi="GHEA Grapalat" w:cs="Sylfaen"/>
          <w:sz w:val="20"/>
        </w:rPr>
        <w:t>համար</w:t>
      </w:r>
      <w:r w:rsidRPr="00F56C21">
        <w:rPr>
          <w:rFonts w:ascii="GHEA Grapalat" w:hAnsi="GHEA Grapalat" w:cs="Sylfaen"/>
          <w:sz w:val="20"/>
          <w:lang w:val="pt-BR"/>
        </w:rPr>
        <w:t xml:space="preserve"> </w:t>
      </w:r>
      <w:r w:rsidRPr="00F56C21">
        <w:rPr>
          <w:rFonts w:ascii="GHEA Grapalat" w:hAnsi="GHEA Grapalat" w:cs="Sylfaen"/>
          <w:sz w:val="20"/>
        </w:rPr>
        <w:t>սահմանված</w:t>
      </w:r>
      <w:r w:rsidRPr="00F56C21">
        <w:rPr>
          <w:rFonts w:ascii="GHEA Grapalat" w:hAnsi="GHEA Grapalat" w:cs="Sylfaen"/>
          <w:sz w:val="20"/>
          <w:lang w:val="pt-BR"/>
        </w:rPr>
        <w:t xml:space="preserve"> </w:t>
      </w:r>
      <w:r w:rsidRPr="00F56C21">
        <w:rPr>
          <w:rFonts w:ascii="GHEA Grapalat" w:hAnsi="GHEA Grapalat" w:cs="Sylfaen"/>
          <w:sz w:val="20"/>
        </w:rPr>
        <w:t>ժամկետը</w:t>
      </w:r>
      <w:r w:rsidRPr="00F56C21">
        <w:rPr>
          <w:rFonts w:ascii="GHEA Grapalat" w:hAnsi="GHEA Grapalat" w:cs="Sylfaen"/>
          <w:sz w:val="20"/>
          <w:lang w:val="pt-BR"/>
        </w:rPr>
        <w:t xml:space="preserve"> </w:t>
      </w:r>
      <w:r w:rsidRPr="00F56C21">
        <w:rPr>
          <w:rFonts w:ascii="GHEA Grapalat" w:hAnsi="GHEA Grapalat" w:cs="Sylfaen"/>
          <w:sz w:val="20"/>
        </w:rPr>
        <w:t>լրանալուց</w:t>
      </w:r>
      <w:r w:rsidRPr="00F56C21">
        <w:rPr>
          <w:rFonts w:ascii="GHEA Grapalat" w:hAnsi="GHEA Grapalat" w:cs="Sylfaen"/>
          <w:sz w:val="20"/>
          <w:lang w:val="pt-BR"/>
        </w:rPr>
        <w:t xml:space="preserve"> </w:t>
      </w:r>
      <w:r w:rsidRPr="00F56C21">
        <w:rPr>
          <w:rFonts w:ascii="GHEA Grapalat" w:hAnsi="GHEA Grapalat" w:cs="Sylfaen"/>
          <w:sz w:val="20"/>
        </w:rPr>
        <w:t>առնվազն</w:t>
      </w:r>
      <w:r w:rsidRPr="00F56C21">
        <w:rPr>
          <w:rFonts w:ascii="GHEA Grapalat" w:hAnsi="GHEA Grapalat" w:cs="Sylfaen"/>
          <w:sz w:val="20"/>
          <w:lang w:val="pt-BR"/>
        </w:rPr>
        <w:t xml:space="preserve"> 7</w:t>
      </w:r>
      <w:r w:rsidRPr="00F56C21">
        <w:rPr>
          <w:rFonts w:ascii="GHEA Grapalat" w:hAnsi="GHEA Grapalat" w:cs="Sylfaen"/>
          <w:sz w:val="20"/>
          <w:lang w:val="hy-AM"/>
        </w:rPr>
        <w:t xml:space="preserve"> </w:t>
      </w:r>
      <w:r w:rsidRPr="00F56C21">
        <w:rPr>
          <w:rFonts w:ascii="GHEA Grapalat" w:hAnsi="GHEA Grapalat" w:cs="Sylfaen"/>
          <w:sz w:val="20"/>
        </w:rPr>
        <w:t>օրացուցային</w:t>
      </w:r>
      <w:r w:rsidRPr="00F56C21">
        <w:rPr>
          <w:rFonts w:ascii="GHEA Grapalat" w:hAnsi="GHEA Grapalat" w:cs="Sylfaen"/>
          <w:sz w:val="20"/>
          <w:lang w:val="pt-BR"/>
        </w:rPr>
        <w:t xml:space="preserve"> </w:t>
      </w:r>
      <w:r w:rsidRPr="00F56C21">
        <w:rPr>
          <w:rFonts w:ascii="GHEA Grapalat" w:hAnsi="GHEA Grapalat" w:cs="Sylfaen"/>
          <w:sz w:val="20"/>
        </w:rPr>
        <w:t>օր</w:t>
      </w:r>
      <w:r w:rsidRPr="00F56C21">
        <w:rPr>
          <w:rFonts w:ascii="GHEA Grapalat" w:hAnsi="GHEA Grapalat" w:cs="Sylfaen"/>
          <w:sz w:val="20"/>
          <w:lang w:val="pt-BR"/>
        </w:rPr>
        <w:t xml:space="preserve"> </w:t>
      </w:r>
      <w:r w:rsidRPr="00F56C21">
        <w:rPr>
          <w:rFonts w:ascii="GHEA Grapalat" w:hAnsi="GHEA Grapalat" w:cs="Sylfaen"/>
          <w:sz w:val="20"/>
        </w:rPr>
        <w:t>առաջ</w:t>
      </w:r>
      <w:r w:rsidRPr="00F56C21">
        <w:rPr>
          <w:rFonts w:ascii="GHEA Grapalat" w:hAnsi="GHEA Grapalat" w:cs="Sylfaen"/>
          <w:sz w:val="20"/>
          <w:lang w:val="pt-BR"/>
        </w:rPr>
        <w:t>: Ընդ որում սույն կետով սահմանված դեպքում ծ</w:t>
      </w:r>
      <w:r w:rsidRPr="00F56C21">
        <w:rPr>
          <w:rFonts w:ascii="GHEA Grapalat" w:hAnsi="GHEA Grapalat" w:cs="Times Armenian"/>
          <w:sz w:val="20"/>
          <w:lang w:val="pt-BR"/>
        </w:rPr>
        <w:t>առայության</w:t>
      </w:r>
      <w:r w:rsidRPr="00F56C21">
        <w:rPr>
          <w:rFonts w:ascii="GHEA Grapalat" w:hAnsi="GHEA Grapalat" w:cs="Times Armenian"/>
          <w:sz w:val="20"/>
          <w:lang w:val="hy-AM"/>
        </w:rPr>
        <w:t xml:space="preserve"> </w:t>
      </w:r>
      <w:r w:rsidRPr="00F56C21">
        <w:rPr>
          <w:rFonts w:ascii="GHEA Grapalat" w:hAnsi="GHEA Grapalat" w:cs="Times Armenian"/>
          <w:sz w:val="20"/>
        </w:rPr>
        <w:t>մատուց</w:t>
      </w:r>
      <w:r w:rsidRPr="00F56C21">
        <w:rPr>
          <w:rFonts w:ascii="GHEA Grapalat" w:hAnsi="GHEA Grapalat" w:cs="Sylfaen"/>
          <w:sz w:val="20"/>
          <w:lang w:val="hy-AM"/>
        </w:rPr>
        <w:t>ման</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երկարաձգվել</w:t>
      </w:r>
      <w:r w:rsidRPr="00F56C21">
        <w:rPr>
          <w:rFonts w:ascii="GHEA Grapalat" w:hAnsi="GHEA Grapalat" w:cs="Times Armenian"/>
          <w:sz w:val="20"/>
          <w:lang w:val="hy-AM"/>
        </w:rPr>
        <w:t xml:space="preserve"> </w:t>
      </w:r>
      <w:r w:rsidRPr="00F56C21">
        <w:rPr>
          <w:rFonts w:ascii="GHEA Grapalat" w:hAnsi="GHEA Grapalat" w:cs="Times Armenian"/>
          <w:sz w:val="20"/>
        </w:rPr>
        <w:t>մեկ</w:t>
      </w:r>
      <w:r w:rsidRPr="00F56C21">
        <w:rPr>
          <w:rFonts w:ascii="GHEA Grapalat" w:hAnsi="GHEA Grapalat" w:cs="Times Armenian"/>
          <w:sz w:val="20"/>
          <w:lang w:val="pt-BR"/>
        </w:rPr>
        <w:t xml:space="preserve"> </w:t>
      </w:r>
      <w:r w:rsidRPr="00F56C21">
        <w:rPr>
          <w:rFonts w:ascii="GHEA Grapalat" w:hAnsi="GHEA Grapalat" w:cs="Times Armenian"/>
          <w:sz w:val="20"/>
        </w:rPr>
        <w:t>անգամ</w:t>
      </w:r>
      <w:r w:rsidRPr="00F56C21">
        <w:rPr>
          <w:rFonts w:ascii="GHEA Grapalat" w:hAnsi="GHEA Grapalat" w:cs="Times Armenian"/>
          <w:sz w:val="20"/>
          <w:lang w:val="pt-BR"/>
        </w:rPr>
        <w:t xml:space="preserve"> </w:t>
      </w:r>
      <w:r w:rsidRPr="00F56C21">
        <w:rPr>
          <w:rFonts w:ascii="GHEA Grapalat" w:hAnsi="GHEA Grapalat" w:cs="Sylfaen"/>
          <w:sz w:val="20"/>
          <w:lang w:val="hy-AM"/>
        </w:rPr>
        <w:t>մինչև</w:t>
      </w:r>
      <w:r w:rsidRPr="00F56C21">
        <w:rPr>
          <w:rFonts w:ascii="GHEA Grapalat" w:hAnsi="GHEA Grapalat" w:cs="Sylfaen"/>
          <w:sz w:val="20"/>
          <w:lang w:val="pt-BR"/>
        </w:rPr>
        <w:t xml:space="preserve"> 30 </w:t>
      </w:r>
      <w:r w:rsidRPr="00F56C21">
        <w:rPr>
          <w:rFonts w:ascii="GHEA Grapalat" w:hAnsi="GHEA Grapalat" w:cs="Sylfaen"/>
          <w:sz w:val="20"/>
        </w:rPr>
        <w:t>օրացուցային</w:t>
      </w:r>
      <w:r w:rsidRPr="00F56C21">
        <w:rPr>
          <w:rFonts w:ascii="GHEA Grapalat" w:hAnsi="GHEA Grapalat" w:cs="Sylfaen"/>
          <w:sz w:val="20"/>
          <w:lang w:val="pt-BR"/>
        </w:rPr>
        <w:t xml:space="preserve"> </w:t>
      </w:r>
      <w:r w:rsidRPr="00F56C21">
        <w:rPr>
          <w:rFonts w:ascii="GHEA Grapalat" w:hAnsi="GHEA Grapalat" w:cs="Sylfaen"/>
          <w:sz w:val="20"/>
        </w:rPr>
        <w:t>օրով</w:t>
      </w:r>
      <w:r w:rsidRPr="00F56C21">
        <w:rPr>
          <w:rFonts w:ascii="GHEA Grapalat" w:hAnsi="GHEA Grapalat" w:cs="Sylfaen"/>
          <w:sz w:val="20"/>
          <w:lang w:val="pt-BR"/>
        </w:rPr>
        <w:t>, բայց ոչ ավել</w:t>
      </w:r>
      <w:r w:rsidRPr="00F56C21">
        <w:rPr>
          <w:rFonts w:ascii="GHEA Grapalat" w:hAnsi="GHEA Grapalat" w:cs="Sylfaen"/>
          <w:sz w:val="20"/>
          <w:lang w:val="hy-AM"/>
        </w:rPr>
        <w:t>ի</w:t>
      </w:r>
      <w:r w:rsidRPr="00F56C21">
        <w:rPr>
          <w:rFonts w:ascii="GHEA Grapalat" w:hAnsi="GHEA Grapalat" w:cs="Sylfaen"/>
          <w:sz w:val="20"/>
          <w:lang w:val="pt-BR"/>
        </w:rPr>
        <w:t xml:space="preserve"> քան  պայմանագրով սահմանված ժամկետն է </w:t>
      </w:r>
      <w:r w:rsidR="00627283" w:rsidRPr="00F56C2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F56C21">
        <w:rPr>
          <w:rFonts w:ascii="GHEA Grapalat" w:hAnsi="GHEA Grapalat" w:cs="Sylfaen"/>
          <w:sz w:val="20"/>
          <w:lang w:val="pt-BR"/>
        </w:rPr>
        <w:t>:</w:t>
      </w:r>
    </w:p>
    <w:p w14:paraId="3FCB97EC"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56C21">
        <w:rPr>
          <w:rFonts w:ascii="GHEA Grapalat" w:hAnsi="GHEA Grapalat"/>
          <w:sz w:val="20"/>
          <w:lang w:val="hy-AM"/>
        </w:rPr>
        <w:t>շրջանակներից</w:t>
      </w:r>
      <w:r w:rsidR="00ED004F" w:rsidRPr="00F56C21">
        <w:rPr>
          <w:rFonts w:ascii="GHEA Grapalat" w:hAnsi="GHEA Grapalat"/>
          <w:sz w:val="20"/>
          <w:lang w:val="hy-AM"/>
        </w:rPr>
        <w:t xml:space="preserve"> </w:t>
      </w:r>
      <w:r w:rsidRPr="00F56C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C21" w:rsidRDefault="007678FA" w:rsidP="007678FA">
      <w:pPr>
        <w:ind w:firstLine="567"/>
        <w:jc w:val="both"/>
        <w:rPr>
          <w:rFonts w:ascii="GHEA Grapalat" w:hAnsi="GHEA Grapalat"/>
          <w:sz w:val="20"/>
          <w:szCs w:val="20"/>
          <w:lang w:val="hy-AM" w:eastAsia="ru-RU"/>
        </w:rPr>
      </w:pPr>
      <w:r w:rsidRPr="00F56C21">
        <w:rPr>
          <w:rFonts w:ascii="GHEA Grapalat" w:hAnsi="GHEA Grapalat"/>
          <w:sz w:val="20"/>
          <w:lang w:val="hy-AM"/>
        </w:rPr>
        <w:tab/>
        <w:t>7.10 Պ</w:t>
      </w:r>
      <w:r w:rsidRPr="00F56C21">
        <w:rPr>
          <w:rFonts w:ascii="GHEA Grapalat" w:hAnsi="GHEA Grapalat"/>
          <w:spacing w:val="-4"/>
          <w:sz w:val="20"/>
          <w:szCs w:val="20"/>
          <w:lang w:val="hy-AM" w:eastAsia="ru-RU"/>
        </w:rPr>
        <w:t xml:space="preserve">այմանագիրը չի </w:t>
      </w:r>
      <w:r w:rsidRPr="00F56C21">
        <w:rPr>
          <w:rFonts w:ascii="GHEA Grapalat" w:hAnsi="GHEA Grapalat"/>
          <w:sz w:val="20"/>
          <w:szCs w:val="20"/>
          <w:lang w:val="hy-AM" w:eastAsia="ru-RU"/>
        </w:rPr>
        <w:t>կարող փոփոխվել կողմերի պարտա</w:t>
      </w:r>
      <w:r w:rsidRPr="00F56C21">
        <w:rPr>
          <w:rFonts w:ascii="GHEA Grapalat" w:hAnsi="GHEA Grapalat"/>
          <w:sz w:val="20"/>
          <w:szCs w:val="20"/>
          <w:lang w:val="hy-AM" w:eastAsia="ru-RU"/>
        </w:rPr>
        <w:softHyphen/>
        <w:t>վորու</w:t>
      </w:r>
      <w:r w:rsidRPr="00F56C21">
        <w:rPr>
          <w:rFonts w:ascii="GHEA Grapalat" w:hAnsi="GHEA Grapalat"/>
          <w:sz w:val="20"/>
          <w:szCs w:val="20"/>
          <w:lang w:val="hy-AM" w:eastAsia="ru-RU"/>
        </w:rPr>
        <w:softHyphen/>
        <w:t>թյունների մասնակի չկատարման հետևանքով</w:t>
      </w:r>
      <w:r w:rsidRPr="00F56C21" w:rsidDel="00591DE3">
        <w:rPr>
          <w:rFonts w:ascii="GHEA Grapalat" w:hAnsi="GHEA Grapalat"/>
          <w:sz w:val="20"/>
          <w:szCs w:val="20"/>
          <w:lang w:val="hy-AM" w:eastAsia="ru-RU"/>
        </w:rPr>
        <w:t xml:space="preserve"> </w:t>
      </w:r>
      <w:r w:rsidRPr="00F56C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CDCD47" w14:textId="77777777" w:rsidR="004F7AAB" w:rsidRDefault="00D61ECC" w:rsidP="004F7AAB">
      <w:pPr>
        <w:ind w:firstLine="567"/>
        <w:jc w:val="both"/>
        <w:rPr>
          <w:rFonts w:ascii="GHEA Grapalat" w:hAnsi="GHEA Grapalat"/>
          <w:sz w:val="20"/>
          <w:szCs w:val="20"/>
          <w:lang w:val="hy-AM" w:eastAsia="ru-RU"/>
        </w:rPr>
      </w:pPr>
      <w:r w:rsidRPr="00526AC5">
        <w:rPr>
          <w:rFonts w:ascii="GHEA Grapalat" w:hAnsi="GHEA Grapalat"/>
          <w:sz w:val="20"/>
          <w:szCs w:val="20"/>
          <w:lang w:val="hy-AM" w:eastAsia="ru-RU"/>
        </w:rPr>
        <w:t xml:space="preserve"> </w:t>
      </w:r>
      <w:r w:rsidR="007678FA" w:rsidRPr="00F56C21">
        <w:rPr>
          <w:rFonts w:ascii="GHEA Grapalat" w:hAnsi="GHEA Grapalat"/>
          <w:sz w:val="20"/>
          <w:szCs w:val="20"/>
          <w:lang w:val="hy-AM" w:eastAsia="ru-RU"/>
        </w:rPr>
        <w:t>7.11 Կատարողի կողմից ստանձնած պարտավորությունները չկատա</w:t>
      </w:r>
      <w:r w:rsidR="007678FA" w:rsidRPr="00F56C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56C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r w:rsidR="004F7AAB" w:rsidRPr="004F7AAB">
        <w:rPr>
          <w:rFonts w:ascii="GHEA Grapalat" w:hAnsi="GHEA Grapalat"/>
          <w:sz w:val="20"/>
          <w:szCs w:val="20"/>
          <w:lang w:val="hy-AM" w:eastAsia="ru-RU"/>
        </w:rPr>
        <w:t xml:space="preserve"> </w:t>
      </w:r>
    </w:p>
    <w:p w14:paraId="72E9476C" w14:textId="566D9D75" w:rsidR="004F7AAB" w:rsidRPr="00264D57" w:rsidRDefault="004F7AAB" w:rsidP="004F7AAB">
      <w:pPr>
        <w:ind w:firstLine="567"/>
        <w:jc w:val="both"/>
        <w:rPr>
          <w:rFonts w:asciiTheme="minorHAnsi" w:hAnsiTheme="minorHAnsi"/>
          <w:sz w:val="20"/>
          <w:szCs w:val="20"/>
          <w:lang w:val="hy-AM" w:eastAsia="ru-RU"/>
        </w:rPr>
      </w:pPr>
      <w:r w:rsidRPr="004F7AAB">
        <w:rPr>
          <w:rFonts w:ascii="GHEA Grapalat" w:hAnsi="GHEA Grapalat"/>
          <w:sz w:val="20"/>
          <w:szCs w:val="20"/>
          <w:lang w:val="hy-AM" w:eastAsia="ru-RU"/>
        </w:rPr>
        <w:t xml:space="preserve">7.12 </w:t>
      </w:r>
      <w:r w:rsidRPr="00405693">
        <w:rPr>
          <w:rFonts w:ascii="GHEA Grapalat" w:hAnsi="GHEA Grapalat"/>
          <w:sz w:val="20"/>
          <w:szCs w:val="20"/>
          <w:lang w:val="hy-AM" w:eastAsia="ru-RU"/>
        </w:rPr>
        <w:t xml:space="preserve">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45C348B7" w14:textId="3C4BDB52" w:rsidR="007678FA" w:rsidRPr="00F56C21" w:rsidRDefault="007678FA" w:rsidP="007678FA">
      <w:pPr>
        <w:ind w:firstLine="567"/>
        <w:jc w:val="both"/>
        <w:rPr>
          <w:rFonts w:ascii="GHEA Grapalat" w:hAnsi="GHEA Grapalat"/>
          <w:sz w:val="20"/>
          <w:szCs w:val="20"/>
          <w:lang w:val="hy-AM" w:eastAsia="ru-RU"/>
        </w:rPr>
      </w:pPr>
    </w:p>
    <w:p w14:paraId="6B331D03" w14:textId="629AACCC" w:rsidR="00DD071A" w:rsidRPr="00F56C21" w:rsidRDefault="00DD071A" w:rsidP="00DD071A">
      <w:pPr>
        <w:tabs>
          <w:tab w:val="left" w:pos="1276"/>
        </w:tabs>
        <w:jc w:val="both"/>
        <w:rPr>
          <w:rFonts w:ascii="GHEA Grapalat" w:hAnsi="GHEA Grapalat"/>
          <w:sz w:val="20"/>
          <w:szCs w:val="20"/>
          <w:lang w:val="hy-AM"/>
        </w:rPr>
      </w:pPr>
      <w:r w:rsidRPr="00526AC5">
        <w:rPr>
          <w:rFonts w:ascii="GHEA Grapalat" w:hAnsi="GHEA Grapalat"/>
          <w:sz w:val="20"/>
          <w:lang w:val="hy-AM"/>
        </w:rPr>
        <w:t xml:space="preserve">         </w:t>
      </w:r>
      <w:r w:rsidRPr="00F56C21">
        <w:rPr>
          <w:rFonts w:ascii="GHEA Grapalat" w:hAnsi="GHEA Grapalat"/>
          <w:sz w:val="20"/>
          <w:lang w:val="hy-AM"/>
        </w:rPr>
        <w:t>7.1</w:t>
      </w:r>
      <w:r w:rsidR="004F7AAB" w:rsidRPr="004F7AAB">
        <w:rPr>
          <w:rFonts w:ascii="GHEA Grapalat" w:hAnsi="GHEA Grapalat"/>
          <w:sz w:val="20"/>
          <w:lang w:val="hy-AM"/>
        </w:rPr>
        <w:t>3</w:t>
      </w:r>
      <w:r w:rsidRPr="00526AC5">
        <w:rPr>
          <w:rFonts w:ascii="GHEA Grapalat" w:hAnsi="GHEA Grapalat"/>
          <w:sz w:val="20"/>
          <w:lang w:val="hy-AM"/>
        </w:rPr>
        <w:t xml:space="preserve"> </w:t>
      </w:r>
      <w:r w:rsidRPr="00F56C21">
        <w:rPr>
          <w:rFonts w:ascii="GHEA Grapalat" w:hAnsi="GHEA Grapalat"/>
          <w:sz w:val="20"/>
          <w:szCs w:val="20"/>
          <w:lang w:val="hy-AM" w:eastAsia="ru-RU"/>
        </w:rPr>
        <w:t xml:space="preserve">Պայմանագրի վավերապայմաններում Կատարողի </w:t>
      </w:r>
      <w:r w:rsidRPr="00526AC5">
        <w:rPr>
          <w:rFonts w:ascii="GHEA Grapalat" w:hAnsi="GHEA Grapalat"/>
          <w:sz w:val="20"/>
          <w:szCs w:val="20"/>
          <w:lang w:val="hy-AM" w:eastAsia="ru-RU"/>
        </w:rPr>
        <w:t xml:space="preserve">կողմից </w:t>
      </w:r>
      <w:r w:rsidRPr="00F56C21">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CC4A142" w:rsidR="007678FA" w:rsidRPr="00F56C21" w:rsidRDefault="007678FA" w:rsidP="007678FA">
      <w:pPr>
        <w:ind w:firstLine="567"/>
        <w:jc w:val="both"/>
        <w:rPr>
          <w:rFonts w:ascii="GHEA Grapalat" w:hAnsi="GHEA Grapalat"/>
          <w:sz w:val="20"/>
          <w:lang w:val="hy-AM"/>
        </w:rPr>
      </w:pPr>
      <w:r w:rsidRPr="00F56C21">
        <w:rPr>
          <w:rFonts w:ascii="GHEA Grapalat" w:hAnsi="GHEA Grapalat"/>
          <w:sz w:val="20"/>
          <w:lang w:val="hy-AM"/>
        </w:rPr>
        <w:t>7.1</w:t>
      </w:r>
      <w:r w:rsidR="004F7AAB" w:rsidRPr="004F7AAB">
        <w:rPr>
          <w:rFonts w:ascii="GHEA Grapalat" w:hAnsi="GHEA Grapalat"/>
          <w:sz w:val="20"/>
          <w:lang w:val="hy-AM"/>
        </w:rPr>
        <w:t>4</w:t>
      </w:r>
      <w:r w:rsidRPr="00F56C21">
        <w:rPr>
          <w:rFonts w:ascii="GHEA Grapalat" w:hAnsi="GHEA Grapalat"/>
          <w:sz w:val="20"/>
          <w:lang w:val="hy-AM"/>
        </w:rPr>
        <w:t xml:space="preserve"> </w:t>
      </w:r>
      <w:r w:rsidR="003A0407" w:rsidRPr="00526AC5">
        <w:rPr>
          <w:rFonts w:ascii="GHEA Grapalat" w:hAnsi="GHEA Grapalat"/>
          <w:sz w:val="20"/>
          <w:lang w:val="hy-AM"/>
        </w:rPr>
        <w:t>Պ</w:t>
      </w:r>
      <w:r w:rsidRPr="00F56C21">
        <w:rPr>
          <w:rFonts w:ascii="GHEA Grapalat" w:hAnsi="GHEA Grapalat"/>
          <w:sz w:val="20"/>
          <w:lang w:val="hy-AM"/>
        </w:rPr>
        <w:t>այմանագրի կապակցությամբ 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վեճերը</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Pr="00F56C21">
        <w:rPr>
          <w:rFonts w:ascii="GHEA Grapalat" w:hAnsi="GHEA Grapalat" w:cs="Sylfaen"/>
          <w:sz w:val="20"/>
          <w:lang w:val="hy-AM"/>
        </w:rPr>
        <w:t>բանակցությունների</w:t>
      </w:r>
      <w:r w:rsidRPr="00F56C21">
        <w:rPr>
          <w:rFonts w:ascii="GHEA Grapalat" w:hAnsi="GHEA Grapalat" w:cs="Times Armenian"/>
          <w:sz w:val="20"/>
          <w:lang w:val="hy-AM"/>
        </w:rPr>
        <w:t xml:space="preserve"> </w:t>
      </w:r>
      <w:r w:rsidRPr="00F56C21">
        <w:rPr>
          <w:rFonts w:ascii="GHEA Grapalat" w:hAnsi="GHEA Grapalat" w:cs="Sylfaen"/>
          <w:sz w:val="20"/>
          <w:lang w:val="hy-AM"/>
        </w:rPr>
        <w:t>միջոցով։</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Համաձայնություն</w:t>
      </w:r>
      <w:r w:rsidRPr="00F56C21">
        <w:rPr>
          <w:rFonts w:ascii="GHEA Grapalat" w:hAnsi="GHEA Grapalat" w:cs="Times Armenian"/>
          <w:sz w:val="20"/>
          <w:lang w:val="hy-AM"/>
        </w:rPr>
        <w:t xml:space="preserve"> </w:t>
      </w:r>
      <w:r w:rsidRPr="00F56C21">
        <w:rPr>
          <w:rFonts w:ascii="GHEA Grapalat" w:hAnsi="GHEA Grapalat" w:cs="Sylfaen"/>
          <w:sz w:val="20"/>
          <w:lang w:val="hy-AM"/>
        </w:rPr>
        <w:t>ձեռք</w:t>
      </w:r>
      <w:r w:rsidRPr="00F56C21">
        <w:rPr>
          <w:rFonts w:ascii="GHEA Grapalat" w:hAnsi="GHEA Grapalat" w:cs="Times Armenian"/>
          <w:sz w:val="20"/>
          <w:lang w:val="hy-AM"/>
        </w:rPr>
        <w:t xml:space="preserve"> </w:t>
      </w:r>
      <w:r w:rsidRPr="00F56C21">
        <w:rPr>
          <w:rFonts w:ascii="GHEA Grapalat" w:hAnsi="GHEA Grapalat" w:cs="Sylfaen"/>
          <w:sz w:val="20"/>
          <w:lang w:val="hy-AM"/>
        </w:rPr>
        <w:t>չբերելու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դեպքում</w:t>
      </w:r>
      <w:r w:rsidRPr="00F56C21">
        <w:rPr>
          <w:rFonts w:ascii="GHEA Grapalat" w:hAnsi="GHEA Grapalat" w:cs="Times Armenian"/>
          <w:sz w:val="20"/>
          <w:lang w:val="hy-AM"/>
        </w:rPr>
        <w:t xml:space="preserve"> </w:t>
      </w:r>
      <w:r w:rsidRPr="00F56C21">
        <w:rPr>
          <w:rFonts w:ascii="GHEA Grapalat" w:hAnsi="GHEA Grapalat" w:cs="Sylfaen"/>
          <w:sz w:val="20"/>
          <w:lang w:val="hy-AM"/>
        </w:rPr>
        <w:t>վեճերը</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00D13243" w:rsidRPr="00F56C21">
        <w:rPr>
          <w:rFonts w:ascii="GHEA Grapalat" w:hAnsi="GHEA Grapalat" w:cs="Times Armenian"/>
          <w:sz w:val="20"/>
          <w:lang w:val="hy-AM"/>
        </w:rPr>
        <w:t>դատական կարգով</w:t>
      </w:r>
      <w:r w:rsidRPr="00F56C21">
        <w:rPr>
          <w:rFonts w:ascii="GHEA Grapalat" w:hAnsi="GHEA Grapalat"/>
          <w:sz w:val="20"/>
          <w:lang w:val="hy-AM"/>
        </w:rPr>
        <w:t>։</w:t>
      </w:r>
    </w:p>
    <w:p w14:paraId="1CDAEA1A" w14:textId="7EF71EE3" w:rsidR="007678FA" w:rsidRPr="00F56C21" w:rsidRDefault="00DD071A" w:rsidP="007678FA">
      <w:pPr>
        <w:ind w:firstLine="567"/>
        <w:jc w:val="both"/>
        <w:rPr>
          <w:rFonts w:ascii="GHEA Grapalat" w:hAnsi="GHEA Grapalat"/>
          <w:sz w:val="20"/>
          <w:lang w:val="hy-AM"/>
        </w:rPr>
      </w:pPr>
      <w:r w:rsidRPr="00F56C21">
        <w:rPr>
          <w:rFonts w:ascii="GHEA Grapalat" w:hAnsi="GHEA Grapalat"/>
          <w:sz w:val="20"/>
          <w:lang w:val="hy-AM"/>
        </w:rPr>
        <w:lastRenderedPageBreak/>
        <w:t>7.1</w:t>
      </w:r>
      <w:r w:rsidR="004F7AAB" w:rsidRPr="004F7AAB">
        <w:rPr>
          <w:rFonts w:ascii="GHEA Grapalat" w:hAnsi="GHEA Grapalat"/>
          <w:sz w:val="20"/>
          <w:lang w:val="hy-AM"/>
        </w:rPr>
        <w:t>5</w:t>
      </w:r>
      <w:r w:rsidR="007678FA" w:rsidRPr="00F56C21">
        <w:rPr>
          <w:rFonts w:ascii="GHEA Grapalat" w:hAnsi="GHEA Grapalat"/>
          <w:sz w:val="20"/>
          <w:lang w:val="hy-AM"/>
        </w:rPr>
        <w:t xml:space="preserve"> </w:t>
      </w:r>
      <w:r w:rsidR="003A0407" w:rsidRPr="00526AC5">
        <w:rPr>
          <w:rFonts w:ascii="GHEA Grapalat" w:hAnsi="GHEA Grapalat"/>
          <w:sz w:val="20"/>
          <w:lang w:val="hy-AM"/>
        </w:rPr>
        <w:t xml:space="preserve"> </w:t>
      </w:r>
      <w:r w:rsidR="003A0407" w:rsidRPr="00526AC5">
        <w:rPr>
          <w:rFonts w:ascii="GHEA Grapalat" w:hAnsi="GHEA Grapalat" w:cs="Sylfaen"/>
          <w:sz w:val="20"/>
          <w:lang w:val="hy-AM"/>
        </w:rPr>
        <w:t>Պ</w:t>
      </w:r>
      <w:r w:rsidR="007678FA" w:rsidRPr="00F56C21">
        <w:rPr>
          <w:rFonts w:ascii="GHEA Grapalat" w:hAnsi="GHEA Grapalat" w:cs="Sylfaen"/>
          <w:sz w:val="20"/>
          <w:lang w:val="hy-AM"/>
        </w:rPr>
        <w:t>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կազմված</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Times Armenian"/>
          <w:b/>
          <w:sz w:val="20"/>
          <w:lang w:val="hy-AM"/>
        </w:rPr>
        <w:t xml:space="preserve">____ </w:t>
      </w:r>
      <w:r w:rsidR="007678FA" w:rsidRPr="00F56C21">
        <w:rPr>
          <w:rFonts w:ascii="GHEA Grapalat" w:hAnsi="GHEA Grapalat" w:cs="Sylfaen"/>
          <w:sz w:val="20"/>
          <w:lang w:val="hy-AM"/>
        </w:rPr>
        <w:t>էջից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երկու</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օրինակից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որոնք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ունեն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հավասարազոր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իրավաբանական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Սույն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BF2EC7" w:rsidRPr="00F56C21">
        <w:rPr>
          <w:rFonts w:ascii="GHEA Grapalat" w:hAnsi="GHEA Grapalat" w:cs="Times Armenian"/>
          <w:sz w:val="20"/>
          <w:lang w:val="hy-AM"/>
        </w:rPr>
        <w:t>N 1,</w:t>
      </w:r>
      <w:r w:rsidR="000E02A7" w:rsidRPr="000E02A7">
        <w:rPr>
          <w:rFonts w:ascii="GHEA Grapalat" w:hAnsi="GHEA Grapalat" w:cs="Times Armenian"/>
          <w:sz w:val="20"/>
          <w:lang w:val="hy-AM"/>
        </w:rPr>
        <w:t xml:space="preserve"> </w:t>
      </w:r>
      <w:r w:rsidR="000E02A7" w:rsidRPr="00F56C21">
        <w:rPr>
          <w:rFonts w:ascii="GHEA Grapalat" w:hAnsi="GHEA Grapalat" w:cs="Times Armenian"/>
          <w:sz w:val="20"/>
          <w:lang w:val="hy-AM"/>
        </w:rPr>
        <w:t>N 1</w:t>
      </w:r>
      <w:r w:rsidR="000E02A7">
        <w:rPr>
          <w:rFonts w:ascii="GHEA Grapalat" w:hAnsi="GHEA Grapalat" w:cs="Times Armenian"/>
          <w:sz w:val="20"/>
          <w:lang w:val="hy-AM"/>
        </w:rPr>
        <w:t>.1,</w:t>
      </w:r>
      <w:r w:rsidR="00BF2EC7" w:rsidRPr="00526AC5">
        <w:rPr>
          <w:rFonts w:ascii="GHEA Grapalat" w:hAnsi="GHEA Grapalat" w:cs="Times Armenian"/>
          <w:sz w:val="20"/>
          <w:lang w:val="hy-AM"/>
        </w:rPr>
        <w:t xml:space="preserve"> </w:t>
      </w:r>
      <w:r w:rsidR="00BF2EC7" w:rsidRPr="00F56C21">
        <w:rPr>
          <w:rFonts w:ascii="GHEA Grapalat" w:hAnsi="GHEA Grapalat" w:cs="Times Armenian"/>
          <w:sz w:val="20"/>
          <w:lang w:val="hy-AM"/>
        </w:rPr>
        <w:t>N</w:t>
      </w:r>
      <w:r w:rsidR="00BF2EC7" w:rsidRPr="00526AC5">
        <w:rPr>
          <w:rFonts w:ascii="GHEA Grapalat" w:hAnsi="GHEA Grapalat" w:cs="Times Armenian"/>
          <w:sz w:val="20"/>
          <w:lang w:val="hy-AM"/>
        </w:rPr>
        <w:t xml:space="preserve"> 2,</w:t>
      </w:r>
      <w:r w:rsidR="00BF2EC7" w:rsidRPr="00F56C21">
        <w:rPr>
          <w:rFonts w:ascii="GHEA Grapalat" w:hAnsi="GHEA Grapalat" w:cs="Times Armenian"/>
          <w:sz w:val="20"/>
          <w:lang w:val="hy-AM"/>
        </w:rPr>
        <w:t xml:space="preserve"> N 3, N 3.1</w:t>
      </w:r>
      <w:r w:rsidR="006C2DDE" w:rsidRPr="006C2DDE">
        <w:rPr>
          <w:rFonts w:ascii="GHEA Grapalat" w:hAnsi="GHEA Grapalat" w:cs="Times Armenian"/>
          <w:sz w:val="20"/>
          <w:lang w:val="hy-AM"/>
        </w:rPr>
        <w:t xml:space="preserve"> և </w:t>
      </w:r>
      <w:r w:rsidR="008B79A2" w:rsidRPr="00526AC5">
        <w:rPr>
          <w:rFonts w:ascii="GHEA Grapalat" w:hAnsi="GHEA Grapalat" w:cs="Times Armenian"/>
          <w:sz w:val="20"/>
          <w:lang w:val="hy-AM"/>
        </w:rPr>
        <w:t xml:space="preserve"> </w:t>
      </w:r>
      <w:r w:rsidR="006C2DDE">
        <w:rPr>
          <w:rFonts w:ascii="GHEA Grapalat" w:hAnsi="GHEA Grapalat" w:cs="Times Armenian"/>
          <w:sz w:val="20"/>
          <w:lang w:val="hy-AM"/>
        </w:rPr>
        <w:t>N 4</w:t>
      </w:r>
      <w:r w:rsidR="006C2DDE" w:rsidRPr="006C2DDE">
        <w:rPr>
          <w:rFonts w:ascii="GHEA Grapalat" w:hAnsi="GHEA Grapalat" w:cs="Times Armenian"/>
          <w:sz w:val="20"/>
          <w:lang w:val="hy-AM"/>
        </w:rPr>
        <w:t xml:space="preserve"> </w:t>
      </w:r>
      <w:r w:rsidR="007678FA" w:rsidRPr="00F56C21">
        <w:rPr>
          <w:rFonts w:ascii="GHEA Grapalat" w:hAnsi="GHEA Grapalat" w:cs="Sylfaen"/>
          <w:sz w:val="20"/>
          <w:lang w:val="hy-AM"/>
        </w:rPr>
        <w:t>հավելվածները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հանդիսանում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անբաժանելի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յուրաքանչյուր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տրվում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 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մեկ</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օրինակ</w:t>
      </w:r>
      <w:r w:rsidR="007678FA" w:rsidRPr="00F56C21">
        <w:rPr>
          <w:rFonts w:ascii="GHEA Grapalat" w:hAnsi="GHEA Grapalat"/>
          <w:sz w:val="20"/>
          <w:lang w:val="hy-AM"/>
        </w:rPr>
        <w:t>։</w:t>
      </w:r>
    </w:p>
    <w:p w14:paraId="1553A39E" w14:textId="146DA4EE" w:rsidR="007678FA" w:rsidRPr="00F56C21" w:rsidRDefault="00DD071A" w:rsidP="007678FA">
      <w:pPr>
        <w:ind w:firstLine="567"/>
        <w:jc w:val="both"/>
        <w:rPr>
          <w:rFonts w:ascii="GHEA Grapalat" w:hAnsi="GHEA Grapalat"/>
          <w:bCs/>
          <w:sz w:val="20"/>
          <w:lang w:val="hy-AM"/>
        </w:rPr>
      </w:pPr>
      <w:r w:rsidRPr="00F56C21">
        <w:rPr>
          <w:rFonts w:ascii="GHEA Grapalat" w:hAnsi="GHEA Grapalat"/>
          <w:sz w:val="20"/>
          <w:lang w:val="hy-AM"/>
        </w:rPr>
        <w:t>7.1</w:t>
      </w:r>
      <w:r w:rsidR="004F7AAB" w:rsidRPr="004F7AAB">
        <w:rPr>
          <w:rFonts w:ascii="GHEA Grapalat" w:hAnsi="GHEA Grapalat"/>
          <w:sz w:val="20"/>
          <w:lang w:val="hy-AM"/>
        </w:rPr>
        <w:t>6</w:t>
      </w:r>
      <w:r w:rsidR="007678FA" w:rsidRPr="00F56C21">
        <w:rPr>
          <w:rFonts w:ascii="GHEA Grapalat" w:hAnsi="GHEA Grapalat"/>
          <w:sz w:val="20"/>
          <w:lang w:val="hy-AM"/>
        </w:rPr>
        <w:t xml:space="preserve"> </w:t>
      </w:r>
      <w:r w:rsidR="003A0407" w:rsidRPr="00526AC5">
        <w:rPr>
          <w:rFonts w:ascii="GHEA Grapalat" w:hAnsi="GHEA Grapalat"/>
          <w:sz w:val="20"/>
          <w:lang w:val="hy-AM"/>
        </w:rPr>
        <w:t xml:space="preserve"> </w:t>
      </w:r>
      <w:r w:rsidR="003A0407" w:rsidRPr="00526AC5">
        <w:rPr>
          <w:rFonts w:ascii="GHEA Grapalat" w:hAnsi="GHEA Grapalat" w:cs="Sylfaen"/>
          <w:sz w:val="20"/>
          <w:lang w:val="hy-AM"/>
        </w:rPr>
        <w:t>Պ</w:t>
      </w:r>
      <w:r w:rsidR="007678FA" w:rsidRPr="00F56C21">
        <w:rPr>
          <w:rFonts w:ascii="GHEA Grapalat" w:hAnsi="GHEA Grapalat" w:cs="Sylfaen"/>
          <w:sz w:val="20"/>
          <w:lang w:val="hy-AM"/>
        </w:rPr>
        <w:t>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նկատմամբ</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կիրառվում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Հայաստանի Հանրապետության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իրավունքը</w:t>
      </w:r>
      <w:r w:rsidR="007678FA" w:rsidRPr="00F56C21">
        <w:rPr>
          <w:rFonts w:ascii="GHEA Grapalat" w:hAnsi="GHEA Grapalat"/>
          <w:sz w:val="20"/>
          <w:lang w:val="hy-AM"/>
        </w:rPr>
        <w:t>։</w:t>
      </w:r>
    </w:p>
    <w:p w14:paraId="12F0BF25" w14:textId="04B133B9" w:rsidR="00DD071A" w:rsidRPr="00F56C21" w:rsidRDefault="00DD071A" w:rsidP="00DD071A">
      <w:pPr>
        <w:ind w:firstLine="567"/>
        <w:jc w:val="both"/>
        <w:rPr>
          <w:rFonts w:ascii="GHEA Grapalat" w:hAnsi="GHEA Grapalat" w:cs="Sylfaen"/>
          <w:sz w:val="20"/>
          <w:u w:val="single"/>
          <w:lang w:val="hy-AM"/>
        </w:rPr>
      </w:pPr>
      <w:r w:rsidRPr="00F56C21">
        <w:rPr>
          <w:rFonts w:ascii="GHEA Grapalat" w:hAnsi="GHEA Grapalat"/>
          <w:sz w:val="20"/>
          <w:szCs w:val="20"/>
          <w:lang w:val="hy-AM" w:eastAsia="ru-RU"/>
        </w:rPr>
        <w:t>7.1</w:t>
      </w:r>
      <w:r w:rsidR="004F7AAB" w:rsidRPr="004F7AAB">
        <w:rPr>
          <w:rFonts w:ascii="GHEA Grapalat" w:hAnsi="GHEA Grapalat"/>
          <w:sz w:val="20"/>
          <w:szCs w:val="20"/>
          <w:lang w:val="hy-AM" w:eastAsia="ru-RU"/>
        </w:rPr>
        <w:t>7</w:t>
      </w:r>
      <w:r w:rsidRPr="00F56C2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526AC5">
        <w:rPr>
          <w:rFonts w:ascii="GHEA Grapalat" w:hAnsi="GHEA Grapalat"/>
          <w:sz w:val="20"/>
          <w:szCs w:val="20"/>
          <w:lang w:val="hy-AM" w:eastAsia="ru-RU"/>
        </w:rPr>
        <w:t xml:space="preserve">են </w:t>
      </w:r>
      <w:r w:rsidRPr="00F56C21">
        <w:rPr>
          <w:rFonts w:ascii="GHEA Grapalat" w:hAnsi="GHEA Grapalat"/>
          <w:sz w:val="20"/>
          <w:szCs w:val="20"/>
          <w:lang w:val="hy-AM" w:eastAsia="ru-RU"/>
        </w:rPr>
        <w:t>ֆինանսական միջոցներ</w:t>
      </w:r>
      <w:r w:rsidRPr="00526AC5">
        <w:rPr>
          <w:rFonts w:ascii="GHEA Grapalat" w:hAnsi="GHEA Grapalat"/>
          <w:sz w:val="20"/>
          <w:szCs w:val="20"/>
          <w:lang w:val="hy-AM" w:eastAsia="ru-RU"/>
        </w:rPr>
        <w:t xml:space="preserve">, </w:t>
      </w:r>
      <w:r w:rsidRPr="00F56C21">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F56C21" w:rsidRDefault="00DD071A" w:rsidP="00DD071A">
      <w:pPr>
        <w:rPr>
          <w:rFonts w:ascii="GHEA Grapalat" w:hAnsi="GHEA Grapalat"/>
          <w:sz w:val="20"/>
          <w:lang w:val="hy-AM"/>
        </w:rPr>
      </w:pPr>
    </w:p>
    <w:p w14:paraId="50EFF9BB" w14:textId="75E5F1EE" w:rsidR="007678FA" w:rsidRPr="00F56C21" w:rsidRDefault="007678FA" w:rsidP="00D66974">
      <w:pPr>
        <w:jc w:val="both"/>
        <w:rPr>
          <w:rFonts w:ascii="GHEA Grapalat" w:hAnsi="GHEA Grapalat"/>
          <w:sz w:val="20"/>
          <w:szCs w:val="20"/>
          <w:lang w:val="hy-AM" w:eastAsia="ru-RU"/>
        </w:rPr>
      </w:pPr>
    </w:p>
    <w:p w14:paraId="214C542D" w14:textId="77777777" w:rsidR="007678FA" w:rsidRPr="00F56C2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C21" w:rsidRDefault="007678FA" w:rsidP="007678FA">
      <w:pPr>
        <w:rPr>
          <w:rFonts w:ascii="GHEA Grapalat" w:hAnsi="GHEA Grapalat"/>
          <w:sz w:val="20"/>
          <w:lang w:val="hy-AM"/>
        </w:rPr>
      </w:pPr>
    </w:p>
    <w:p w14:paraId="00DFFB37"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cs="Sylfaen"/>
          <w:b/>
          <w:sz w:val="20"/>
          <w:lang w:val="hy-AM"/>
        </w:rPr>
        <w:t>8.</w:t>
      </w:r>
      <w:r w:rsidRPr="00F56C21">
        <w:rPr>
          <w:rFonts w:ascii="GHEA Grapalat" w:hAnsi="GHEA Grapalat" w:cs="Sylfaen"/>
          <w:sz w:val="20"/>
          <w:lang w:val="hy-AM"/>
        </w:rPr>
        <w:t xml:space="preserve"> </w:t>
      </w:r>
      <w:r w:rsidRPr="00F56C21">
        <w:rPr>
          <w:rFonts w:ascii="GHEA Grapalat" w:hAnsi="GHEA Grapalat" w:cs="Sylfaen"/>
          <w:b/>
          <w:sz w:val="20"/>
          <w:lang w:val="nb-NO"/>
        </w:rPr>
        <w:t>ԿՈՂՄԵՐԻ</w:t>
      </w:r>
      <w:r w:rsidRPr="00F56C21">
        <w:rPr>
          <w:rFonts w:ascii="GHEA Grapalat" w:hAnsi="GHEA Grapalat" w:cs="Times Armenian"/>
          <w:b/>
          <w:sz w:val="20"/>
          <w:lang w:val="nb-NO"/>
        </w:rPr>
        <w:t xml:space="preserve"> </w:t>
      </w:r>
      <w:r w:rsidRPr="00F56C21">
        <w:rPr>
          <w:rFonts w:ascii="GHEA Grapalat" w:hAnsi="GHEA Grapalat" w:cs="Sylfaen"/>
          <w:b/>
          <w:sz w:val="20"/>
          <w:lang w:val="nb-NO"/>
        </w:rPr>
        <w:t>ՀԱՍՑԵՆԵՐԸ</w:t>
      </w:r>
      <w:r w:rsidRPr="00F56C21">
        <w:rPr>
          <w:rFonts w:ascii="GHEA Grapalat" w:hAnsi="GHEA Grapalat" w:cs="Times Armenian"/>
          <w:b/>
          <w:sz w:val="20"/>
          <w:lang w:val="nb-NO"/>
        </w:rPr>
        <w:t xml:space="preserve">, </w:t>
      </w:r>
      <w:r w:rsidRPr="00F56C21">
        <w:rPr>
          <w:rFonts w:ascii="GHEA Grapalat" w:hAnsi="GHEA Grapalat" w:cs="Sylfaen"/>
          <w:b/>
          <w:sz w:val="20"/>
          <w:lang w:val="nb-NO"/>
        </w:rPr>
        <w:t>ԲԱՆԿԱՅԻՆ</w:t>
      </w:r>
      <w:r w:rsidRPr="00F56C21">
        <w:rPr>
          <w:rFonts w:ascii="GHEA Grapalat" w:hAnsi="GHEA Grapalat" w:cs="Times Armenian"/>
          <w:b/>
          <w:sz w:val="20"/>
          <w:lang w:val="nb-NO"/>
        </w:rPr>
        <w:t xml:space="preserve"> </w:t>
      </w:r>
      <w:r w:rsidRPr="00F56C21">
        <w:rPr>
          <w:rFonts w:ascii="GHEA Grapalat" w:hAnsi="GHEA Grapalat" w:cs="Sylfaen"/>
          <w:b/>
          <w:sz w:val="20"/>
          <w:lang w:val="nb-NO"/>
        </w:rPr>
        <w:t>ՎԱՎԵՐԱՊԱՅՄԱՆՆԵՐԸ</w:t>
      </w:r>
      <w:r w:rsidRPr="00F56C21">
        <w:rPr>
          <w:rFonts w:ascii="GHEA Grapalat" w:hAnsi="GHEA Grapalat" w:cs="Times Armenian"/>
          <w:b/>
          <w:sz w:val="20"/>
          <w:lang w:val="nb-NO"/>
        </w:rPr>
        <w:t xml:space="preserve"> </w:t>
      </w:r>
      <w:r w:rsidRPr="00F56C21">
        <w:rPr>
          <w:rFonts w:ascii="GHEA Grapalat" w:hAnsi="GHEA Grapalat" w:cs="Sylfaen"/>
          <w:b/>
          <w:sz w:val="20"/>
          <w:lang w:val="nb-NO"/>
        </w:rPr>
        <w:t>ԵՎ</w:t>
      </w:r>
      <w:r w:rsidRPr="00F56C21">
        <w:rPr>
          <w:rFonts w:ascii="GHEA Grapalat" w:hAnsi="GHEA Grapalat" w:cs="Times Armenian"/>
          <w:b/>
          <w:sz w:val="20"/>
          <w:lang w:val="nb-NO"/>
        </w:rPr>
        <w:t xml:space="preserve"> </w:t>
      </w:r>
      <w:r w:rsidRPr="00F56C21">
        <w:rPr>
          <w:rFonts w:ascii="GHEA Grapalat" w:hAnsi="GHEA Grapalat" w:cs="Sylfaen"/>
          <w:b/>
          <w:sz w:val="20"/>
          <w:lang w:val="nb-NO"/>
        </w:rPr>
        <w:t>ՍՏՈՐԱԳՐՈՒԹՅՈՒՆՆԵՐԸ</w:t>
      </w:r>
    </w:p>
    <w:p w14:paraId="2BB511D9" w14:textId="77777777" w:rsidR="007678FA" w:rsidRPr="00F56C21" w:rsidRDefault="007678FA" w:rsidP="007678FA">
      <w:pPr>
        <w:jc w:val="both"/>
        <w:rPr>
          <w:rFonts w:ascii="GHEA Grapalat" w:hAnsi="GHEA Grapalat" w:cs="TimesArmenianPSMT"/>
          <w:sz w:val="18"/>
          <w:szCs w:val="18"/>
          <w:lang w:val="hy-AM"/>
        </w:rPr>
      </w:pPr>
      <w:r w:rsidRPr="00F56C21">
        <w:rPr>
          <w:rFonts w:ascii="GHEA Grapalat" w:hAnsi="GHEA Grapalat"/>
          <w:i/>
          <w:sz w:val="20"/>
          <w:lang w:val="hy-AM" w:eastAsia="zh-CN"/>
        </w:rPr>
        <w:t xml:space="preserve"> </w:t>
      </w:r>
    </w:p>
    <w:p w14:paraId="5C7A7365" w14:textId="77777777" w:rsidR="007678FA" w:rsidRPr="00F56C2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C21" w14:paraId="2CBE2923" w14:textId="77777777" w:rsidTr="00E53C12">
        <w:tc>
          <w:tcPr>
            <w:tcW w:w="4536" w:type="dxa"/>
          </w:tcPr>
          <w:p w14:paraId="60A9CC8F" w14:textId="77777777" w:rsidR="007678FA" w:rsidRPr="00F56C21" w:rsidRDefault="007678FA" w:rsidP="00E53C12">
            <w:pPr>
              <w:jc w:val="center"/>
              <w:rPr>
                <w:rFonts w:ascii="GHEA Grapalat" w:hAnsi="GHEA Grapalat"/>
                <w:b/>
                <w:sz w:val="20"/>
                <w:lang w:val="hy-AM"/>
              </w:rPr>
            </w:pPr>
            <w:r w:rsidRPr="00F56C21">
              <w:rPr>
                <w:rFonts w:ascii="GHEA Grapalat" w:hAnsi="GHEA Grapalat"/>
                <w:b/>
                <w:sz w:val="20"/>
                <w:lang w:val="hy-AM"/>
              </w:rPr>
              <w:t>Պ Ա Տ Վ Ի Ր Ա Տ ՈՒ</w:t>
            </w:r>
          </w:p>
          <w:p w14:paraId="6D196A74" w14:textId="77777777" w:rsidR="007678FA" w:rsidRPr="00F56C21" w:rsidRDefault="007678FA" w:rsidP="00E53C12">
            <w:pPr>
              <w:jc w:val="center"/>
              <w:rPr>
                <w:rFonts w:ascii="GHEA Grapalat" w:hAnsi="GHEA Grapalat"/>
                <w:b/>
                <w:sz w:val="20"/>
                <w:lang w:val="hy-AM"/>
              </w:rPr>
            </w:pPr>
          </w:p>
          <w:p w14:paraId="0315E28C" w14:textId="77777777" w:rsidR="007678FA" w:rsidRPr="00F56C21" w:rsidRDefault="007678FA" w:rsidP="00E53C12">
            <w:pPr>
              <w:rPr>
                <w:rFonts w:ascii="GHEA Grapalat" w:hAnsi="GHEA Grapalat"/>
                <w:sz w:val="20"/>
                <w:lang w:val="hy-AM"/>
              </w:rPr>
            </w:pPr>
          </w:p>
          <w:p w14:paraId="79A0D8D1" w14:textId="77777777" w:rsidR="007678FA" w:rsidRPr="00F56C21" w:rsidRDefault="007678FA" w:rsidP="00E53C12">
            <w:pPr>
              <w:rPr>
                <w:rFonts w:ascii="GHEA Grapalat" w:hAnsi="GHEA Grapalat"/>
                <w:sz w:val="20"/>
                <w:lang w:val="hy-AM"/>
              </w:rPr>
            </w:pPr>
          </w:p>
          <w:p w14:paraId="2AAAC077" w14:textId="77777777" w:rsidR="007678FA" w:rsidRPr="00F56C21" w:rsidRDefault="007678FA" w:rsidP="00E53C12">
            <w:pPr>
              <w:rPr>
                <w:rFonts w:ascii="GHEA Grapalat" w:hAnsi="GHEA Grapalat"/>
                <w:sz w:val="20"/>
                <w:lang w:val="hy-AM"/>
              </w:rPr>
            </w:pPr>
            <w:r w:rsidRPr="00F56C21">
              <w:rPr>
                <w:rFonts w:ascii="GHEA Grapalat" w:hAnsi="GHEA Grapalat"/>
                <w:sz w:val="20"/>
                <w:lang w:val="hy-AM"/>
              </w:rPr>
              <w:t xml:space="preserve">           --------------------------------------------</w:t>
            </w:r>
          </w:p>
          <w:p w14:paraId="73A66D6B" w14:textId="77777777" w:rsidR="007678FA" w:rsidRPr="00F56C21" w:rsidRDefault="007678FA" w:rsidP="00E53C12">
            <w:pPr>
              <w:rPr>
                <w:rFonts w:ascii="GHEA Grapalat" w:hAnsi="GHEA Grapalat"/>
                <w:sz w:val="16"/>
                <w:szCs w:val="16"/>
                <w:lang w:val="pt-BR"/>
              </w:rPr>
            </w:pPr>
            <w:r w:rsidRPr="00F56C21">
              <w:rPr>
                <w:rFonts w:ascii="GHEA Grapalat" w:hAnsi="GHEA Grapalat"/>
                <w:sz w:val="20"/>
                <w:lang w:val="hy-AM"/>
              </w:rPr>
              <w:t xml:space="preserve">                       </w:t>
            </w:r>
            <w:r w:rsidRPr="00F56C21">
              <w:rPr>
                <w:rFonts w:ascii="GHEA Grapalat" w:hAnsi="GHEA Grapalat"/>
                <w:sz w:val="16"/>
                <w:szCs w:val="16"/>
                <w:lang w:val="pt-BR"/>
              </w:rPr>
              <w:t>(ստորագրություն)</w:t>
            </w:r>
          </w:p>
          <w:p w14:paraId="52C09A0E"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w:t>
            </w:r>
          </w:p>
          <w:p w14:paraId="41E2F26A"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Կ.Տ.</w:t>
            </w:r>
          </w:p>
          <w:p w14:paraId="3A7A927E" w14:textId="77777777" w:rsidR="007678FA" w:rsidRPr="00F56C21" w:rsidRDefault="007678FA" w:rsidP="00E53C12">
            <w:pPr>
              <w:rPr>
                <w:rFonts w:ascii="GHEA Grapalat" w:hAnsi="GHEA Grapalat"/>
                <w:sz w:val="20"/>
                <w:lang w:val="pt-BR"/>
              </w:rPr>
            </w:pPr>
          </w:p>
          <w:p w14:paraId="0B52B847" w14:textId="77777777" w:rsidR="007678FA" w:rsidRPr="00F56C21" w:rsidRDefault="007678FA" w:rsidP="00E53C12">
            <w:pPr>
              <w:rPr>
                <w:rFonts w:ascii="GHEA Grapalat" w:hAnsi="GHEA Grapalat"/>
                <w:sz w:val="20"/>
                <w:lang w:val="pt-BR"/>
              </w:rPr>
            </w:pPr>
          </w:p>
        </w:tc>
        <w:tc>
          <w:tcPr>
            <w:tcW w:w="4111" w:type="dxa"/>
          </w:tcPr>
          <w:p w14:paraId="7F7440B9" w14:textId="77777777" w:rsidR="007678FA" w:rsidRPr="00F56C21" w:rsidRDefault="007678FA" w:rsidP="00E53C12">
            <w:pPr>
              <w:spacing w:line="360" w:lineRule="auto"/>
              <w:jc w:val="center"/>
              <w:rPr>
                <w:rFonts w:ascii="GHEA Grapalat" w:hAnsi="GHEA Grapalat"/>
                <w:b/>
                <w:sz w:val="20"/>
                <w:lang w:val="nb-NO"/>
              </w:rPr>
            </w:pPr>
            <w:r w:rsidRPr="00F56C21">
              <w:rPr>
                <w:rFonts w:ascii="GHEA Grapalat" w:hAnsi="GHEA Grapalat"/>
                <w:b/>
                <w:sz w:val="20"/>
                <w:lang w:val="nb-NO"/>
              </w:rPr>
              <w:t>Կ Ա Տ Ա Ր Ո Ղ</w:t>
            </w:r>
          </w:p>
          <w:p w14:paraId="29E3FD9B" w14:textId="77777777" w:rsidR="007678FA" w:rsidRPr="00F56C21" w:rsidRDefault="007678FA" w:rsidP="00E53C12">
            <w:pPr>
              <w:spacing w:line="360" w:lineRule="auto"/>
              <w:jc w:val="center"/>
              <w:rPr>
                <w:rFonts w:ascii="GHEA Grapalat" w:hAnsi="GHEA Grapalat"/>
                <w:b/>
                <w:sz w:val="20"/>
                <w:lang w:val="nb-NO"/>
              </w:rPr>
            </w:pPr>
          </w:p>
          <w:p w14:paraId="2A84FBA7" w14:textId="77777777" w:rsidR="007678FA" w:rsidRPr="00F56C21" w:rsidRDefault="007678FA" w:rsidP="00E53C12">
            <w:pPr>
              <w:rPr>
                <w:rFonts w:ascii="GHEA Grapalat" w:hAnsi="GHEA Grapalat"/>
                <w:sz w:val="20"/>
                <w:lang w:val="pt-BR"/>
              </w:rPr>
            </w:pPr>
            <w:r w:rsidRPr="00F56C21">
              <w:rPr>
                <w:rFonts w:ascii="GHEA Grapalat" w:hAnsi="GHEA Grapalat"/>
                <w:sz w:val="20"/>
                <w:lang w:val="pt-BR"/>
              </w:rPr>
              <w:t xml:space="preserve">       </w:t>
            </w:r>
          </w:p>
          <w:p w14:paraId="4AB6EF10" w14:textId="77777777" w:rsidR="007678FA" w:rsidRPr="00F56C21" w:rsidRDefault="007678FA" w:rsidP="00E53C12">
            <w:pPr>
              <w:rPr>
                <w:rFonts w:ascii="GHEA Grapalat" w:hAnsi="GHEA Grapalat"/>
                <w:sz w:val="20"/>
                <w:lang w:val="pt-BR"/>
              </w:rPr>
            </w:pPr>
            <w:r w:rsidRPr="00F56C21">
              <w:rPr>
                <w:rFonts w:ascii="GHEA Grapalat" w:hAnsi="GHEA Grapalat"/>
                <w:sz w:val="20"/>
                <w:lang w:val="pt-BR"/>
              </w:rPr>
              <w:t xml:space="preserve">         --------------------------------------------</w:t>
            </w:r>
          </w:p>
          <w:p w14:paraId="66FE17E5" w14:textId="77777777" w:rsidR="007678FA" w:rsidRPr="00F56C21" w:rsidRDefault="007678FA" w:rsidP="00E53C12">
            <w:pPr>
              <w:rPr>
                <w:rFonts w:ascii="GHEA Grapalat" w:hAnsi="GHEA Grapalat"/>
                <w:sz w:val="16"/>
                <w:szCs w:val="16"/>
                <w:lang w:val="pt-BR"/>
              </w:rPr>
            </w:pPr>
            <w:r w:rsidRPr="00F56C21">
              <w:rPr>
                <w:rFonts w:ascii="GHEA Grapalat" w:hAnsi="GHEA Grapalat"/>
                <w:sz w:val="20"/>
                <w:lang w:val="pt-BR"/>
              </w:rPr>
              <w:t xml:space="preserve">                       </w:t>
            </w:r>
            <w:r w:rsidRPr="00F56C21">
              <w:rPr>
                <w:rFonts w:ascii="GHEA Grapalat" w:hAnsi="GHEA Grapalat"/>
                <w:sz w:val="16"/>
                <w:szCs w:val="16"/>
                <w:lang w:val="pt-BR"/>
              </w:rPr>
              <w:t>(ստորագրություն)</w:t>
            </w:r>
          </w:p>
          <w:p w14:paraId="3CE7994A"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w:t>
            </w:r>
          </w:p>
          <w:p w14:paraId="1BF07158"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Կ.Տ.</w:t>
            </w:r>
          </w:p>
          <w:p w14:paraId="7238FF0E" w14:textId="77777777" w:rsidR="007678FA" w:rsidRPr="00F56C21" w:rsidRDefault="007678FA" w:rsidP="00E53C12">
            <w:pPr>
              <w:rPr>
                <w:rFonts w:ascii="GHEA Grapalat" w:hAnsi="GHEA Grapalat"/>
                <w:sz w:val="20"/>
                <w:lang w:val="pt-BR"/>
              </w:rPr>
            </w:pPr>
          </w:p>
          <w:p w14:paraId="0F9D9DDF" w14:textId="77777777" w:rsidR="007678FA" w:rsidRPr="00F56C21" w:rsidRDefault="007678FA" w:rsidP="00E53C12">
            <w:pPr>
              <w:spacing w:line="360" w:lineRule="auto"/>
              <w:jc w:val="center"/>
              <w:rPr>
                <w:rFonts w:ascii="GHEA Grapalat" w:hAnsi="GHEA Grapalat"/>
                <w:b/>
                <w:sz w:val="20"/>
                <w:lang w:val="nb-NO"/>
              </w:rPr>
            </w:pPr>
          </w:p>
        </w:tc>
      </w:tr>
    </w:tbl>
    <w:p w14:paraId="163CF53D" w14:textId="77777777" w:rsidR="007678FA" w:rsidRPr="00F56C21" w:rsidRDefault="007678FA" w:rsidP="007678FA">
      <w:pPr>
        <w:ind w:firstLine="709"/>
        <w:jc w:val="center"/>
        <w:rPr>
          <w:rFonts w:ascii="GHEA Grapalat" w:hAnsi="GHEA Grapalat"/>
          <w:b/>
          <w:sz w:val="20"/>
          <w:lang w:val="nb-NO"/>
        </w:rPr>
      </w:pPr>
    </w:p>
    <w:p w14:paraId="3B98F09D" w14:textId="77777777" w:rsidR="007678FA" w:rsidRPr="00F56C21" w:rsidRDefault="007678FA" w:rsidP="007678FA">
      <w:pPr>
        <w:ind w:firstLine="709"/>
        <w:rPr>
          <w:rFonts w:ascii="GHEA Grapalat" w:hAnsi="GHEA Grapalat" w:cs="Sylfaen"/>
          <w:i/>
          <w:sz w:val="20"/>
          <w:szCs w:val="20"/>
          <w:lang w:val="nb-NO"/>
        </w:rPr>
      </w:pPr>
      <w:r w:rsidRPr="00F56C21">
        <w:rPr>
          <w:rFonts w:ascii="GHEA Grapalat" w:hAnsi="GHEA Grapalat" w:cs="Sylfaen"/>
          <w:i/>
          <w:sz w:val="20"/>
          <w:szCs w:val="20"/>
          <w:lang w:val="pt-BR"/>
        </w:rPr>
        <w:t>Անհրաժեշտության</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դեպքում</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պայմանագրում</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կարող</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են</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ներառվել</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ՀՀ</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օրենսդրությանը</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չհակասող</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դրույթներ</w:t>
      </w:r>
      <w:r w:rsidRPr="00F56C21">
        <w:rPr>
          <w:rFonts w:ascii="GHEA Grapalat" w:hAnsi="GHEA Grapalat" w:cs="Sylfaen"/>
          <w:i/>
          <w:sz w:val="20"/>
          <w:szCs w:val="20"/>
          <w:lang w:val="nb-NO"/>
        </w:rPr>
        <w:t>։</w:t>
      </w:r>
    </w:p>
    <w:p w14:paraId="75538D80" w14:textId="77777777" w:rsidR="007678FA" w:rsidRPr="00F56C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C21" w:rsidRDefault="007678FA" w:rsidP="007678FA">
      <w:pPr>
        <w:rPr>
          <w:rFonts w:ascii="GHEA Grapalat" w:hAnsi="GHEA Grapalat"/>
          <w:sz w:val="20"/>
          <w:szCs w:val="20"/>
          <w:lang w:val="hy-AM"/>
        </w:rPr>
      </w:pPr>
    </w:p>
    <w:p w14:paraId="5B5DD345" w14:textId="77777777" w:rsidR="006E1318" w:rsidRPr="00F56C21" w:rsidRDefault="007678FA" w:rsidP="006E1318">
      <w:pPr>
        <w:jc w:val="right"/>
        <w:rPr>
          <w:rFonts w:ascii="GHEA Grapalat" w:hAnsi="GHEA Grapalat"/>
          <w:i/>
          <w:sz w:val="18"/>
          <w:lang w:val="hy-AM"/>
        </w:rPr>
      </w:pPr>
      <w:r w:rsidRPr="00F56C21">
        <w:rPr>
          <w:rFonts w:ascii="GHEA Grapalat" w:hAnsi="GHEA Grapalat"/>
          <w:i/>
          <w:sz w:val="18"/>
          <w:lang w:val="hy-AM"/>
        </w:rPr>
        <w:br w:type="page"/>
      </w:r>
      <w:r w:rsidR="006E1318" w:rsidRPr="00F56C21">
        <w:rPr>
          <w:rFonts w:ascii="GHEA Grapalat" w:hAnsi="GHEA Grapalat"/>
          <w:sz w:val="20"/>
          <w:szCs w:val="20"/>
          <w:lang w:val="hy-AM"/>
        </w:rPr>
        <w:lastRenderedPageBreak/>
        <w:t>Հավելված N 1</w:t>
      </w:r>
    </w:p>
    <w:p w14:paraId="397EDA9B" w14:textId="32251815"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nb-NO"/>
        </w:rPr>
        <w:t>.       .</w:t>
      </w:r>
      <w:r w:rsidR="00234F10">
        <w:rPr>
          <w:rFonts w:ascii="GHEA Grapalat" w:hAnsi="GHEA Grapalat"/>
          <w:sz w:val="20"/>
          <w:szCs w:val="20"/>
          <w:lang w:val="hy-AM"/>
        </w:rPr>
        <w:t xml:space="preserve">2025 </w:t>
      </w:r>
      <w:r w:rsidRPr="00F56C21">
        <w:rPr>
          <w:rFonts w:ascii="GHEA Grapalat" w:hAnsi="GHEA Grapalat"/>
          <w:sz w:val="20"/>
          <w:szCs w:val="20"/>
          <w:lang w:val="hy-AM"/>
        </w:rPr>
        <w:t xml:space="preserve"> թ. կնքված </w:t>
      </w:r>
    </w:p>
    <w:p w14:paraId="52952C4C" w14:textId="5A768D81"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w:t>
      </w:r>
      <w:r w:rsidR="00526AC5">
        <w:rPr>
          <w:rFonts w:ascii="GHEA Grapalat" w:hAnsi="GHEA Grapalat"/>
          <w:sz w:val="20"/>
          <w:szCs w:val="20"/>
          <w:lang w:val="hy-AM"/>
        </w:rPr>
        <w:t>ԳՀԽԾՁԲ-</w:t>
      </w:r>
      <w:r w:rsidR="00234F10">
        <w:rPr>
          <w:rFonts w:ascii="GHEA Grapalat" w:hAnsi="GHEA Grapalat"/>
          <w:sz w:val="20"/>
          <w:szCs w:val="20"/>
          <w:lang w:val="hy-AM"/>
        </w:rPr>
        <w:t xml:space="preserve">25/2 </w:t>
      </w:r>
      <w:r w:rsidRPr="00526AC5">
        <w:rPr>
          <w:rFonts w:ascii="GHEA Grapalat" w:hAnsi="GHEA Grapalat"/>
          <w:sz w:val="20"/>
          <w:szCs w:val="20"/>
          <w:lang w:val="hy-AM"/>
        </w:rPr>
        <w:t xml:space="preserve">գնման </w:t>
      </w:r>
      <w:r w:rsidRPr="00F56C21">
        <w:rPr>
          <w:rFonts w:ascii="GHEA Grapalat" w:hAnsi="GHEA Grapalat"/>
          <w:sz w:val="20"/>
          <w:szCs w:val="20"/>
          <w:lang w:val="hy-AM"/>
        </w:rPr>
        <w:t>պայմանագրի</w:t>
      </w:r>
    </w:p>
    <w:p w14:paraId="3FD13E18" w14:textId="77777777" w:rsidR="006E1318" w:rsidRPr="00F56C21" w:rsidRDefault="006E1318" w:rsidP="006E1318">
      <w:pPr>
        <w:jc w:val="center"/>
        <w:rPr>
          <w:rFonts w:ascii="GHEA Grapalat" w:hAnsi="GHEA Grapalat"/>
          <w:sz w:val="18"/>
          <w:lang w:val="hy-AM"/>
        </w:rPr>
      </w:pPr>
    </w:p>
    <w:p w14:paraId="5947FA6E" w14:textId="77777777" w:rsidR="006E1318" w:rsidRPr="00F56C21" w:rsidRDefault="006E1318" w:rsidP="006E1318">
      <w:pPr>
        <w:jc w:val="center"/>
        <w:rPr>
          <w:rFonts w:ascii="GHEA Grapalat" w:hAnsi="GHEA Grapalat"/>
          <w:sz w:val="20"/>
          <w:lang w:val="hy-AM"/>
        </w:rPr>
      </w:pPr>
    </w:p>
    <w:p w14:paraId="395F3463" w14:textId="77777777" w:rsidR="006E1318" w:rsidRPr="00F56C21" w:rsidRDefault="006E1318" w:rsidP="006E1318">
      <w:pPr>
        <w:jc w:val="center"/>
        <w:rPr>
          <w:rFonts w:ascii="GHEA Grapalat" w:hAnsi="GHEA Grapalat"/>
          <w:sz w:val="20"/>
          <w:lang w:val="hy-AM"/>
        </w:rPr>
      </w:pPr>
      <w:r w:rsidRPr="00F56C21">
        <w:rPr>
          <w:rFonts w:ascii="GHEA Grapalat" w:hAnsi="GHEA Grapalat"/>
          <w:sz w:val="20"/>
          <w:lang w:val="hy-AM"/>
        </w:rPr>
        <w:t>ՏԵԽՆԻԿԱԿԱՆ ԲՆՈՒԹԱԳԻՐ - ԳՆՄԱՆ ԺԱՄԱՆԱԿԱՑՈՒՅՑ</w:t>
      </w:r>
    </w:p>
    <w:p w14:paraId="14699F6C" w14:textId="77777777" w:rsidR="006E1318" w:rsidRPr="00F56C21" w:rsidRDefault="006E1318" w:rsidP="006E1318">
      <w:pPr>
        <w:jc w:val="right"/>
        <w:rPr>
          <w:rFonts w:ascii="GHEA Grapalat" w:hAnsi="GHEA Grapalat"/>
          <w:sz w:val="18"/>
          <w:szCs w:val="18"/>
          <w:lang w:val="hy-AM"/>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t xml:space="preserve">                                                                </w:t>
      </w:r>
      <w:r w:rsidRPr="00F56C21">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F56C21" w14:paraId="602CCCAB" w14:textId="77777777" w:rsidTr="008B3E93">
        <w:tc>
          <w:tcPr>
            <w:tcW w:w="10611" w:type="dxa"/>
            <w:gridSpan w:val="7"/>
          </w:tcPr>
          <w:p w14:paraId="3315A377" w14:textId="77777777" w:rsidR="006E1318" w:rsidRPr="00F56C21" w:rsidRDefault="006E1318" w:rsidP="008B3E93">
            <w:pPr>
              <w:jc w:val="center"/>
              <w:rPr>
                <w:rFonts w:ascii="GHEA Grapalat" w:hAnsi="GHEA Grapalat"/>
                <w:sz w:val="18"/>
              </w:rPr>
            </w:pPr>
            <w:r w:rsidRPr="00F56C21">
              <w:rPr>
                <w:rFonts w:ascii="GHEA Grapalat" w:hAnsi="GHEA Grapalat"/>
                <w:sz w:val="18"/>
              </w:rPr>
              <w:t>Ծառայության</w:t>
            </w:r>
          </w:p>
        </w:tc>
      </w:tr>
      <w:tr w:rsidR="006E1318" w:rsidRPr="00F56C21" w14:paraId="2128EE3B" w14:textId="77777777" w:rsidTr="008B76CD">
        <w:trPr>
          <w:trHeight w:val="219"/>
        </w:trPr>
        <w:tc>
          <w:tcPr>
            <w:tcW w:w="1474" w:type="dxa"/>
            <w:vMerge w:val="restart"/>
            <w:vAlign w:val="center"/>
          </w:tcPr>
          <w:p w14:paraId="31B49E0E" w14:textId="77777777" w:rsidR="006E1318" w:rsidRPr="00F56C21" w:rsidRDefault="006E1318" w:rsidP="008B3E93">
            <w:pPr>
              <w:jc w:val="center"/>
              <w:rPr>
                <w:rFonts w:ascii="GHEA Grapalat" w:hAnsi="GHEA Grapalat"/>
                <w:sz w:val="18"/>
              </w:rPr>
            </w:pPr>
            <w:r w:rsidRPr="00F56C21">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F56C21" w:rsidRDefault="006E1318" w:rsidP="008B3E93">
            <w:pPr>
              <w:jc w:val="center"/>
              <w:rPr>
                <w:rFonts w:ascii="GHEA Grapalat" w:hAnsi="GHEA Grapalat"/>
                <w:sz w:val="18"/>
              </w:rPr>
            </w:pPr>
            <w:r w:rsidRPr="00F56C21">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F56C21" w:rsidRDefault="006E1318" w:rsidP="008B3E93">
            <w:pPr>
              <w:jc w:val="center"/>
              <w:rPr>
                <w:rFonts w:ascii="GHEA Grapalat" w:hAnsi="GHEA Grapalat"/>
                <w:sz w:val="18"/>
              </w:rPr>
            </w:pPr>
            <w:r w:rsidRPr="00F56C21">
              <w:rPr>
                <w:rFonts w:ascii="GHEA Grapalat" w:hAnsi="GHEA Grapalat"/>
                <w:sz w:val="18"/>
              </w:rPr>
              <w:t>չափման միավորը</w:t>
            </w:r>
          </w:p>
        </w:tc>
        <w:tc>
          <w:tcPr>
            <w:tcW w:w="1350" w:type="dxa"/>
            <w:vMerge w:val="restart"/>
            <w:vAlign w:val="center"/>
          </w:tcPr>
          <w:p w14:paraId="69D02F60" w14:textId="77777777" w:rsidR="006E1318" w:rsidRPr="00F56C21" w:rsidRDefault="006E1318" w:rsidP="008B3E93">
            <w:pPr>
              <w:jc w:val="center"/>
              <w:rPr>
                <w:rFonts w:ascii="GHEA Grapalat" w:hAnsi="GHEA Grapalat"/>
                <w:sz w:val="18"/>
              </w:rPr>
            </w:pPr>
            <w:r w:rsidRPr="00F56C21">
              <w:rPr>
                <w:rFonts w:ascii="GHEA Grapalat" w:hAnsi="GHEA Grapalat"/>
                <w:sz w:val="18"/>
              </w:rPr>
              <w:t>ընդհանուր գինը/ՀՀ դրամ</w:t>
            </w:r>
          </w:p>
        </w:tc>
        <w:tc>
          <w:tcPr>
            <w:tcW w:w="1170" w:type="dxa"/>
            <w:vMerge w:val="restart"/>
            <w:vAlign w:val="center"/>
          </w:tcPr>
          <w:p w14:paraId="72B67241" w14:textId="77777777" w:rsidR="006E1318" w:rsidRPr="00F56C21" w:rsidRDefault="006E1318" w:rsidP="008B3E93">
            <w:pPr>
              <w:jc w:val="center"/>
              <w:rPr>
                <w:rFonts w:ascii="GHEA Grapalat" w:hAnsi="GHEA Grapalat"/>
                <w:sz w:val="18"/>
              </w:rPr>
            </w:pPr>
            <w:r w:rsidRPr="00F56C21">
              <w:rPr>
                <w:rFonts w:ascii="GHEA Grapalat" w:hAnsi="GHEA Grapalat"/>
                <w:sz w:val="18"/>
              </w:rPr>
              <w:t>ընդհանուր քանակը</w:t>
            </w:r>
          </w:p>
        </w:tc>
        <w:tc>
          <w:tcPr>
            <w:tcW w:w="3681" w:type="dxa"/>
            <w:gridSpan w:val="2"/>
            <w:vAlign w:val="center"/>
          </w:tcPr>
          <w:p w14:paraId="5C4A1588" w14:textId="77777777" w:rsidR="006E1318" w:rsidRPr="00F56C21" w:rsidRDefault="006E1318" w:rsidP="008B3E93">
            <w:pPr>
              <w:jc w:val="center"/>
              <w:rPr>
                <w:rFonts w:ascii="GHEA Grapalat" w:hAnsi="GHEA Grapalat"/>
                <w:sz w:val="18"/>
              </w:rPr>
            </w:pPr>
            <w:r w:rsidRPr="00F56C21">
              <w:rPr>
                <w:rFonts w:ascii="GHEA Grapalat" w:hAnsi="GHEA Grapalat"/>
                <w:sz w:val="18"/>
              </w:rPr>
              <w:t>մատուցման</w:t>
            </w:r>
          </w:p>
        </w:tc>
      </w:tr>
      <w:tr w:rsidR="006E1318" w:rsidRPr="00F56C21" w14:paraId="4FDD2FBA" w14:textId="77777777" w:rsidTr="008B76CD">
        <w:trPr>
          <w:trHeight w:val="445"/>
        </w:trPr>
        <w:tc>
          <w:tcPr>
            <w:tcW w:w="1474" w:type="dxa"/>
            <w:vMerge/>
            <w:tcBorders>
              <w:bottom w:val="single" w:sz="4" w:space="0" w:color="auto"/>
            </w:tcBorders>
            <w:vAlign w:val="center"/>
          </w:tcPr>
          <w:p w14:paraId="3A480F85" w14:textId="77777777" w:rsidR="006E1318" w:rsidRPr="00F56C21"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F56C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F56C21"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F56C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F56C21"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F56C21" w:rsidRDefault="006E1318" w:rsidP="008B3E93">
            <w:pPr>
              <w:jc w:val="center"/>
              <w:rPr>
                <w:rFonts w:ascii="GHEA Grapalat" w:hAnsi="GHEA Grapalat"/>
                <w:sz w:val="18"/>
              </w:rPr>
            </w:pPr>
            <w:r w:rsidRPr="00F56C21">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F56C21" w:rsidRDefault="006E1318" w:rsidP="008B3E93">
            <w:pPr>
              <w:jc w:val="center"/>
              <w:rPr>
                <w:rFonts w:ascii="GHEA Grapalat" w:hAnsi="GHEA Grapalat"/>
                <w:sz w:val="18"/>
              </w:rPr>
            </w:pPr>
            <w:r w:rsidRPr="00F56C21">
              <w:rPr>
                <w:rFonts w:ascii="GHEA Grapalat" w:hAnsi="GHEA Grapalat"/>
                <w:sz w:val="18"/>
              </w:rPr>
              <w:t>Ժամկետը</w:t>
            </w:r>
          </w:p>
        </w:tc>
      </w:tr>
      <w:tr w:rsidR="008B76CD" w:rsidRPr="00F56C21" w14:paraId="043A6639" w14:textId="77777777" w:rsidTr="008B76CD">
        <w:trPr>
          <w:trHeight w:val="246"/>
        </w:trPr>
        <w:tc>
          <w:tcPr>
            <w:tcW w:w="1474" w:type="dxa"/>
            <w:tcBorders>
              <w:bottom w:val="single" w:sz="4" w:space="0" w:color="auto"/>
            </w:tcBorders>
            <w:vAlign w:val="center"/>
          </w:tcPr>
          <w:p w14:paraId="737CD0E7"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1</w:t>
            </w:r>
          </w:p>
        </w:tc>
        <w:tc>
          <w:tcPr>
            <w:tcW w:w="1766" w:type="dxa"/>
            <w:tcBorders>
              <w:bottom w:val="single" w:sz="4" w:space="0" w:color="auto"/>
            </w:tcBorders>
            <w:vAlign w:val="center"/>
          </w:tcPr>
          <w:p w14:paraId="1667220F" w14:textId="7BA12213" w:rsidR="008B76CD" w:rsidRPr="00F56C21" w:rsidRDefault="009474BC" w:rsidP="004704F8">
            <w:pPr>
              <w:jc w:val="center"/>
              <w:rPr>
                <w:rFonts w:ascii="GHEA Grapalat" w:hAnsi="GHEA Grapalat"/>
                <w:sz w:val="18"/>
                <w:szCs w:val="18"/>
              </w:rPr>
            </w:pPr>
            <w:r>
              <w:rPr>
                <w:rFonts w:ascii="GHEA Grapalat" w:hAnsi="GHEA Grapalat"/>
                <w:sz w:val="18"/>
                <w:szCs w:val="18"/>
              </w:rPr>
              <w:t xml:space="preserve">71241200/1 </w:t>
            </w:r>
          </w:p>
        </w:tc>
        <w:tc>
          <w:tcPr>
            <w:tcW w:w="1170" w:type="dxa"/>
            <w:tcBorders>
              <w:bottom w:val="single" w:sz="4" w:space="0" w:color="auto"/>
            </w:tcBorders>
            <w:vAlign w:val="center"/>
          </w:tcPr>
          <w:p w14:paraId="0D9261E9"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F56C21"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1</w:t>
            </w:r>
          </w:p>
        </w:tc>
        <w:tc>
          <w:tcPr>
            <w:tcW w:w="1620" w:type="dxa"/>
            <w:tcBorders>
              <w:bottom w:val="single" w:sz="4" w:space="0" w:color="auto"/>
            </w:tcBorders>
            <w:vAlign w:val="center"/>
          </w:tcPr>
          <w:p w14:paraId="39CAB148" w14:textId="77777777" w:rsidR="00631EDD" w:rsidRPr="00631EDD" w:rsidRDefault="00631EDD" w:rsidP="00631EDD">
            <w:pPr>
              <w:jc w:val="center"/>
              <w:rPr>
                <w:rFonts w:ascii="GHEA Grapalat" w:hAnsi="GHEA Grapalat"/>
                <w:sz w:val="16"/>
                <w:szCs w:val="16"/>
              </w:rPr>
            </w:pPr>
            <w:r w:rsidRPr="00631EDD">
              <w:rPr>
                <w:rFonts w:ascii="GHEA Grapalat" w:hAnsi="GHEA Grapalat"/>
                <w:sz w:val="16"/>
                <w:szCs w:val="16"/>
              </w:rPr>
              <w:t>ՀՀ Արմավիրի մարզ, քաղաք Արմավիր, Շահումյան փողոց 46</w:t>
            </w:r>
          </w:p>
          <w:p w14:paraId="04F09D02" w14:textId="3C31A032" w:rsidR="008B76CD" w:rsidRPr="00631EDD" w:rsidRDefault="008B76CD" w:rsidP="00631EDD">
            <w:pPr>
              <w:jc w:val="center"/>
              <w:rPr>
                <w:rFonts w:ascii="GHEA Grapalat" w:hAnsi="GHEA Grapalat"/>
                <w:sz w:val="16"/>
                <w:szCs w:val="16"/>
              </w:rPr>
            </w:pPr>
          </w:p>
        </w:tc>
        <w:tc>
          <w:tcPr>
            <w:tcW w:w="2061" w:type="dxa"/>
            <w:tcBorders>
              <w:bottom w:val="single" w:sz="4" w:space="0" w:color="auto"/>
            </w:tcBorders>
            <w:vAlign w:val="center"/>
          </w:tcPr>
          <w:p w14:paraId="1DC40682" w14:textId="1376462C" w:rsidR="008B76CD" w:rsidRPr="00631EDD" w:rsidRDefault="008B76CD" w:rsidP="004704F8">
            <w:pPr>
              <w:jc w:val="center"/>
              <w:rPr>
                <w:rFonts w:ascii="GHEA Grapalat" w:hAnsi="GHEA Grapalat"/>
                <w:sz w:val="16"/>
                <w:szCs w:val="16"/>
              </w:rPr>
            </w:pPr>
            <w:r w:rsidRPr="00F56C21">
              <w:rPr>
                <w:rFonts w:ascii="GHEA Grapalat" w:hAnsi="GHEA Grapalat"/>
                <w:sz w:val="16"/>
                <w:szCs w:val="16"/>
              </w:rPr>
              <w:t xml:space="preserve">Պայմանագիրն ուժի մեջ մտնելու օրվան հաջորդող օրվանից  </w:t>
            </w:r>
            <w:r w:rsidR="00631EDD" w:rsidRPr="00631EDD">
              <w:rPr>
                <w:rFonts w:ascii="GHEA Grapalat" w:hAnsi="GHEA Grapalat"/>
                <w:sz w:val="16"/>
                <w:szCs w:val="16"/>
              </w:rPr>
              <w:t>210 օրացուցային օր, որից 60 օր Փուլ 1-ի «Նախնական նախագծի» (նախագիծ) համար։</w:t>
            </w:r>
          </w:p>
        </w:tc>
      </w:tr>
    </w:tbl>
    <w:p w14:paraId="4F7046A3" w14:textId="77777777" w:rsidR="006E1318" w:rsidRPr="00F56C21" w:rsidRDefault="006E1318" w:rsidP="006E1318">
      <w:pPr>
        <w:jc w:val="center"/>
        <w:rPr>
          <w:rFonts w:ascii="GHEA Grapalat" w:hAnsi="GHEA Grapalat"/>
          <w:sz w:val="20"/>
        </w:rPr>
      </w:pPr>
    </w:p>
    <w:p w14:paraId="0F457B99" w14:textId="3B51D95E" w:rsidR="006E1318" w:rsidRPr="00F56C21" w:rsidRDefault="006E1318" w:rsidP="008F05F9">
      <w:pPr>
        <w:jc w:val="center"/>
        <w:rPr>
          <w:rFonts w:ascii="GHEA Grapalat" w:hAnsi="GHEA Grapalat"/>
          <w:sz w:val="20"/>
        </w:rPr>
      </w:pPr>
      <w:r w:rsidRPr="00F56C21">
        <w:rPr>
          <w:rFonts w:ascii="GHEA Grapalat" w:hAnsi="GHEA Grapalat"/>
          <w:sz w:val="20"/>
        </w:rPr>
        <w:t>ՏԵԽՆԻԿԱԿԱՆ ԲՆՈՒԹԱԳԻՐ</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857"/>
        <w:gridCol w:w="6773"/>
      </w:tblGrid>
      <w:tr w:rsidR="00BD48C0" w:rsidRPr="00240B60" w14:paraId="138F7EA4" w14:textId="77777777" w:rsidTr="00C6278B">
        <w:trPr>
          <w:trHeight w:val="620"/>
        </w:trPr>
        <w:tc>
          <w:tcPr>
            <w:tcW w:w="648" w:type="dxa"/>
            <w:vAlign w:val="center"/>
          </w:tcPr>
          <w:p w14:paraId="7A27CB55"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63B07F00" w14:textId="77777777" w:rsidR="00BD48C0" w:rsidRPr="00DD3BD6" w:rsidRDefault="00BD48C0" w:rsidP="00C6278B">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հիմքը</w:t>
            </w:r>
          </w:p>
        </w:tc>
        <w:tc>
          <w:tcPr>
            <w:tcW w:w="6773" w:type="dxa"/>
            <w:shd w:val="clear" w:color="auto" w:fill="auto"/>
          </w:tcPr>
          <w:p w14:paraId="05051E69" w14:textId="77777777" w:rsidR="00BD48C0" w:rsidRPr="00EB2931" w:rsidRDefault="00BD48C0" w:rsidP="00C6278B">
            <w:pPr>
              <w:jc w:val="center"/>
              <w:rPr>
                <w:rFonts w:ascii="GHEA Grapalat" w:hAnsi="GHEA Grapalat" w:cs="Arial"/>
                <w:b/>
                <w:bCs/>
                <w:sz w:val="20"/>
                <w:szCs w:val="20"/>
                <w:lang w:val="pt-BR"/>
              </w:rPr>
            </w:pPr>
          </w:p>
          <w:p w14:paraId="306C5BD7" w14:textId="77777777" w:rsidR="00BD48C0" w:rsidRDefault="00BD48C0" w:rsidP="00C6278B">
            <w:pPr>
              <w:jc w:val="center"/>
              <w:rPr>
                <w:rFonts w:ascii="GHEA Grapalat" w:hAnsi="GHEA Grapalat" w:cs="Arial"/>
                <w:b/>
                <w:bCs/>
                <w:sz w:val="20"/>
                <w:szCs w:val="20"/>
                <w:lang w:val="hy-AM"/>
              </w:rPr>
            </w:pPr>
            <w:r w:rsidRPr="00EB2931">
              <w:rPr>
                <w:rFonts w:ascii="GHEA Grapalat" w:hAnsi="GHEA Grapalat" w:cs="Arial"/>
                <w:b/>
                <w:bCs/>
                <w:sz w:val="20"/>
                <w:szCs w:val="20"/>
                <w:lang w:val="pt-BR"/>
              </w:rPr>
              <w:t xml:space="preserve">ՀՀ կառավարության </w:t>
            </w:r>
            <w:r w:rsidRPr="00EB2931">
              <w:rPr>
                <w:rFonts w:ascii="GHEA Grapalat" w:hAnsi="GHEA Grapalat" w:cs="Arial"/>
                <w:b/>
                <w:bCs/>
                <w:sz w:val="20"/>
                <w:szCs w:val="20"/>
                <w:lang w:val="hy-AM"/>
              </w:rPr>
              <w:t>2</w:t>
            </w:r>
            <w:r>
              <w:rPr>
                <w:rFonts w:ascii="GHEA Grapalat" w:hAnsi="GHEA Grapalat" w:cs="Arial"/>
                <w:b/>
                <w:bCs/>
                <w:sz w:val="20"/>
                <w:szCs w:val="20"/>
                <w:lang w:val="hy-AM"/>
              </w:rPr>
              <w:t>7</w:t>
            </w:r>
            <w:r w:rsidRPr="00EB2931">
              <w:rPr>
                <w:rFonts w:ascii="GHEA Grapalat" w:hAnsi="GHEA Grapalat" w:cs="Arial"/>
                <w:b/>
                <w:bCs/>
                <w:sz w:val="20"/>
                <w:szCs w:val="20"/>
                <w:lang w:val="pt-BR"/>
              </w:rPr>
              <w:t>.</w:t>
            </w:r>
            <w:r w:rsidRPr="00EB2931">
              <w:rPr>
                <w:rFonts w:ascii="GHEA Grapalat" w:hAnsi="GHEA Grapalat" w:cs="Arial"/>
                <w:b/>
                <w:bCs/>
                <w:sz w:val="20"/>
                <w:szCs w:val="20"/>
                <w:lang w:val="hy-AM"/>
              </w:rPr>
              <w:t>12</w:t>
            </w:r>
            <w:r w:rsidRPr="00EB2931">
              <w:rPr>
                <w:rFonts w:ascii="GHEA Grapalat" w:hAnsi="GHEA Grapalat" w:cs="Arial"/>
                <w:b/>
                <w:bCs/>
                <w:sz w:val="20"/>
                <w:szCs w:val="20"/>
                <w:lang w:val="pt-BR"/>
              </w:rPr>
              <w:t>.</w:t>
            </w:r>
            <w:r>
              <w:rPr>
                <w:rFonts w:ascii="GHEA Grapalat" w:hAnsi="GHEA Grapalat" w:cs="Arial"/>
                <w:b/>
                <w:bCs/>
                <w:sz w:val="20"/>
                <w:szCs w:val="20"/>
                <w:lang w:val="hy-AM"/>
              </w:rPr>
              <w:t>2024</w:t>
            </w:r>
            <w:r w:rsidRPr="00EB2931">
              <w:rPr>
                <w:rFonts w:ascii="GHEA Grapalat" w:hAnsi="GHEA Grapalat" w:cs="Arial"/>
                <w:b/>
                <w:bCs/>
                <w:sz w:val="20"/>
                <w:szCs w:val="20"/>
                <w:lang w:val="pt-BR"/>
              </w:rPr>
              <w:t xml:space="preserve">թ. N </w:t>
            </w:r>
            <w:r>
              <w:rPr>
                <w:rFonts w:ascii="GHEA Grapalat" w:hAnsi="GHEA Grapalat" w:cs="Arial"/>
                <w:b/>
                <w:bCs/>
                <w:sz w:val="20"/>
                <w:szCs w:val="20"/>
                <w:lang w:val="hy-AM"/>
              </w:rPr>
              <w:t>2060</w:t>
            </w:r>
            <w:r w:rsidRPr="00EB2931">
              <w:rPr>
                <w:rFonts w:ascii="GHEA Grapalat" w:hAnsi="GHEA Grapalat" w:cs="Arial"/>
                <w:b/>
                <w:bCs/>
                <w:sz w:val="20"/>
                <w:szCs w:val="20"/>
                <w:lang w:val="pt-BR"/>
              </w:rPr>
              <w:t>-Ն որոշ</w:t>
            </w:r>
            <w:r w:rsidRPr="00EB2931">
              <w:rPr>
                <w:rFonts w:ascii="GHEA Grapalat" w:hAnsi="GHEA Grapalat" w:cs="Arial"/>
                <w:b/>
                <w:bCs/>
                <w:sz w:val="20"/>
                <w:szCs w:val="20"/>
                <w:lang w:val="hy-AM"/>
              </w:rPr>
              <w:t>ում</w:t>
            </w:r>
          </w:p>
          <w:p w14:paraId="480C1BB3" w14:textId="77777777" w:rsidR="00BD48C0" w:rsidRPr="00EB2931" w:rsidRDefault="00BD48C0" w:rsidP="00C6278B">
            <w:pPr>
              <w:jc w:val="center"/>
              <w:rPr>
                <w:rFonts w:ascii="GHEA Grapalat" w:hAnsi="GHEA Grapalat"/>
                <w:sz w:val="18"/>
                <w:szCs w:val="18"/>
                <w:lang w:val="hy-AM"/>
              </w:rPr>
            </w:pPr>
          </w:p>
        </w:tc>
      </w:tr>
      <w:tr w:rsidR="00BD48C0" w:rsidRPr="000766FA" w14:paraId="034DF89A" w14:textId="77777777" w:rsidTr="00C6278B">
        <w:tc>
          <w:tcPr>
            <w:tcW w:w="648" w:type="dxa"/>
            <w:vAlign w:val="center"/>
          </w:tcPr>
          <w:p w14:paraId="02FA208A"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0BF0222" w14:textId="77777777" w:rsidR="00BD48C0" w:rsidRPr="00DD3BD6" w:rsidRDefault="00BD48C0" w:rsidP="00C6278B">
            <w:pPr>
              <w:rPr>
                <w:rFonts w:ascii="GHEA Grapalat" w:hAnsi="GHEA Grapalat"/>
                <w:sz w:val="18"/>
                <w:szCs w:val="18"/>
                <w:lang w:val="hy-AM"/>
              </w:rPr>
            </w:pPr>
            <w:r w:rsidRPr="00DD3BD6">
              <w:rPr>
                <w:rFonts w:ascii="GHEA Grapalat" w:hAnsi="GHEA Grapalat" w:cs="Arial"/>
                <w:sz w:val="18"/>
                <w:szCs w:val="18"/>
                <w:lang w:val="hy-AM"/>
              </w:rPr>
              <w:t>Պատվիրատու</w:t>
            </w:r>
          </w:p>
        </w:tc>
        <w:tc>
          <w:tcPr>
            <w:tcW w:w="6773" w:type="dxa"/>
          </w:tcPr>
          <w:p w14:paraId="4AC1AE71" w14:textId="77777777" w:rsidR="00BD48C0" w:rsidRPr="00DD3BD6" w:rsidRDefault="00BD48C0" w:rsidP="00C6278B">
            <w:pPr>
              <w:jc w:val="center"/>
              <w:rPr>
                <w:rFonts w:ascii="GHEA Grapalat" w:hAnsi="GHEA Grapalat"/>
                <w:sz w:val="18"/>
                <w:szCs w:val="18"/>
                <w:lang w:val="hy-AM"/>
              </w:rPr>
            </w:pPr>
            <w:r w:rsidRPr="00DD3BD6">
              <w:rPr>
                <w:rFonts w:ascii="GHEA Grapalat" w:hAnsi="GHEA Grapalat" w:cs="Arial"/>
                <w:sz w:val="18"/>
                <w:szCs w:val="18"/>
                <w:lang w:val="hy-AM"/>
              </w:rPr>
              <w:t>ՀՀ  քաղաքաշինության կոմիտ</w:t>
            </w:r>
            <w:r>
              <w:rPr>
                <w:rFonts w:ascii="GHEA Grapalat" w:hAnsi="GHEA Grapalat" w:cs="Arial"/>
                <w:sz w:val="18"/>
                <w:szCs w:val="18"/>
                <w:lang w:val="hy-AM"/>
              </w:rPr>
              <w:t>ե</w:t>
            </w:r>
          </w:p>
        </w:tc>
      </w:tr>
      <w:tr w:rsidR="00BD48C0" w:rsidRPr="00240B60" w14:paraId="39BAF037" w14:textId="77777777" w:rsidTr="00C6278B">
        <w:tc>
          <w:tcPr>
            <w:tcW w:w="648" w:type="dxa"/>
            <w:vAlign w:val="center"/>
          </w:tcPr>
          <w:p w14:paraId="6146CD5D"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4414313" w14:textId="77777777" w:rsidR="00BD48C0" w:rsidRPr="00DD3BD6" w:rsidRDefault="00BD48C0" w:rsidP="00C6278B">
            <w:pPr>
              <w:rPr>
                <w:rFonts w:ascii="GHEA Grapalat" w:hAnsi="GHEA Grapalat" w:cs="Arial"/>
                <w:sz w:val="18"/>
                <w:szCs w:val="18"/>
                <w:lang w:val="hy-AM"/>
              </w:rPr>
            </w:pPr>
            <w:r w:rsidRPr="00DD3BD6">
              <w:rPr>
                <w:rFonts w:ascii="GHEA Grapalat" w:hAnsi="GHEA Grapalat" w:cs="Sylfaen"/>
                <w:sz w:val="18"/>
                <w:szCs w:val="18"/>
                <w:lang w:val="hy-AM"/>
              </w:rPr>
              <w:t>Նախագծման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համար</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հիմք</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հանդիսացող</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փաստաթղթեր</w:t>
            </w:r>
          </w:p>
        </w:tc>
        <w:tc>
          <w:tcPr>
            <w:tcW w:w="6773" w:type="dxa"/>
          </w:tcPr>
          <w:p w14:paraId="06B71C07" w14:textId="77777777" w:rsidR="00BD48C0" w:rsidRPr="00DD3BD6" w:rsidRDefault="00BD48C0" w:rsidP="00C6278B">
            <w:pPr>
              <w:tabs>
                <w:tab w:val="left" w:pos="0"/>
                <w:tab w:val="left" w:pos="361"/>
                <w:tab w:val="left" w:pos="408"/>
                <w:tab w:val="left" w:pos="2430"/>
              </w:tabs>
              <w:rPr>
                <w:rFonts w:ascii="GHEA Grapalat" w:hAnsi="GHEA Grapalat" w:cs="Arial"/>
                <w:sz w:val="18"/>
                <w:szCs w:val="18"/>
                <w:lang w:val="af-ZA"/>
              </w:rPr>
            </w:pPr>
            <w:r w:rsidRPr="00DD3BD6">
              <w:rPr>
                <w:rFonts w:ascii="GHEA Grapalat" w:hAnsi="GHEA Grapalat" w:cs="Sylfaen"/>
                <w:sz w:val="18"/>
                <w:szCs w:val="18"/>
                <w:lang w:val="hy-AM"/>
              </w:rPr>
              <w:t>Ճարտարապետահատակագծային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առաջադրանքը</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 xml:space="preserve">և </w:t>
            </w:r>
            <w:r w:rsidRPr="0008310C">
              <w:rPr>
                <w:rFonts w:ascii="GHEA Grapalat" w:hAnsi="GHEA Grapalat" w:cs="Sylfaen"/>
                <w:sz w:val="18"/>
                <w:szCs w:val="18"/>
                <w:lang w:val="hy-AM"/>
              </w:rPr>
              <w:t>ենթակառուցվածքների վերաբերյալ</w:t>
            </w:r>
            <w:r w:rsidRPr="0008310C">
              <w:rPr>
                <w:rFonts w:ascii="GHEA Grapalat" w:hAnsi="GHEA Grapalat" w:cs="Sylfaen"/>
                <w:sz w:val="18"/>
                <w:szCs w:val="18"/>
                <w:lang w:val="af-ZA"/>
              </w:rPr>
              <w:t xml:space="preserve"> </w:t>
            </w:r>
            <w:r w:rsidRPr="0008310C">
              <w:rPr>
                <w:rFonts w:ascii="GHEA Grapalat" w:hAnsi="GHEA Grapalat" w:cs="Sylfaen"/>
                <w:sz w:val="18"/>
                <w:szCs w:val="18"/>
                <w:lang w:val="hy-AM"/>
              </w:rPr>
              <w:t>տեխնիկական</w:t>
            </w:r>
            <w:r w:rsidRPr="0008310C">
              <w:rPr>
                <w:rFonts w:ascii="GHEA Grapalat" w:hAnsi="GHEA Grapalat" w:cs="Sylfaen"/>
                <w:sz w:val="18"/>
                <w:szCs w:val="18"/>
                <w:lang w:val="af-ZA"/>
              </w:rPr>
              <w:t xml:space="preserve"> </w:t>
            </w:r>
            <w:r w:rsidRPr="0008310C">
              <w:rPr>
                <w:rFonts w:ascii="GHEA Grapalat" w:hAnsi="GHEA Grapalat" w:cs="Sylfaen"/>
                <w:sz w:val="18"/>
                <w:szCs w:val="18"/>
                <w:lang w:val="hy-AM"/>
              </w:rPr>
              <w:t>պայմանները</w:t>
            </w:r>
            <w:r w:rsidRPr="00DD3BD6">
              <w:rPr>
                <w:rFonts w:ascii="GHEA Grapalat" w:hAnsi="GHEA Grapalat" w:cs="Sylfaen"/>
                <w:sz w:val="18"/>
                <w:szCs w:val="18"/>
                <w:lang w:val="hy-AM"/>
              </w:rPr>
              <w:t xml:space="preserve"> կամ դրանց</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 xml:space="preserve">հնարավորության վերաբերյալ շահագործողի գրությունները </w:t>
            </w:r>
            <w:r>
              <w:rPr>
                <w:rFonts w:ascii="GHEA Grapalat" w:hAnsi="GHEA Grapalat" w:cs="Sylfaen"/>
                <w:sz w:val="18"/>
                <w:szCs w:val="18"/>
                <w:lang w:val="hy-AM"/>
              </w:rPr>
              <w:t>կտրամադրվեն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պատվիրատուի</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կողմից</w:t>
            </w:r>
          </w:p>
        </w:tc>
      </w:tr>
      <w:tr w:rsidR="00BD48C0" w:rsidRPr="000A12B5" w14:paraId="65341E71" w14:textId="77777777" w:rsidTr="00C6278B">
        <w:tc>
          <w:tcPr>
            <w:tcW w:w="648" w:type="dxa"/>
            <w:vAlign w:val="center"/>
          </w:tcPr>
          <w:p w14:paraId="539E463F"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9F9B7AC" w14:textId="77777777" w:rsidR="00BD48C0" w:rsidRPr="00DD3BD6" w:rsidRDefault="00BD48C0" w:rsidP="00C6278B">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փուլեր</w:t>
            </w:r>
          </w:p>
        </w:tc>
        <w:tc>
          <w:tcPr>
            <w:tcW w:w="6773" w:type="dxa"/>
          </w:tcPr>
          <w:p w14:paraId="7C084B0D" w14:textId="77777777" w:rsidR="00BD48C0" w:rsidRPr="00DD3BD6" w:rsidRDefault="00BD48C0" w:rsidP="00C6278B">
            <w:pPr>
              <w:jc w:val="center"/>
              <w:rPr>
                <w:rFonts w:ascii="GHEA Grapalat" w:hAnsi="GHEA Grapalat"/>
                <w:sz w:val="18"/>
                <w:szCs w:val="18"/>
                <w:lang w:val="hy-AM"/>
              </w:rPr>
            </w:pPr>
            <w:r w:rsidRPr="00DD3BD6">
              <w:rPr>
                <w:rFonts w:ascii="GHEA Grapalat" w:hAnsi="GHEA Grapalat" w:cs="Arial"/>
                <w:sz w:val="18"/>
                <w:szCs w:val="18"/>
                <w:lang w:val="hy-AM"/>
              </w:rPr>
              <w:t>Նախնական և աշխատանքային</w:t>
            </w:r>
            <w:r w:rsidRPr="00DD3BD6">
              <w:rPr>
                <w:rFonts w:ascii="GHEA Grapalat" w:hAnsi="GHEA Grapalat"/>
                <w:sz w:val="18"/>
                <w:szCs w:val="18"/>
                <w:lang w:val="hy-AM"/>
              </w:rPr>
              <w:t xml:space="preserve"> </w:t>
            </w:r>
            <w:r>
              <w:rPr>
                <w:rFonts w:ascii="GHEA Grapalat" w:hAnsi="GHEA Grapalat" w:cs="Arial"/>
                <w:sz w:val="18"/>
                <w:szCs w:val="18"/>
                <w:lang w:val="hy-AM"/>
              </w:rPr>
              <w:t>նախագ</w:t>
            </w:r>
            <w:r w:rsidRPr="00DD3BD6">
              <w:rPr>
                <w:rFonts w:ascii="GHEA Grapalat" w:hAnsi="GHEA Grapalat" w:cs="Arial"/>
                <w:sz w:val="18"/>
                <w:szCs w:val="18"/>
                <w:lang w:val="hy-AM"/>
              </w:rPr>
              <w:t>ծեր</w:t>
            </w:r>
          </w:p>
        </w:tc>
      </w:tr>
      <w:tr w:rsidR="00BD48C0" w:rsidRPr="00240B60" w14:paraId="6D4C68F0" w14:textId="77777777" w:rsidTr="00C6278B">
        <w:tc>
          <w:tcPr>
            <w:tcW w:w="648" w:type="dxa"/>
            <w:vAlign w:val="center"/>
          </w:tcPr>
          <w:p w14:paraId="1B80C479"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5FE0D41" w14:textId="77777777" w:rsidR="00BD48C0" w:rsidRPr="00DD3BD6" w:rsidRDefault="00BD48C0" w:rsidP="00C6278B">
            <w:pPr>
              <w:rPr>
                <w:rFonts w:ascii="GHEA Grapalat" w:hAnsi="GHEA Grapalat"/>
                <w:b/>
                <w:sz w:val="18"/>
                <w:szCs w:val="18"/>
                <w:lang w:val="hy-AM"/>
              </w:rPr>
            </w:pPr>
            <w:r w:rsidRPr="00DD3BD6">
              <w:rPr>
                <w:rFonts w:ascii="GHEA Grapalat" w:hAnsi="GHEA Grapalat" w:cs="Arial"/>
                <w:b/>
                <w:sz w:val="18"/>
                <w:szCs w:val="18"/>
                <w:lang w:val="hy-AM"/>
              </w:rPr>
              <w:t>Ելակետային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տվյալներ</w:t>
            </w:r>
          </w:p>
          <w:p w14:paraId="6E4F5266" w14:textId="77777777" w:rsidR="00BD48C0" w:rsidRPr="00DD3BD6" w:rsidRDefault="00BD48C0" w:rsidP="00C6278B">
            <w:pPr>
              <w:pStyle w:val="ListParagraph"/>
              <w:ind w:left="432"/>
              <w:rPr>
                <w:rFonts w:ascii="GHEA Grapalat" w:hAnsi="GHEA Grapalat"/>
                <w:sz w:val="18"/>
                <w:szCs w:val="18"/>
                <w:lang w:val="hy-AM"/>
              </w:rPr>
            </w:pPr>
          </w:p>
        </w:tc>
        <w:tc>
          <w:tcPr>
            <w:tcW w:w="6773" w:type="dxa"/>
          </w:tcPr>
          <w:p w14:paraId="74190072" w14:textId="77777777" w:rsidR="00BD48C0" w:rsidRPr="0020349C" w:rsidRDefault="00BD48C0" w:rsidP="00C6278B">
            <w:pPr>
              <w:autoSpaceDE w:val="0"/>
              <w:autoSpaceDN w:val="0"/>
              <w:adjustRightInd w:val="0"/>
              <w:rPr>
                <w:rFonts w:ascii="GHEA Grapalat" w:hAnsi="GHEA Grapalat"/>
                <w:color w:val="000000"/>
                <w:sz w:val="18"/>
                <w:szCs w:val="18"/>
                <w:lang w:val="hy-AM"/>
              </w:rPr>
            </w:pPr>
            <w:r w:rsidRPr="009F38B6">
              <w:rPr>
                <w:rFonts w:ascii="GHEA Grapalat" w:hAnsi="GHEA Grapalat"/>
                <w:color w:val="000000"/>
                <w:sz w:val="18"/>
                <w:szCs w:val="18"/>
                <w:lang w:val="hy-AM"/>
              </w:rPr>
              <w:t xml:space="preserve">ՀՀ </w:t>
            </w:r>
            <w:r>
              <w:rPr>
                <w:rFonts w:ascii="GHEA Grapalat" w:hAnsi="GHEA Grapalat"/>
                <w:color w:val="000000"/>
                <w:sz w:val="18"/>
                <w:szCs w:val="18"/>
                <w:lang w:val="hy-AM"/>
              </w:rPr>
              <w:t xml:space="preserve">Արմավիրի մարզի Արմավիր քաղաքի «Արմավիրի տարածաշրջանային բժշկական քոլեջ» ՊՈԱԿ-ի  </w:t>
            </w:r>
            <w:r w:rsidRPr="009F38B6">
              <w:rPr>
                <w:rFonts w:ascii="GHEA Grapalat" w:hAnsi="GHEA Grapalat"/>
                <w:color w:val="000000"/>
                <w:sz w:val="18"/>
                <w:szCs w:val="18"/>
                <w:lang w:val="hy-AM"/>
              </w:rPr>
              <w:t xml:space="preserve">շենքը ներառված է անշարժ գույքի նկատմամբ իրավունքի պետական գրանցման ՀՀ </w:t>
            </w:r>
            <w:r w:rsidRPr="0020349C">
              <w:rPr>
                <w:rFonts w:ascii="GHEA Grapalat" w:hAnsi="GHEA Grapalat"/>
                <w:color w:val="000000"/>
                <w:sz w:val="18"/>
                <w:szCs w:val="18"/>
                <w:lang w:val="hy-AM"/>
              </w:rPr>
              <w:t xml:space="preserve">N </w:t>
            </w:r>
            <w:r w:rsidRPr="008A4F05">
              <w:rPr>
                <w:rFonts w:ascii="GHEA Grapalat" w:hAnsi="GHEA Grapalat"/>
                <w:color w:val="000000"/>
                <w:sz w:val="18"/>
                <w:szCs w:val="18"/>
                <w:lang w:val="hy-AM"/>
              </w:rPr>
              <w:t>331102023-04-0059</w:t>
            </w:r>
            <w:r w:rsidRPr="008A4F05">
              <w:rPr>
                <w:rFonts w:ascii="GHEA Grapalat" w:hAnsi="GHEA Grapalat"/>
                <w:i/>
                <w:color w:val="000000"/>
                <w:sz w:val="18"/>
                <w:szCs w:val="18"/>
                <w:lang w:val="hy-AM"/>
              </w:rPr>
              <w:t xml:space="preserve"> </w:t>
            </w:r>
            <w:r w:rsidRPr="009F38B6">
              <w:rPr>
                <w:rFonts w:ascii="GHEA Grapalat" w:hAnsi="GHEA Grapalat"/>
                <w:color w:val="000000"/>
                <w:sz w:val="18"/>
                <w:szCs w:val="18"/>
                <w:lang w:val="hy-AM"/>
              </w:rPr>
              <w:t>վկայականում ամրագրված հողամասի սահմաններում</w:t>
            </w:r>
            <w:r>
              <w:rPr>
                <w:rFonts w:ascii="GHEA Grapalat" w:hAnsi="GHEA Grapalat"/>
                <w:color w:val="000000"/>
                <w:sz w:val="18"/>
                <w:szCs w:val="18"/>
                <w:lang w:val="hy-AM"/>
              </w:rPr>
              <w:t xml:space="preserve">։ Մակերեսի չափը՝ </w:t>
            </w:r>
            <w:r w:rsidRPr="008A4F05">
              <w:rPr>
                <w:rFonts w:ascii="GHEA Grapalat" w:hAnsi="GHEA Grapalat"/>
                <w:color w:val="000000"/>
                <w:sz w:val="18"/>
                <w:szCs w:val="18"/>
                <w:lang w:val="hy-AM"/>
              </w:rPr>
              <w:t>0.</w:t>
            </w:r>
            <w:r w:rsidRPr="00B0418A">
              <w:rPr>
                <w:rFonts w:ascii="GHEA Grapalat" w:hAnsi="GHEA Grapalat"/>
                <w:color w:val="000000"/>
                <w:sz w:val="18"/>
                <w:szCs w:val="18"/>
                <w:lang w:val="hy-AM"/>
              </w:rPr>
              <w:t>486</w:t>
            </w:r>
            <w:r>
              <w:rPr>
                <w:rFonts w:ascii="GHEA Grapalat" w:hAnsi="GHEA Grapalat"/>
                <w:color w:val="000000"/>
                <w:sz w:val="18"/>
                <w:szCs w:val="18"/>
                <w:lang w:val="hy-AM"/>
              </w:rPr>
              <w:t xml:space="preserve"> հա։</w:t>
            </w:r>
          </w:p>
          <w:p w14:paraId="7E331D1B" w14:textId="77777777" w:rsidR="00BD48C0" w:rsidRPr="009F38B6" w:rsidRDefault="00BD48C0" w:rsidP="00C6278B">
            <w:pPr>
              <w:pStyle w:val="Default"/>
              <w:rPr>
                <w:rFonts w:ascii="GHEA Grapalat" w:hAnsi="GHEA Grapalat" w:cs="Arial"/>
                <w:sz w:val="18"/>
                <w:szCs w:val="18"/>
                <w:lang w:val="hy-AM"/>
              </w:rPr>
            </w:pPr>
            <w:r w:rsidRPr="00CD7EFA">
              <w:rPr>
                <w:rFonts w:ascii="GHEA Grapalat" w:hAnsi="GHEA Grapalat"/>
                <w:sz w:val="18"/>
                <w:szCs w:val="18"/>
                <w:lang w:val="hy-AM"/>
              </w:rPr>
              <w:t>13</w:t>
            </w:r>
            <w:r>
              <w:rPr>
                <w:rFonts w:ascii="GHEA Grapalat" w:hAnsi="GHEA Grapalat"/>
                <w:sz w:val="18"/>
                <w:szCs w:val="18"/>
                <w:lang w:val="hy-AM"/>
              </w:rPr>
              <w:t>․</w:t>
            </w:r>
            <w:r w:rsidRPr="00CD7EFA">
              <w:rPr>
                <w:rFonts w:ascii="GHEA Grapalat" w:hAnsi="GHEA Grapalat"/>
                <w:sz w:val="18"/>
                <w:szCs w:val="18"/>
                <w:lang w:val="hy-AM"/>
              </w:rPr>
              <w:t>10</w:t>
            </w:r>
            <w:r>
              <w:rPr>
                <w:rFonts w:ascii="GHEA Grapalat" w:hAnsi="GHEA Grapalat"/>
                <w:sz w:val="18"/>
                <w:szCs w:val="18"/>
                <w:lang w:val="hy-AM"/>
              </w:rPr>
              <w:t xml:space="preserve">. </w:t>
            </w:r>
            <w:r w:rsidRPr="00CD7EFA">
              <w:rPr>
                <w:rFonts w:ascii="GHEA Grapalat" w:hAnsi="GHEA Grapalat"/>
                <w:sz w:val="18"/>
                <w:szCs w:val="18"/>
                <w:lang w:val="hy-AM"/>
              </w:rPr>
              <w:t>2023</w:t>
            </w:r>
            <w:r>
              <w:rPr>
                <w:rFonts w:ascii="GHEA Grapalat" w:hAnsi="GHEA Grapalat"/>
                <w:sz w:val="18"/>
                <w:szCs w:val="18"/>
                <w:lang w:val="hy-AM"/>
              </w:rPr>
              <w:t>թ․-ին «ՔԾՓԿ» ԲԲԸ-ի կողմից տրվել է ՀՀ Արմավիրի մարզի Արմավիր քաղաքի Շահումյան 46 հասցեում գտնվող «Արմավիրի պետական բժշկական քոլեջի» մասնաշենքերի տեխնիկական վիճակի վերաբերյալ</w:t>
            </w:r>
            <w:r>
              <w:rPr>
                <w:rFonts w:ascii="GHEA Grapalat" w:hAnsi="GHEA Grapalat" w:cs="Arial LatArm"/>
                <w:sz w:val="18"/>
                <w:szCs w:val="18"/>
                <w:lang w:val="hy-AM"/>
              </w:rPr>
              <w:t xml:space="preserve"> </w:t>
            </w:r>
            <w:r w:rsidRPr="009F38B6">
              <w:rPr>
                <w:rFonts w:ascii="GHEA Grapalat" w:hAnsi="GHEA Grapalat" w:cs="Arial"/>
                <w:sz w:val="18"/>
                <w:szCs w:val="18"/>
                <w:lang w:val="hy-AM"/>
              </w:rPr>
              <w:t>եզրակացություն։</w:t>
            </w:r>
          </w:p>
          <w:p w14:paraId="09F09337" w14:textId="77777777" w:rsidR="00BD48C0" w:rsidRPr="009F38B6" w:rsidRDefault="00BD48C0" w:rsidP="00C6278B">
            <w:pPr>
              <w:autoSpaceDE w:val="0"/>
              <w:autoSpaceDN w:val="0"/>
              <w:adjustRightInd w:val="0"/>
              <w:rPr>
                <w:rFonts w:ascii="GHEA Grapalat" w:hAnsi="GHEA Grapalat"/>
                <w:color w:val="000000"/>
                <w:sz w:val="18"/>
                <w:szCs w:val="18"/>
                <w:lang w:val="hy-AM"/>
              </w:rPr>
            </w:pPr>
            <w:r w:rsidRPr="009F38B6">
              <w:rPr>
                <w:rFonts w:ascii="GHEA Grapalat" w:hAnsi="GHEA Grapalat"/>
                <w:color w:val="000000"/>
                <w:sz w:val="18"/>
                <w:szCs w:val="18"/>
                <w:lang w:val="hy-AM"/>
              </w:rPr>
              <w:t xml:space="preserve">Տարածքը գտնվում է ՀՀ </w:t>
            </w:r>
            <w:r>
              <w:rPr>
                <w:rFonts w:ascii="GHEA Grapalat" w:hAnsi="GHEA Grapalat"/>
                <w:color w:val="000000"/>
                <w:sz w:val="18"/>
                <w:szCs w:val="18"/>
                <w:lang w:val="hy-AM"/>
              </w:rPr>
              <w:t>Արմավիրի մարզ, քաղաք Արմավիր, Շահումյան փողոց 46</w:t>
            </w:r>
            <w:r w:rsidRPr="009F38B6">
              <w:rPr>
                <w:rFonts w:ascii="GHEA Grapalat" w:hAnsi="GHEA Grapalat"/>
                <w:color w:val="000000"/>
                <w:sz w:val="18"/>
                <w:szCs w:val="18"/>
                <w:lang w:val="hy-AM"/>
              </w:rPr>
              <w:t xml:space="preserve"> հասցեում</w:t>
            </w:r>
          </w:p>
        </w:tc>
      </w:tr>
      <w:tr w:rsidR="00BD48C0" w:rsidRPr="00240B60" w14:paraId="10E261D6" w14:textId="77777777" w:rsidTr="00C6278B">
        <w:trPr>
          <w:trHeight w:val="290"/>
        </w:trPr>
        <w:tc>
          <w:tcPr>
            <w:tcW w:w="10278" w:type="dxa"/>
            <w:gridSpan w:val="3"/>
            <w:vAlign w:val="center"/>
          </w:tcPr>
          <w:p w14:paraId="2762B5BA" w14:textId="77777777" w:rsidR="00BD48C0" w:rsidRPr="00DD3BD6" w:rsidRDefault="00BD48C0" w:rsidP="00C6278B">
            <w:pPr>
              <w:shd w:val="clear" w:color="auto" w:fill="FFFFFF"/>
              <w:tabs>
                <w:tab w:val="left" w:pos="0"/>
                <w:tab w:val="left" w:pos="2430"/>
              </w:tabs>
              <w:rPr>
                <w:rFonts w:ascii="GHEA Grapalat" w:hAnsi="GHEA Grapalat"/>
                <w:color w:val="000000"/>
                <w:sz w:val="18"/>
                <w:szCs w:val="18"/>
                <w:lang w:val="hy-AM"/>
              </w:rPr>
            </w:pPr>
            <w:r w:rsidRPr="00DD3BD6">
              <w:rPr>
                <w:rFonts w:ascii="GHEA Grapalat" w:hAnsi="GHEA Grapalat" w:cs="Sylfaen"/>
                <w:b/>
                <w:sz w:val="18"/>
                <w:szCs w:val="18"/>
                <w:lang w:val="hy-AM"/>
              </w:rPr>
              <w:t>Նախագծերի կազմ</w:t>
            </w:r>
            <w:r>
              <w:rPr>
                <w:rFonts w:ascii="GHEA Grapalat" w:hAnsi="GHEA Grapalat" w:cs="Sylfaen"/>
                <w:b/>
                <w:sz w:val="18"/>
                <w:szCs w:val="18"/>
                <w:lang w:val="hy-AM"/>
              </w:rPr>
              <w:t>մ</w:t>
            </w:r>
            <w:r w:rsidRPr="00DD3BD6">
              <w:rPr>
                <w:rFonts w:ascii="GHEA Grapalat" w:hAnsi="GHEA Grapalat" w:cs="Sylfaen"/>
                <w:b/>
                <w:sz w:val="18"/>
                <w:szCs w:val="18"/>
                <w:lang w:val="hy-AM"/>
              </w:rPr>
              <w:t xml:space="preserve">ան </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համար</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հիմք</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հանդիսացող</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 xml:space="preserve">գործընթացներ </w:t>
            </w:r>
          </w:p>
        </w:tc>
      </w:tr>
      <w:tr w:rsidR="00BD48C0" w:rsidRPr="00240B60" w14:paraId="79B5103D" w14:textId="77777777" w:rsidTr="00C6278B">
        <w:tc>
          <w:tcPr>
            <w:tcW w:w="648" w:type="dxa"/>
            <w:vAlign w:val="center"/>
          </w:tcPr>
          <w:p w14:paraId="57D00A3C"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6325822D" w14:textId="77777777" w:rsidR="00BD48C0" w:rsidRPr="00A703D9" w:rsidRDefault="00BD48C0" w:rsidP="00C6278B">
            <w:pPr>
              <w:shd w:val="clear" w:color="auto" w:fill="FFFFFF"/>
              <w:jc w:val="both"/>
              <w:rPr>
                <w:rFonts w:ascii="GHEA Grapalat" w:hAnsi="GHEA Grapalat" w:cs="Sylfaen"/>
                <w:sz w:val="20"/>
                <w:szCs w:val="20"/>
                <w:lang w:val="hy-AM"/>
              </w:rPr>
            </w:pPr>
            <w:r w:rsidRPr="00A703D9">
              <w:rPr>
                <w:rFonts w:ascii="GHEA Grapalat" w:hAnsi="GHEA Grapalat" w:cs="Arial"/>
                <w:sz w:val="20"/>
                <w:szCs w:val="20"/>
                <w:lang w:val="hy-AM"/>
              </w:rPr>
              <w:t>Ինժեներագեոդեզիական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 հանութագրում, </w:t>
            </w:r>
            <w:r w:rsidRPr="00A703D9">
              <w:rPr>
                <w:rFonts w:ascii="GHEA Grapalat" w:hAnsi="GHEA Grapalat" w:cs="Sylfaen"/>
                <w:sz w:val="20"/>
                <w:szCs w:val="20"/>
                <w:lang w:val="af-ZA"/>
              </w:rPr>
              <w:t>հողհատկացման հիմքեր</w:t>
            </w:r>
            <w:r w:rsidRPr="00A703D9">
              <w:rPr>
                <w:rFonts w:ascii="GHEA Grapalat" w:hAnsi="GHEA Grapalat" w:cs="Sylfaen"/>
                <w:sz w:val="20"/>
                <w:szCs w:val="20"/>
                <w:lang w:val="hy-AM"/>
              </w:rPr>
              <w:t>ի ձեռքբերում</w:t>
            </w:r>
          </w:p>
          <w:p w14:paraId="30FFE525" w14:textId="77777777" w:rsidR="00BD48C0" w:rsidRPr="00A703D9" w:rsidRDefault="00BD48C0" w:rsidP="00C6278B">
            <w:pPr>
              <w:rPr>
                <w:rFonts w:ascii="GHEA Grapalat" w:hAnsi="GHEA Grapalat" w:cs="Arial"/>
                <w:b/>
                <w:sz w:val="20"/>
                <w:szCs w:val="20"/>
                <w:lang w:val="hy-AM"/>
              </w:rPr>
            </w:pPr>
          </w:p>
        </w:tc>
        <w:tc>
          <w:tcPr>
            <w:tcW w:w="6773" w:type="dxa"/>
          </w:tcPr>
          <w:p w14:paraId="64068C63" w14:textId="77777777" w:rsidR="00BD48C0" w:rsidRPr="00086199" w:rsidRDefault="00BD48C0" w:rsidP="00C6278B">
            <w:pPr>
              <w:jc w:val="both"/>
              <w:rPr>
                <w:rFonts w:ascii="GHEA Grapalat" w:hAnsi="GHEA Grapalat"/>
                <w:color w:val="000000"/>
                <w:sz w:val="18"/>
                <w:szCs w:val="18"/>
                <w:lang w:val="hy-AM"/>
              </w:rPr>
            </w:pPr>
            <w:r w:rsidRPr="00086199">
              <w:rPr>
                <w:rFonts w:ascii="GHEA Grapalat" w:hAnsi="GHEA Grapalat"/>
                <w:color w:val="000000"/>
                <w:sz w:val="18"/>
                <w:szCs w:val="18"/>
                <w:lang w:val="hy-AM"/>
              </w:rPr>
              <w:t>Իրականացնել տարածքի գեոդեզիական հանութագրում, հատակագծերի և բնորոշող կտրվածքների կազմում՝ մշակում։</w:t>
            </w:r>
          </w:p>
          <w:p w14:paraId="6A44AAE6" w14:textId="77777777" w:rsidR="00BD48C0" w:rsidRPr="00086199" w:rsidRDefault="00BD48C0" w:rsidP="00C6278B">
            <w:pPr>
              <w:jc w:val="both"/>
              <w:rPr>
                <w:rFonts w:ascii="GHEA Grapalat" w:hAnsi="GHEA Grapalat"/>
                <w:color w:val="000000"/>
                <w:sz w:val="18"/>
                <w:szCs w:val="18"/>
                <w:lang w:val="hy-AM"/>
              </w:rPr>
            </w:pPr>
            <w:r w:rsidRPr="00086199">
              <w:rPr>
                <w:rFonts w:ascii="GHEA Grapalat" w:hAnsi="GHEA Grapalat"/>
                <w:color w:val="000000"/>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75D19D6" w14:textId="77777777" w:rsidR="00BD48C0" w:rsidRPr="00A703D9" w:rsidRDefault="00BD48C0" w:rsidP="00C6278B">
            <w:pPr>
              <w:jc w:val="both"/>
              <w:rPr>
                <w:rFonts w:ascii="GHEA Grapalat" w:hAnsi="GHEA Grapalat"/>
                <w:color w:val="000000"/>
                <w:sz w:val="20"/>
                <w:szCs w:val="20"/>
                <w:lang w:val="hy-AM"/>
              </w:rPr>
            </w:pPr>
            <w:r w:rsidRPr="00086199">
              <w:rPr>
                <w:rFonts w:ascii="GHEA Grapalat" w:hAnsi="GHEA Grapalat"/>
                <w:color w:val="000000"/>
                <w:sz w:val="18"/>
                <w:szCs w:val="18"/>
                <w:lang w:val="hy-AM"/>
              </w:rPr>
              <w:t>Ամրագրել և ներկայացնել հենանիշերի (репер) ցուցակ</w:t>
            </w:r>
            <w:r w:rsidRPr="00A703D9">
              <w:rPr>
                <w:rFonts w:ascii="GHEA Grapalat" w:hAnsi="GHEA Grapalat"/>
                <w:color w:val="000000"/>
                <w:sz w:val="20"/>
                <w:szCs w:val="20"/>
                <w:lang w:val="hy-AM"/>
              </w:rPr>
              <w:t xml:space="preserve"> </w:t>
            </w:r>
          </w:p>
        </w:tc>
      </w:tr>
      <w:tr w:rsidR="00BD48C0" w:rsidRPr="00240B60" w14:paraId="4F173608" w14:textId="77777777" w:rsidTr="00C6278B">
        <w:tc>
          <w:tcPr>
            <w:tcW w:w="648" w:type="dxa"/>
            <w:vAlign w:val="center"/>
          </w:tcPr>
          <w:p w14:paraId="323CEAC6"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66077615" w14:textId="77777777" w:rsidR="00BD48C0" w:rsidRPr="00DD3BD6" w:rsidRDefault="00BD48C0" w:rsidP="00C6278B">
            <w:pPr>
              <w:rPr>
                <w:rFonts w:ascii="GHEA Grapalat" w:hAnsi="GHEA Grapalat"/>
                <w:sz w:val="18"/>
                <w:szCs w:val="18"/>
                <w:lang w:val="hy-AM"/>
              </w:rPr>
            </w:pPr>
            <w:r>
              <w:rPr>
                <w:rFonts w:ascii="GHEA Grapalat" w:hAnsi="GHEA Grapalat" w:cs="Arial"/>
                <w:sz w:val="18"/>
                <w:szCs w:val="18"/>
                <w:lang w:val="hy-AM"/>
              </w:rPr>
              <w:t>Ի</w:t>
            </w:r>
            <w:r w:rsidRPr="00DD3BD6">
              <w:rPr>
                <w:rFonts w:ascii="GHEA Grapalat" w:hAnsi="GHEA Grapalat" w:cs="Arial"/>
                <w:sz w:val="18"/>
                <w:szCs w:val="18"/>
                <w:lang w:val="hy-AM"/>
              </w:rPr>
              <w:t>նժեներաերկրաբանական</w:t>
            </w:r>
            <w:r w:rsidRPr="00DD3BD6">
              <w:rPr>
                <w:rFonts w:ascii="GHEA Grapalat" w:hAnsi="GHEA Grapalat"/>
                <w:sz w:val="18"/>
                <w:szCs w:val="18"/>
                <w:lang w:val="hy-AM"/>
              </w:rPr>
              <w:t xml:space="preserve"> և հիդրոերկրաբանական </w:t>
            </w:r>
            <w:r w:rsidRPr="00DD3BD6">
              <w:rPr>
                <w:rFonts w:ascii="GHEA Grapalat" w:hAnsi="GHEA Grapalat" w:cs="Arial"/>
                <w:sz w:val="18"/>
                <w:szCs w:val="18"/>
                <w:lang w:val="hy-AM"/>
              </w:rPr>
              <w:t>հետազոտություն</w:t>
            </w:r>
          </w:p>
        </w:tc>
        <w:tc>
          <w:tcPr>
            <w:tcW w:w="6773" w:type="dxa"/>
          </w:tcPr>
          <w:p w14:paraId="474A00C2" w14:textId="77777777" w:rsidR="00BD48C0" w:rsidRDefault="00BD48C0" w:rsidP="00C6278B">
            <w:pPr>
              <w:jc w:val="both"/>
              <w:rPr>
                <w:rFonts w:ascii="GHEA Grapalat" w:hAnsi="GHEA Grapalat"/>
                <w:color w:val="000000"/>
                <w:sz w:val="18"/>
                <w:szCs w:val="18"/>
                <w:lang w:val="hy-AM"/>
              </w:rPr>
            </w:pPr>
            <w:r w:rsidRPr="00086199">
              <w:rPr>
                <w:rFonts w:ascii="GHEA Grapalat" w:hAnsi="GHEA Grapalat"/>
                <w:color w:val="000000"/>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7D0BF95A" w14:textId="77777777" w:rsidR="00BD48C0" w:rsidRPr="00086199" w:rsidRDefault="00BD48C0" w:rsidP="00C6278B">
            <w:pPr>
              <w:jc w:val="both"/>
              <w:rPr>
                <w:rFonts w:ascii="GHEA Grapalat" w:hAnsi="GHEA Grapalat"/>
                <w:color w:val="000000"/>
                <w:sz w:val="18"/>
                <w:szCs w:val="18"/>
                <w:lang w:val="hy-AM"/>
              </w:rPr>
            </w:pPr>
            <w:r w:rsidRPr="00086199">
              <w:rPr>
                <w:rFonts w:ascii="GHEA Grapalat" w:hAnsi="GHEA Grapalat"/>
                <w:color w:val="000000"/>
                <w:sz w:val="18"/>
                <w:szCs w:val="18"/>
                <w:lang w:val="hy-AM"/>
              </w:rPr>
              <w:t xml:space="preserve"> լաբորատոր փորձարկման արդյունքների որոշել գրունտների տեսակները, ինչպես նաև դրանց մշակման կարգերը։</w:t>
            </w:r>
          </w:p>
          <w:p w14:paraId="4F69DA98" w14:textId="77777777" w:rsidR="00BD48C0" w:rsidRPr="00086199" w:rsidRDefault="00BD48C0" w:rsidP="00C6278B">
            <w:pPr>
              <w:jc w:val="both"/>
              <w:rPr>
                <w:rFonts w:ascii="GHEA Grapalat" w:hAnsi="GHEA Grapalat"/>
                <w:color w:val="000000"/>
                <w:sz w:val="18"/>
                <w:szCs w:val="18"/>
                <w:lang w:val="hy-AM"/>
              </w:rPr>
            </w:pPr>
            <w:r w:rsidRPr="00086199">
              <w:rPr>
                <w:rFonts w:ascii="GHEA Grapalat" w:hAnsi="GHEA Grapalat"/>
                <w:color w:val="000000"/>
                <w:sz w:val="18"/>
                <w:szCs w:val="18"/>
                <w:lang w:val="hy-AM"/>
              </w:rPr>
              <w:t xml:space="preserve">Ինժեներաերկրաբանական հետազոտության հորատման տեղերի ընտրությունն իրականացնել նախագծի ճարտարապետի հանձնարարականով, </w:t>
            </w:r>
            <w:r w:rsidRPr="00086199">
              <w:rPr>
                <w:rFonts w:ascii="GHEA Grapalat" w:hAnsi="GHEA Grapalat"/>
                <w:color w:val="000000"/>
                <w:sz w:val="18"/>
                <w:szCs w:val="18"/>
                <w:lang w:val="hy-AM"/>
              </w:rPr>
              <w:lastRenderedPageBreak/>
              <w:t>գեոդեզիական հանույթի հատակագծում նշված կոորդինատներով, որոնք հնարավորինս մոտ պետք է լինեն կրող առանցքներին։</w:t>
            </w:r>
          </w:p>
          <w:p w14:paraId="2AF3DE73" w14:textId="77777777" w:rsidR="00BD48C0" w:rsidRPr="00086199" w:rsidRDefault="00BD48C0" w:rsidP="00C6278B">
            <w:pPr>
              <w:jc w:val="both"/>
              <w:rPr>
                <w:rFonts w:ascii="GHEA Grapalat" w:hAnsi="GHEA Grapalat"/>
                <w:color w:val="000000"/>
                <w:sz w:val="18"/>
                <w:szCs w:val="18"/>
                <w:lang w:val="hy-AM"/>
              </w:rPr>
            </w:pPr>
            <w:r w:rsidRPr="00086199">
              <w:rPr>
                <w:rFonts w:ascii="GHEA Grapalat" w:hAnsi="GHEA Grapalat"/>
                <w:color w:val="000000"/>
                <w:sz w:val="18"/>
                <w:szCs w:val="18"/>
                <w:lang w:val="hy-AM"/>
              </w:rPr>
              <w:t>Հորատահանուկի(керн) համար ապահովել պահպանում, նմուշների համար նախատեսված արկղերով մինչև հիմքի աշխատանքների ավարտ։</w:t>
            </w:r>
          </w:p>
          <w:p w14:paraId="68A9A476" w14:textId="77777777" w:rsidR="00BD48C0" w:rsidRPr="000209E9" w:rsidRDefault="00BD48C0" w:rsidP="00C6278B">
            <w:pPr>
              <w:jc w:val="both"/>
              <w:rPr>
                <w:rFonts w:ascii="GHEA Grapalat" w:hAnsi="GHEA Grapalat"/>
                <w:sz w:val="18"/>
                <w:szCs w:val="18"/>
                <w:lang w:val="hy-AM"/>
              </w:rPr>
            </w:pPr>
            <w:r w:rsidRPr="00086199">
              <w:rPr>
                <w:rFonts w:ascii="GHEA Grapalat" w:hAnsi="GHEA Grapalat"/>
                <w:color w:val="000000"/>
                <w:sz w:val="18"/>
                <w:szCs w:val="18"/>
                <w:lang w:val="hy-AM"/>
              </w:rPr>
              <w:t>Գրունտային ջրերի վերաբերյալ տեղեկատվության հավաքագրում։</w:t>
            </w:r>
          </w:p>
        </w:tc>
      </w:tr>
      <w:tr w:rsidR="00BD48C0" w:rsidRPr="00240B60" w14:paraId="283BEC31" w14:textId="77777777" w:rsidTr="00C6278B">
        <w:tc>
          <w:tcPr>
            <w:tcW w:w="648" w:type="dxa"/>
            <w:vAlign w:val="center"/>
          </w:tcPr>
          <w:p w14:paraId="4880B1B7"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0C2E8709" w14:textId="77777777" w:rsidR="00BD48C0" w:rsidRPr="00DD3BD6" w:rsidRDefault="00BD48C0" w:rsidP="00C6278B">
            <w:pPr>
              <w:rPr>
                <w:rFonts w:ascii="GHEA Grapalat" w:hAnsi="GHEA Grapalat" w:cs="Arial"/>
                <w:sz w:val="18"/>
                <w:szCs w:val="18"/>
                <w:lang w:val="hy-AM"/>
              </w:rPr>
            </w:pPr>
            <w:r>
              <w:rPr>
                <w:rFonts w:ascii="GHEA Grapalat" w:hAnsi="GHEA Grapalat" w:cs="Sylfaen"/>
                <w:sz w:val="18"/>
                <w:szCs w:val="18"/>
                <w:lang w:val="hy-AM"/>
              </w:rPr>
              <w:t>Ի</w:t>
            </w:r>
            <w:r w:rsidRPr="00DD3BD6">
              <w:rPr>
                <w:rFonts w:ascii="GHEA Grapalat" w:hAnsi="GHEA Grapalat" w:cs="Sylfaen"/>
                <w:sz w:val="18"/>
                <w:szCs w:val="18"/>
                <w:lang w:val="af-ZA"/>
              </w:rPr>
              <w:t>նժեներական հաղորդակցուղիների</w:t>
            </w:r>
            <w:r w:rsidRPr="00DD3BD6">
              <w:rPr>
                <w:rFonts w:ascii="GHEA Grapalat" w:hAnsi="GHEA Grapalat" w:cs="Sylfaen"/>
                <w:sz w:val="18"/>
                <w:szCs w:val="18"/>
                <w:lang w:val="hy-AM"/>
              </w:rPr>
              <w:t xml:space="preserve"> ուսումնասիրություն</w:t>
            </w:r>
          </w:p>
        </w:tc>
        <w:tc>
          <w:tcPr>
            <w:tcW w:w="6773" w:type="dxa"/>
          </w:tcPr>
          <w:p w14:paraId="6FFF17AB" w14:textId="77777777" w:rsidR="00BD48C0" w:rsidRPr="00086199" w:rsidRDefault="00BD48C0" w:rsidP="00C6278B">
            <w:pPr>
              <w:rPr>
                <w:rFonts w:ascii="GHEA Grapalat" w:hAnsi="GHEA Grapalat"/>
                <w:color w:val="000000"/>
                <w:sz w:val="18"/>
                <w:szCs w:val="18"/>
                <w:lang w:val="hy-AM"/>
              </w:rPr>
            </w:pPr>
            <w:r w:rsidRPr="00086199">
              <w:rPr>
                <w:rFonts w:ascii="GHEA Grapalat" w:hAnsi="GHEA Grapalat"/>
                <w:color w:val="000000"/>
                <w:sz w:val="18"/>
                <w:szCs w:val="18"/>
                <w:lang w:val="hy-AM"/>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BD48C0" w:rsidRPr="00240B60" w14:paraId="3FAD4220" w14:textId="77777777" w:rsidTr="00C6278B">
        <w:tc>
          <w:tcPr>
            <w:tcW w:w="648" w:type="dxa"/>
            <w:vAlign w:val="center"/>
          </w:tcPr>
          <w:p w14:paraId="1DE0CB06"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3D979FF" w14:textId="77777777" w:rsidR="00BD48C0" w:rsidRPr="00DD3BD6" w:rsidRDefault="00BD48C0" w:rsidP="00C6278B">
            <w:pPr>
              <w:rPr>
                <w:rFonts w:ascii="GHEA Grapalat" w:hAnsi="GHEA Grapalat" w:cs="Sylfaen"/>
                <w:sz w:val="18"/>
                <w:szCs w:val="18"/>
                <w:lang w:val="af-ZA"/>
              </w:rPr>
            </w:pPr>
            <w:r w:rsidRPr="00DD3BD6">
              <w:rPr>
                <w:rFonts w:ascii="GHEA Grapalat" w:hAnsi="GHEA Grapalat" w:cs="Sylfaen"/>
                <w:sz w:val="18"/>
                <w:szCs w:val="18"/>
                <w:lang w:val="af-ZA"/>
              </w:rPr>
              <w:t>Ոլորտային (շահագրգիռ) մարմինների եզրակացություններ</w:t>
            </w:r>
          </w:p>
        </w:tc>
        <w:tc>
          <w:tcPr>
            <w:tcW w:w="6773" w:type="dxa"/>
          </w:tcPr>
          <w:p w14:paraId="592A1D27" w14:textId="77777777" w:rsidR="00BD48C0" w:rsidRPr="00DD3BD6" w:rsidRDefault="00BD48C0" w:rsidP="00C6278B">
            <w:pPr>
              <w:rPr>
                <w:rFonts w:ascii="GHEA Grapalat" w:hAnsi="GHEA Grapalat" w:cs="Sylfaen"/>
                <w:sz w:val="18"/>
                <w:szCs w:val="18"/>
                <w:lang w:val="af-ZA"/>
              </w:rPr>
            </w:pPr>
            <w:r>
              <w:rPr>
                <w:rFonts w:ascii="GHEA Grapalat" w:hAnsi="GHEA Grapalat" w:cs="Sylfaen"/>
                <w:sz w:val="18"/>
                <w:szCs w:val="18"/>
                <w:lang w:val="hy-AM"/>
              </w:rPr>
              <w:t>Ո</w:t>
            </w:r>
            <w:r w:rsidRPr="00DD3BD6">
              <w:rPr>
                <w:rFonts w:ascii="GHEA Grapalat" w:hAnsi="GHEA Grapalat" w:cs="Sylfaen"/>
                <w:sz w:val="18"/>
                <w:szCs w:val="18"/>
                <w:lang w:val="af-ZA"/>
              </w:rPr>
              <w:t>լորտային (շահագրգիռ) մարմինների եզրակացություններ</w:t>
            </w:r>
            <w:r>
              <w:rPr>
                <w:rFonts w:ascii="GHEA Grapalat" w:hAnsi="GHEA Grapalat" w:cs="Sylfaen"/>
                <w:sz w:val="18"/>
                <w:szCs w:val="18"/>
                <w:lang w:val="af-ZA"/>
              </w:rPr>
              <w:t>,</w:t>
            </w:r>
            <w:r w:rsidRPr="00DD3BD6">
              <w:rPr>
                <w:rFonts w:ascii="GHEA Grapalat" w:hAnsi="GHEA Grapalat" w:cs="Sylfaen"/>
                <w:sz w:val="18"/>
                <w:szCs w:val="18"/>
                <w:lang w:val="af-ZA"/>
              </w:rPr>
              <w:t xml:space="preserve"> եթե այդպիսիք անհրաժեշտ են (կրթությ</w:t>
            </w:r>
            <w:r w:rsidRPr="00DD3BD6">
              <w:rPr>
                <w:rFonts w:ascii="GHEA Grapalat" w:hAnsi="GHEA Grapalat" w:cs="Sylfaen"/>
                <w:sz w:val="18"/>
                <w:szCs w:val="18"/>
                <w:lang w:val="hy-AM"/>
              </w:rPr>
              <w:t>ո</w:t>
            </w:r>
            <w:r w:rsidRPr="00DD3BD6">
              <w:rPr>
                <w:rFonts w:ascii="GHEA Grapalat" w:hAnsi="GHEA Grapalat" w:cs="Sylfaen"/>
                <w:sz w:val="18"/>
                <w:szCs w:val="18"/>
                <w:lang w:val="af-ZA"/>
              </w:rPr>
              <w:t>ւն, մշակույթ և</w:t>
            </w:r>
            <w:r w:rsidRPr="00DD3BD6">
              <w:rPr>
                <w:rFonts w:ascii="GHEA Grapalat" w:hAnsi="GHEA Grapalat" w:cs="Sylfaen"/>
                <w:sz w:val="18"/>
                <w:szCs w:val="18"/>
                <w:lang w:val="hy-AM"/>
              </w:rPr>
              <w:t xml:space="preserve"> սպորտ,</w:t>
            </w:r>
            <w:r w:rsidRPr="00DD3BD6">
              <w:rPr>
                <w:rFonts w:ascii="GHEA Grapalat" w:hAnsi="GHEA Grapalat" w:cs="Sylfaen"/>
                <w:sz w:val="18"/>
                <w:szCs w:val="18"/>
                <w:lang w:val="af-ZA"/>
              </w:rPr>
              <w:t xml:space="preserve"> արտակարգ իրավիճակներ, առողջապահություն և այլն):</w:t>
            </w:r>
          </w:p>
        </w:tc>
      </w:tr>
      <w:tr w:rsidR="00BD48C0" w:rsidRPr="00240B60" w14:paraId="3D77433D" w14:textId="77777777" w:rsidTr="00C6278B">
        <w:trPr>
          <w:trHeight w:val="144"/>
        </w:trPr>
        <w:tc>
          <w:tcPr>
            <w:tcW w:w="648" w:type="dxa"/>
            <w:vAlign w:val="center"/>
          </w:tcPr>
          <w:p w14:paraId="74CEA11C"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607A70F" w14:textId="77777777" w:rsidR="00BD48C0" w:rsidRPr="00DD3BD6" w:rsidRDefault="00BD48C0" w:rsidP="00C6278B">
            <w:pPr>
              <w:rPr>
                <w:rFonts w:ascii="GHEA Grapalat" w:hAnsi="GHEA Grapalat"/>
                <w:sz w:val="18"/>
                <w:szCs w:val="18"/>
                <w:lang w:val="hy-AM"/>
              </w:rPr>
            </w:pPr>
            <w:r w:rsidRPr="00DD3BD6">
              <w:rPr>
                <w:rFonts w:ascii="GHEA Grapalat" w:hAnsi="GHEA Grapalat" w:cs="Arial"/>
                <w:sz w:val="18"/>
                <w:szCs w:val="18"/>
                <w:lang w:val="hy-AM"/>
              </w:rPr>
              <w:t>Կառույցի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բնութագիրը</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պահանջներ</w:t>
            </w:r>
          </w:p>
        </w:tc>
        <w:tc>
          <w:tcPr>
            <w:tcW w:w="6773" w:type="dxa"/>
          </w:tcPr>
          <w:p w14:paraId="5EA0B5E7" w14:textId="77777777" w:rsidR="00BD48C0" w:rsidRPr="004B689C" w:rsidRDefault="00BD48C0" w:rsidP="00BD48C0">
            <w:pPr>
              <w:pStyle w:val="ListParagraph"/>
              <w:numPr>
                <w:ilvl w:val="0"/>
                <w:numId w:val="21"/>
              </w:numPr>
              <w:autoSpaceDE w:val="0"/>
              <w:autoSpaceDN w:val="0"/>
              <w:adjustRightInd w:val="0"/>
              <w:ind w:left="406"/>
              <w:contextualSpacing/>
              <w:jc w:val="both"/>
              <w:rPr>
                <w:rFonts w:ascii="GHEA Grapalat" w:hAnsi="GHEA Grapalat"/>
                <w:sz w:val="18"/>
                <w:szCs w:val="18"/>
                <w:lang w:val="hy-AM"/>
              </w:rPr>
            </w:pPr>
            <w:r>
              <w:rPr>
                <w:rFonts w:ascii="GHEA Grapalat" w:hAnsi="GHEA Grapalat" w:cs="Sylfaen"/>
                <w:sz w:val="18"/>
                <w:szCs w:val="18"/>
                <w:lang w:val="hy-AM"/>
              </w:rPr>
              <w:t>Նախատեսվում է մշակել «Արմավիրի քոլեջ» ՊՈԱԿ-ի աշակերտների համար երկաթբետոնե կոնստրուկտիվ լուծումներով, նոր մասնաշենքի կամ մասնաշենքերի նախագծանախահաշվային փաստաթղթեր</w:t>
            </w:r>
          </w:p>
          <w:p w14:paraId="566F3562" w14:textId="77777777" w:rsidR="00BD48C0" w:rsidRPr="001E1C1D" w:rsidRDefault="00BD48C0" w:rsidP="00BD48C0">
            <w:pPr>
              <w:pStyle w:val="ListParagraph"/>
              <w:numPr>
                <w:ilvl w:val="0"/>
                <w:numId w:val="21"/>
              </w:numPr>
              <w:autoSpaceDE w:val="0"/>
              <w:autoSpaceDN w:val="0"/>
              <w:adjustRightInd w:val="0"/>
              <w:ind w:left="406"/>
              <w:contextualSpacing/>
              <w:jc w:val="both"/>
              <w:rPr>
                <w:rFonts w:ascii="GHEA Grapalat" w:hAnsi="GHEA Grapalat"/>
                <w:sz w:val="18"/>
                <w:szCs w:val="18"/>
                <w:lang w:val="hy-AM"/>
              </w:rPr>
            </w:pPr>
            <w:r>
              <w:rPr>
                <w:rFonts w:ascii="GHEA Grapalat" w:hAnsi="GHEA Grapalat" w:cs="Sylfaen"/>
                <w:sz w:val="18"/>
                <w:szCs w:val="18"/>
                <w:lang w:val="hy-AM"/>
              </w:rPr>
              <w:t>Անհրաժեշտ սենքերը, սենյակները, օժանդակ  տարածքները ներկայացված են կից Հավելվածում</w:t>
            </w:r>
          </w:p>
          <w:p w14:paraId="035FE1F9" w14:textId="77777777" w:rsidR="00BD48C0" w:rsidRDefault="00BD48C0" w:rsidP="00C6278B">
            <w:pPr>
              <w:pStyle w:val="ListParagraph"/>
              <w:autoSpaceDE w:val="0"/>
              <w:autoSpaceDN w:val="0"/>
              <w:adjustRightInd w:val="0"/>
              <w:ind w:left="406"/>
              <w:jc w:val="both"/>
              <w:rPr>
                <w:rFonts w:ascii="GHEA Grapalat" w:hAnsi="GHEA Grapalat" w:cs="Sylfaen"/>
                <w:sz w:val="18"/>
                <w:szCs w:val="18"/>
                <w:lang w:val="hy-AM"/>
              </w:rPr>
            </w:pPr>
            <w:r>
              <w:rPr>
                <w:rFonts w:ascii="GHEA Grapalat" w:hAnsi="GHEA Grapalat" w:cs="Sylfaen"/>
                <w:sz w:val="18"/>
                <w:szCs w:val="18"/>
                <w:lang w:val="hy-AM"/>
              </w:rPr>
              <w:t>Նախատեսել՝</w:t>
            </w:r>
          </w:p>
          <w:p w14:paraId="106CBA1E" w14:textId="77777777" w:rsidR="00BD48C0" w:rsidRDefault="00BD48C0" w:rsidP="00BD48C0">
            <w:pPr>
              <w:pStyle w:val="ListParagraph"/>
              <w:numPr>
                <w:ilvl w:val="0"/>
                <w:numId w:val="21"/>
              </w:numPr>
              <w:autoSpaceDE w:val="0"/>
              <w:autoSpaceDN w:val="0"/>
              <w:adjustRightInd w:val="0"/>
              <w:ind w:left="406"/>
              <w:contextualSpacing/>
              <w:jc w:val="both"/>
              <w:rPr>
                <w:rFonts w:ascii="GHEA Grapalat" w:hAnsi="GHEA Grapalat" w:cs="Sylfaen"/>
                <w:sz w:val="18"/>
                <w:szCs w:val="18"/>
                <w:lang w:val="hy-AM"/>
              </w:rPr>
            </w:pPr>
            <w:r>
              <w:rPr>
                <w:rFonts w:ascii="GHEA Grapalat" w:hAnsi="GHEA Grapalat" w:cs="Sylfaen"/>
                <w:sz w:val="18"/>
                <w:szCs w:val="18"/>
                <w:lang w:val="hy-AM"/>
              </w:rPr>
              <w:t>Ը</w:t>
            </w:r>
            <w:r w:rsidRPr="00A873B2">
              <w:rPr>
                <w:rFonts w:ascii="GHEA Grapalat" w:hAnsi="GHEA Grapalat" w:cs="Sylfaen"/>
                <w:sz w:val="18"/>
                <w:szCs w:val="18"/>
                <w:lang w:val="hy-AM"/>
              </w:rPr>
              <w:t xml:space="preserve">ստ անհրաժեշտության գոյություն ունեցող շինությունների քանդման նախագիծ </w:t>
            </w:r>
          </w:p>
          <w:p w14:paraId="362CCE44" w14:textId="77777777" w:rsidR="00BD48C0" w:rsidRPr="002236AF" w:rsidRDefault="00BD48C0" w:rsidP="00BD48C0">
            <w:pPr>
              <w:pStyle w:val="ListParagraph"/>
              <w:numPr>
                <w:ilvl w:val="0"/>
                <w:numId w:val="21"/>
              </w:numPr>
              <w:ind w:left="436"/>
              <w:contextualSpacing/>
              <w:jc w:val="both"/>
              <w:rPr>
                <w:rFonts w:ascii="GHEA Grapalat" w:hAnsi="GHEA Grapalat" w:cs="Sylfaen"/>
                <w:sz w:val="18"/>
                <w:szCs w:val="18"/>
                <w:lang w:val="hy-AM"/>
              </w:rPr>
            </w:pPr>
            <w:r w:rsidRPr="002236AF">
              <w:rPr>
                <w:rFonts w:ascii="GHEA Grapalat" w:hAnsi="GHEA Grapalat" w:cs="Sylfaen"/>
                <w:sz w:val="18"/>
                <w:szCs w:val="18"/>
                <w:lang w:val="hy-AM"/>
              </w:rPr>
              <w:t>Շենքի հարկայնությունը` ըստ առաջադրանքում պահանջված սենքերի, ինչպես նաև</w:t>
            </w:r>
            <w:r>
              <w:rPr>
                <w:rFonts w:ascii="GHEA Grapalat" w:hAnsi="GHEA Grapalat" w:cs="Sylfaen"/>
                <w:sz w:val="18"/>
                <w:szCs w:val="18"/>
                <w:lang w:val="hy-AM"/>
              </w:rPr>
              <w:t xml:space="preserve"> քոլեջի շենքը </w:t>
            </w:r>
            <w:r w:rsidRPr="002236AF">
              <w:rPr>
                <w:rFonts w:ascii="GHEA Grapalat" w:hAnsi="GHEA Grapalat" w:cs="Sylfaen"/>
                <w:sz w:val="18"/>
                <w:szCs w:val="18"/>
                <w:lang w:val="hy-AM"/>
              </w:rPr>
              <w:t>պետք է ունենա</w:t>
            </w:r>
            <w:r>
              <w:rPr>
                <w:rFonts w:ascii="GHEA Grapalat" w:hAnsi="GHEA Grapalat" w:cs="Sylfaen"/>
                <w:sz w:val="18"/>
                <w:szCs w:val="18"/>
                <w:lang w:val="hy-AM"/>
              </w:rPr>
              <w:t xml:space="preserve"> փակ մարզադահլիճ, հանդիսությունների սրահ, ուսումնական մաս</w:t>
            </w:r>
            <w:r w:rsidRPr="002236AF">
              <w:rPr>
                <w:rFonts w:ascii="GHEA Grapalat" w:hAnsi="GHEA Grapalat" w:cs="Sylfaen"/>
                <w:sz w:val="18"/>
                <w:szCs w:val="18"/>
                <w:lang w:val="hy-AM"/>
              </w:rPr>
              <w:t>՝ ըստ պահանջվող նորմերի։ Համապատասխան ճշգրտման արդյունքում նաև ընդհանուր օգտագործման սանհանգույցներ հարկերում։</w:t>
            </w:r>
          </w:p>
          <w:p w14:paraId="6FF1D779" w14:textId="77777777" w:rsidR="00BD48C0" w:rsidRDefault="00BD48C0" w:rsidP="00BD48C0">
            <w:pPr>
              <w:pStyle w:val="ListParagraph"/>
              <w:numPr>
                <w:ilvl w:val="0"/>
                <w:numId w:val="21"/>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w:t>
            </w:r>
            <w:r>
              <w:rPr>
                <w:rFonts w:ascii="GHEA Grapalat" w:hAnsi="GHEA Grapalat" w:cs="Sylfaen"/>
                <w:sz w:val="18"/>
                <w:szCs w:val="18"/>
                <w:lang w:val="hy-AM"/>
              </w:rPr>
              <w:t>ի կառուցում</w:t>
            </w:r>
            <w:r w:rsidRPr="002F0626">
              <w:rPr>
                <w:rFonts w:ascii="GHEA Grapalat" w:hAnsi="GHEA Grapalat" w:cs="Sylfaen"/>
                <w:sz w:val="18"/>
                <w:szCs w:val="18"/>
                <w:lang w:val="hy-AM"/>
              </w:rPr>
              <w:t>, օդափոխության և օդորակման,</w:t>
            </w:r>
            <w:r w:rsidRPr="002F0626">
              <w:rPr>
                <w:rFonts w:ascii="GHEA Grapalat" w:hAnsi="GHEA Grapalat"/>
                <w:sz w:val="18"/>
                <w:szCs w:val="18"/>
                <w:lang w:val="hy-AM"/>
              </w:rPr>
              <w:t xml:space="preserve"> </w:t>
            </w:r>
            <w:r w:rsidRPr="002F0626">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2F0626">
              <w:rPr>
                <w:rFonts w:ascii="GHEA Grapalat" w:hAnsi="GHEA Grapalat"/>
                <w:sz w:val="18"/>
                <w:szCs w:val="18"/>
                <w:lang w:val="hy-AM"/>
              </w:rPr>
              <w:t xml:space="preserve"> </w:t>
            </w:r>
            <w:r w:rsidRPr="002F0626">
              <w:rPr>
                <w:rFonts w:ascii="GHEA Grapalat" w:hAnsi="GHEA Grapalat" w:cs="Sylfaen"/>
                <w:sz w:val="18"/>
                <w:szCs w:val="18"/>
                <w:lang w:val="hy-AM"/>
              </w:rPr>
              <w:t xml:space="preserve">գազամատակարարման կապի, անվտանգության, </w:t>
            </w:r>
            <w:r>
              <w:rPr>
                <w:rFonts w:ascii="GHEA Grapalat" w:hAnsi="GHEA Grapalat" w:cs="Sylfaen"/>
                <w:sz w:val="18"/>
                <w:szCs w:val="18"/>
                <w:lang w:val="hy-AM"/>
              </w:rPr>
              <w:t>շ</w:t>
            </w:r>
            <w:r w:rsidRPr="00C37ED0">
              <w:rPr>
                <w:rFonts w:ascii="GHEA Grapalat" w:hAnsi="GHEA Grapalat" w:cs="Sylfaen"/>
                <w:sz w:val="18"/>
                <w:szCs w:val="18"/>
                <w:lang w:val="hy-AM"/>
              </w:rPr>
              <w:t>ենքի արդիական ներքին հարդարում,</w:t>
            </w:r>
          </w:p>
          <w:p w14:paraId="2BE435D1" w14:textId="77777777" w:rsidR="00BD48C0" w:rsidRPr="00C37ED0" w:rsidRDefault="00BD48C0" w:rsidP="00BD48C0">
            <w:pPr>
              <w:pStyle w:val="ListParagraph"/>
              <w:numPr>
                <w:ilvl w:val="0"/>
                <w:numId w:val="21"/>
              </w:numPr>
              <w:ind w:left="436"/>
              <w:contextualSpacing/>
              <w:jc w:val="both"/>
              <w:rPr>
                <w:rFonts w:ascii="GHEA Grapalat" w:hAnsi="GHEA Grapalat" w:cs="Sylfaen"/>
                <w:sz w:val="18"/>
                <w:szCs w:val="18"/>
                <w:lang w:val="hy-AM"/>
              </w:rPr>
            </w:pPr>
            <w:r w:rsidRPr="00C37ED0">
              <w:rPr>
                <w:rFonts w:ascii="GHEA Grapalat" w:hAnsi="GHEA Grapalat" w:cs="Sylfaen"/>
                <w:sz w:val="18"/>
                <w:szCs w:val="18"/>
                <w:lang w:val="hy-AM"/>
              </w:rPr>
              <w:t>շենքը պետք է ապահովված լինի տարբեր ՏՏ համակարգերով և գործիքներով (ինտերնետ, ներքին մոնիթորինգ, անվտանգության սարքավորումներ),</w:t>
            </w:r>
          </w:p>
          <w:p w14:paraId="6CF16C50" w14:textId="77777777" w:rsidR="00BD48C0" w:rsidRPr="002F0626" w:rsidRDefault="00BD48C0" w:rsidP="00BD48C0">
            <w:pPr>
              <w:pStyle w:val="ListParagraph"/>
              <w:numPr>
                <w:ilvl w:val="0"/>
                <w:numId w:val="21"/>
              </w:numPr>
              <w:shd w:val="clear" w:color="auto" w:fill="FFFFFF"/>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2F0626">
              <w:rPr>
                <w:rFonts w:ascii="GHEA Grapalat" w:hAnsi="GHEA Grapalat" w:cs="Sylfaen"/>
                <w:b/>
                <w:sz w:val="18"/>
                <w:szCs w:val="18"/>
                <w:lang w:val="hy-AM"/>
              </w:rPr>
              <w:t xml:space="preserve">համապատասխան ինվենտարով, </w:t>
            </w:r>
            <w:r w:rsidRPr="002F0626">
              <w:rPr>
                <w:rFonts w:ascii="GHEA Grapalat" w:hAnsi="GHEA Grapalat" w:cs="Sylfaen"/>
                <w:sz w:val="18"/>
                <w:szCs w:val="18"/>
                <w:lang w:val="hy-AM"/>
              </w:rPr>
              <w:t xml:space="preserve">բազրիքներ, լրացուցիչ լուսավորություն, </w:t>
            </w:r>
            <w:r w:rsidRPr="002F0626">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04D52DA8" w14:textId="77777777" w:rsidR="00BD48C0" w:rsidRPr="002F0626" w:rsidRDefault="00BD48C0" w:rsidP="00BD48C0">
            <w:pPr>
              <w:pStyle w:val="ListParagraph"/>
              <w:numPr>
                <w:ilvl w:val="0"/>
                <w:numId w:val="21"/>
              </w:numPr>
              <w:shd w:val="clear" w:color="auto" w:fill="FFFFFF"/>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2F0626">
              <w:rPr>
                <w:rFonts w:ascii="GHEA Grapalat" w:hAnsi="GHEA Grapalat" w:cs="Sylfaen"/>
                <w:b/>
                <w:sz w:val="18"/>
                <w:szCs w:val="18"/>
                <w:lang w:val="hy-AM"/>
              </w:rPr>
              <w:t xml:space="preserve"> նախագծողի կողմից։</w:t>
            </w:r>
          </w:p>
          <w:p w14:paraId="01452B6D" w14:textId="77777777" w:rsidR="00BD48C0" w:rsidRPr="006C7982" w:rsidRDefault="00BD48C0" w:rsidP="00BD48C0">
            <w:pPr>
              <w:pStyle w:val="ListParagraph"/>
              <w:numPr>
                <w:ilvl w:val="0"/>
                <w:numId w:val="21"/>
              </w:numPr>
              <w:ind w:left="436"/>
              <w:contextualSpacing/>
              <w:jc w:val="both"/>
              <w:rPr>
                <w:rFonts w:ascii="GHEA Grapalat" w:hAnsi="GHEA Grapalat" w:cs="Sylfaen"/>
                <w:sz w:val="18"/>
                <w:szCs w:val="18"/>
                <w:lang w:val="hy-AM"/>
              </w:rPr>
            </w:pPr>
            <w:r w:rsidRPr="006C7982">
              <w:rPr>
                <w:rFonts w:ascii="GHEA Grapalat" w:hAnsi="GHEA Grapalat" w:cs="Sylfaen"/>
                <w:sz w:val="18"/>
                <w:szCs w:val="18"/>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59F9A36" w14:textId="77777777" w:rsidR="00BD48C0" w:rsidRPr="006C7982" w:rsidRDefault="00BD48C0" w:rsidP="00BD48C0">
            <w:pPr>
              <w:pStyle w:val="ListParagraph"/>
              <w:numPr>
                <w:ilvl w:val="0"/>
                <w:numId w:val="21"/>
              </w:numPr>
              <w:ind w:left="436"/>
              <w:contextualSpacing/>
              <w:jc w:val="both"/>
              <w:rPr>
                <w:rFonts w:ascii="GHEA Grapalat" w:hAnsi="GHEA Grapalat" w:cs="Sylfaen"/>
                <w:sz w:val="18"/>
                <w:szCs w:val="18"/>
                <w:lang w:val="hy-AM"/>
              </w:rPr>
            </w:pPr>
            <w:r w:rsidRPr="006C7982">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66EBEA80" w14:textId="77777777" w:rsidR="00BD48C0" w:rsidRPr="006C7982" w:rsidRDefault="00BD48C0" w:rsidP="00BD48C0">
            <w:pPr>
              <w:pStyle w:val="ListParagraph"/>
              <w:numPr>
                <w:ilvl w:val="0"/>
                <w:numId w:val="21"/>
              </w:numPr>
              <w:ind w:left="436"/>
              <w:contextualSpacing/>
              <w:jc w:val="both"/>
              <w:rPr>
                <w:rFonts w:ascii="GHEA Grapalat" w:hAnsi="GHEA Grapalat" w:cs="Sylfaen"/>
                <w:sz w:val="18"/>
                <w:szCs w:val="18"/>
                <w:lang w:val="hy-AM"/>
              </w:rPr>
            </w:pPr>
            <w:r w:rsidRPr="006C7982">
              <w:rPr>
                <w:rFonts w:ascii="GHEA Grapalat" w:hAnsi="GHEA Grapalat" w:cs="Sylfaen"/>
                <w:sz w:val="18"/>
                <w:szCs w:val="18"/>
                <w:lang w:val="hy-AM"/>
              </w:rPr>
              <w:t xml:space="preserve">պահանջվող բոլոր սարք սարքավորումների, գույքի (ներառյալ սպորտային) վերաբերյալ մասնագրերում ներառել պահանջվող </w:t>
            </w:r>
            <w:r w:rsidRPr="006C7982">
              <w:rPr>
                <w:rFonts w:ascii="GHEA Grapalat" w:hAnsi="GHEA Grapalat" w:cs="Sylfaen"/>
                <w:sz w:val="18"/>
                <w:szCs w:val="18"/>
                <w:lang w:val="hy-AM"/>
              </w:rPr>
              <w:lastRenderedPageBreak/>
              <w:t>մանրամասն տեխնիկական բնութագրերը, անհրաժեշտության դեպքում հաշվարկներով հիմնավորված։</w:t>
            </w:r>
          </w:p>
          <w:p w14:paraId="0390107D" w14:textId="77777777" w:rsidR="00BD48C0" w:rsidRPr="002F0626" w:rsidRDefault="00BD48C0" w:rsidP="00BD48C0">
            <w:pPr>
              <w:pStyle w:val="ListParagraph"/>
              <w:numPr>
                <w:ilvl w:val="0"/>
                <w:numId w:val="21"/>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8D532AC" w14:textId="77777777" w:rsidR="00BD48C0" w:rsidRPr="000767F8" w:rsidRDefault="00BD48C0" w:rsidP="00BD48C0">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605D138" w14:textId="77777777" w:rsidR="00BD48C0" w:rsidRPr="000767F8" w:rsidRDefault="00BD48C0" w:rsidP="00BD48C0">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83817EE" w14:textId="77777777" w:rsidR="00BD48C0" w:rsidRPr="000767F8" w:rsidRDefault="00BD48C0" w:rsidP="00BD48C0">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AFABCFC" w14:textId="77777777" w:rsidR="00BD48C0" w:rsidRPr="000767F8" w:rsidRDefault="00BD48C0" w:rsidP="00BD48C0">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p>
          <w:p w14:paraId="4030D9E0" w14:textId="77777777" w:rsidR="00BD48C0" w:rsidRPr="000767F8" w:rsidRDefault="00BD48C0" w:rsidP="00BD48C0">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2D234769" w14:textId="77777777" w:rsidR="00BD48C0" w:rsidRPr="002F0626" w:rsidRDefault="00BD48C0" w:rsidP="00BD48C0">
            <w:pPr>
              <w:pStyle w:val="ListParagraph"/>
              <w:numPr>
                <w:ilvl w:val="0"/>
                <w:numId w:val="21"/>
              </w:numPr>
              <w:ind w:left="436"/>
              <w:contextualSpacing/>
              <w:jc w:val="both"/>
              <w:rPr>
                <w:rFonts w:ascii="GHEA Grapalat" w:hAnsi="GHEA Grapalat" w:cs="Sylfaen"/>
                <w:sz w:val="18"/>
                <w:szCs w:val="18"/>
                <w:lang w:val="af-ZA"/>
              </w:rPr>
            </w:pPr>
            <w:r w:rsidRPr="000767F8">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BD48C0" w:rsidRPr="00240B60" w14:paraId="42A6F7AF" w14:textId="77777777" w:rsidTr="00C6278B">
        <w:trPr>
          <w:trHeight w:val="144"/>
        </w:trPr>
        <w:tc>
          <w:tcPr>
            <w:tcW w:w="648" w:type="dxa"/>
            <w:vAlign w:val="center"/>
          </w:tcPr>
          <w:p w14:paraId="235B4890"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FFB8823" w14:textId="77777777" w:rsidR="00BD48C0" w:rsidRPr="00DD3BD6" w:rsidRDefault="00BD48C0" w:rsidP="00C6278B">
            <w:pPr>
              <w:rPr>
                <w:rFonts w:ascii="GHEA Grapalat" w:hAnsi="GHEA Grapalat" w:cs="Arial"/>
                <w:sz w:val="18"/>
                <w:szCs w:val="18"/>
                <w:lang w:val="hy-AM"/>
              </w:rPr>
            </w:pPr>
            <w:r w:rsidRPr="00DD3BD6">
              <w:rPr>
                <w:rFonts w:ascii="GHEA Grapalat" w:hAnsi="GHEA Grapalat" w:cs="Sylfaen"/>
                <w:b/>
                <w:sz w:val="18"/>
                <w:szCs w:val="18"/>
                <w:lang w:val="hy-AM"/>
              </w:rPr>
              <w:t>Նախագծման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հիմնավորում</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և</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նորմատիվային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պահանջներ</w:t>
            </w:r>
          </w:p>
        </w:tc>
        <w:tc>
          <w:tcPr>
            <w:tcW w:w="6773" w:type="dxa"/>
          </w:tcPr>
          <w:p w14:paraId="6FA2A005" w14:textId="77777777" w:rsidR="00BD48C0" w:rsidRPr="00927D87" w:rsidRDefault="00BD48C0" w:rsidP="00C6278B">
            <w:pPr>
              <w:shd w:val="clear" w:color="auto" w:fill="FFFFFF"/>
              <w:spacing w:line="276" w:lineRule="auto"/>
              <w:ind w:left="348" w:hanging="142"/>
              <w:jc w:val="both"/>
              <w:rPr>
                <w:rFonts w:ascii="GHEA Grapalat" w:hAnsi="GHEA Grapalat" w:cs="Sylfaen"/>
                <w:b/>
                <w:sz w:val="18"/>
                <w:szCs w:val="18"/>
                <w:lang w:val="af-ZA"/>
              </w:rPr>
            </w:pPr>
            <w:r w:rsidRPr="00874521">
              <w:rPr>
                <w:rFonts w:ascii="GHEA Grapalat" w:hAnsi="GHEA Grapalat" w:cs="Sylfaen"/>
                <w:b/>
                <w:sz w:val="18"/>
                <w:szCs w:val="18"/>
                <w:lang w:val="hy-AM"/>
              </w:rPr>
              <w:t>Նախագծի</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մշակում</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ըստ</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նորմատիվային</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պահանջների՝</w:t>
            </w:r>
          </w:p>
          <w:p w14:paraId="4CE1E304" w14:textId="77777777" w:rsidR="00BD48C0" w:rsidRPr="00927D87" w:rsidRDefault="00BD48C0" w:rsidP="00BD48C0">
            <w:pPr>
              <w:pStyle w:val="ListParagraph"/>
              <w:numPr>
                <w:ilvl w:val="0"/>
                <w:numId w:val="24"/>
              </w:numPr>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Քաղաքաշինության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10CEEC65" w14:textId="77777777" w:rsidR="00BD48C0" w:rsidRPr="00927D87" w:rsidRDefault="00BD48C0" w:rsidP="00BD48C0">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Հաշմանդամություն ունեցող անձանց իրավունքների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6D4F8D4B" w14:textId="77777777" w:rsidR="00BD48C0" w:rsidRPr="00927D87" w:rsidRDefault="00BD48C0" w:rsidP="00BD48C0">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Շրջակա միջավայրի վրա ազդեցության գնահատման և փորձաքննության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1FEC75B4" w14:textId="77777777" w:rsidR="00BD48C0" w:rsidRPr="00927D87" w:rsidRDefault="00BD48C0" w:rsidP="00BD48C0">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af-ZA"/>
              </w:rPr>
            </w:pPr>
            <w:r w:rsidRPr="00927D87">
              <w:rPr>
                <w:rFonts w:ascii="GHEA Grapalat" w:hAnsi="GHEA Grapalat" w:cs="Sylfaen"/>
                <w:b/>
                <w:sz w:val="18"/>
                <w:szCs w:val="18"/>
                <w:lang w:val="hy-AM"/>
              </w:rPr>
              <w:t>ՀՀ քաղաքաշինության</w:t>
            </w:r>
            <w:r w:rsidRPr="00DB44DD">
              <w:rPr>
                <w:rFonts w:ascii="GHEA Grapalat" w:hAnsi="GHEA Grapalat" w:cs="Sylfaen"/>
                <w:b/>
                <w:sz w:val="18"/>
                <w:szCs w:val="18"/>
                <w:lang w:val="af-ZA"/>
              </w:rPr>
              <w:t xml:space="preserve"> </w:t>
            </w:r>
            <w:r>
              <w:rPr>
                <w:rFonts w:ascii="GHEA Grapalat" w:hAnsi="GHEA Grapalat" w:cs="Sylfaen"/>
                <w:b/>
                <w:sz w:val="18"/>
                <w:szCs w:val="18"/>
                <w:lang w:val="hy-AM"/>
              </w:rPr>
              <w:t>կոմիտեի</w:t>
            </w:r>
            <w:r w:rsidRPr="00927D87">
              <w:rPr>
                <w:rFonts w:ascii="GHEA Grapalat" w:hAnsi="GHEA Grapalat" w:cs="Sylfaen"/>
                <w:b/>
                <w:sz w:val="18"/>
                <w:szCs w:val="18"/>
                <w:lang w:val="hy-AM"/>
              </w:rPr>
              <w:t xml:space="preserve"> </w:t>
            </w:r>
            <w:r>
              <w:rPr>
                <w:rFonts w:ascii="GHEA Grapalat" w:hAnsi="GHEA Grapalat" w:cs="Sylfaen"/>
                <w:b/>
                <w:sz w:val="18"/>
                <w:szCs w:val="18"/>
                <w:lang w:val="hy-AM"/>
              </w:rPr>
              <w:t>նախագահ</w:t>
            </w:r>
            <w:r w:rsidRPr="00927D87">
              <w:rPr>
                <w:rFonts w:ascii="GHEA Grapalat" w:hAnsi="GHEA Grapalat" w:cs="Sylfaen"/>
                <w:b/>
                <w:sz w:val="18"/>
                <w:szCs w:val="18"/>
                <w:lang w:val="hy-AM"/>
              </w:rPr>
              <w:t>ի</w:t>
            </w:r>
            <w:r>
              <w:rPr>
                <w:rFonts w:ascii="GHEA Grapalat" w:hAnsi="GHEA Grapalat" w:cs="Sylfaen"/>
                <w:b/>
                <w:sz w:val="18"/>
                <w:szCs w:val="18"/>
                <w:lang w:val="hy-AM"/>
              </w:rPr>
              <w:t xml:space="preserve"> 2023</w:t>
            </w:r>
            <w:r w:rsidRPr="00927D87">
              <w:rPr>
                <w:rFonts w:ascii="GHEA Grapalat" w:hAnsi="GHEA Grapalat" w:cs="Sylfaen"/>
                <w:b/>
                <w:sz w:val="18"/>
                <w:szCs w:val="18"/>
                <w:lang w:val="hy-AM"/>
              </w:rPr>
              <w:t xml:space="preserve"> թվականի </w:t>
            </w:r>
            <w:r>
              <w:rPr>
                <w:rFonts w:ascii="GHEA Grapalat" w:hAnsi="GHEA Grapalat" w:cs="Sylfaen"/>
                <w:b/>
                <w:sz w:val="18"/>
                <w:szCs w:val="18"/>
                <w:lang w:val="hy-AM"/>
              </w:rPr>
              <w:t>մայիսի 22</w:t>
            </w:r>
            <w:r w:rsidRPr="00927D87">
              <w:rPr>
                <w:rFonts w:ascii="GHEA Grapalat" w:hAnsi="GHEA Grapalat" w:cs="Sylfaen"/>
                <w:b/>
                <w:sz w:val="18"/>
                <w:szCs w:val="18"/>
                <w:lang w:val="hy-AM"/>
              </w:rPr>
              <w:t>-ի</w:t>
            </w:r>
            <w:r w:rsidRPr="00927D87">
              <w:rPr>
                <w:rFonts w:ascii="GHEA Grapalat" w:hAnsi="GHEA Grapalat" w:cs="Sylfaen"/>
                <w:sz w:val="18"/>
                <w:szCs w:val="18"/>
                <w:lang w:val="hy-AM"/>
              </w:rPr>
              <w:t xml:space="preserve"> «ՀՀՇՆ</w:t>
            </w:r>
            <w:r>
              <w:rPr>
                <w:rFonts w:ascii="GHEA Grapalat" w:hAnsi="GHEA Grapalat" w:cs="Sylfaen"/>
                <w:sz w:val="18"/>
                <w:szCs w:val="18"/>
                <w:lang w:val="hy-AM"/>
              </w:rPr>
              <w:t xml:space="preserve"> 30-01-2023</w:t>
            </w:r>
            <w:r w:rsidRPr="00927D87">
              <w:rPr>
                <w:rFonts w:ascii="GHEA Grapalat" w:hAnsi="GHEA Grapalat" w:cs="Sylfaen"/>
                <w:sz w:val="18"/>
                <w:szCs w:val="18"/>
                <w:lang w:val="hy-AM"/>
              </w:rPr>
              <w:t xml:space="preserve"> «Քաղաքաշինություն. Քաղաքային և գյուղական բնակավայրերի հատակագծում և կառուցապատում» </w:t>
            </w:r>
            <w:r>
              <w:rPr>
                <w:rFonts w:ascii="GHEA Grapalat" w:hAnsi="GHEA Grapalat" w:cs="Sylfaen"/>
                <w:sz w:val="18"/>
                <w:szCs w:val="18"/>
                <w:lang w:val="hy-AM"/>
              </w:rPr>
              <w:t xml:space="preserve">Հայաստանի Հանրապետության </w:t>
            </w:r>
            <w:r w:rsidRPr="00927D87">
              <w:rPr>
                <w:rFonts w:ascii="GHEA Grapalat" w:hAnsi="GHEA Grapalat" w:cs="Sylfaen"/>
                <w:sz w:val="18"/>
                <w:szCs w:val="18"/>
                <w:lang w:val="hy-AM"/>
              </w:rPr>
              <w:t>շինարարական նորմերը հաստատելու և Հայաստանի Հանրապետության քաղաքաշինության նախարարի</w:t>
            </w:r>
            <w:r>
              <w:rPr>
                <w:rFonts w:ascii="GHEA Grapalat" w:hAnsi="GHEA Grapalat" w:cs="Sylfaen"/>
                <w:sz w:val="18"/>
                <w:szCs w:val="18"/>
                <w:lang w:val="hy-AM"/>
              </w:rPr>
              <w:t xml:space="preserve"> 2014</w:t>
            </w:r>
            <w:r w:rsidRPr="00927D87">
              <w:rPr>
                <w:rFonts w:ascii="GHEA Grapalat" w:hAnsi="GHEA Grapalat" w:cs="Sylfaen"/>
                <w:sz w:val="18"/>
                <w:szCs w:val="18"/>
                <w:lang w:val="hy-AM"/>
              </w:rPr>
              <w:t xml:space="preserve"> թվականի հոկտեմբերի 1</w:t>
            </w:r>
            <w:r>
              <w:rPr>
                <w:rFonts w:ascii="GHEA Grapalat" w:hAnsi="GHEA Grapalat" w:cs="Sylfaen"/>
                <w:sz w:val="18"/>
                <w:szCs w:val="18"/>
                <w:lang w:val="hy-AM"/>
              </w:rPr>
              <w:t>4</w:t>
            </w:r>
            <w:r w:rsidRPr="00927D87">
              <w:rPr>
                <w:rFonts w:ascii="GHEA Grapalat" w:hAnsi="GHEA Grapalat" w:cs="Sylfaen"/>
                <w:sz w:val="18"/>
                <w:szCs w:val="18"/>
                <w:lang w:val="hy-AM"/>
              </w:rPr>
              <w:t>-ի</w:t>
            </w:r>
            <w:r>
              <w:rPr>
                <w:rFonts w:ascii="GHEA Grapalat" w:hAnsi="GHEA Grapalat" w:cs="Sylfaen"/>
                <w:sz w:val="18"/>
                <w:szCs w:val="18"/>
                <w:lang w:val="hy-AM"/>
              </w:rPr>
              <w:t xml:space="preserve"> N 263-Ն հրամանն ուժը կորցրած ճանաչելու մասին»</w:t>
            </w:r>
            <w:r w:rsidRPr="00927D87">
              <w:rPr>
                <w:rFonts w:ascii="GHEA Grapalat" w:hAnsi="GHEA Grapalat" w:cs="Sylfaen"/>
                <w:sz w:val="18"/>
                <w:szCs w:val="18"/>
                <w:lang w:val="hy-AM"/>
              </w:rPr>
              <w:t xml:space="preserve"> </w:t>
            </w:r>
            <w:r w:rsidRPr="00927D87">
              <w:rPr>
                <w:rFonts w:ascii="GHEA Grapalat" w:hAnsi="GHEA Grapalat" w:cs="Sylfaen"/>
                <w:b/>
                <w:sz w:val="18"/>
                <w:szCs w:val="18"/>
                <w:lang w:val="hy-AM"/>
              </w:rPr>
              <w:t xml:space="preserve">N </w:t>
            </w:r>
            <w:r>
              <w:rPr>
                <w:rFonts w:ascii="GHEA Grapalat" w:hAnsi="GHEA Grapalat" w:cs="Sylfaen"/>
                <w:b/>
                <w:sz w:val="18"/>
                <w:szCs w:val="18"/>
                <w:lang w:val="hy-AM"/>
              </w:rPr>
              <w:t>04</w:t>
            </w:r>
            <w:r w:rsidRPr="00927D87">
              <w:rPr>
                <w:rFonts w:ascii="GHEA Grapalat" w:hAnsi="GHEA Grapalat" w:cs="Sylfaen"/>
                <w:b/>
                <w:sz w:val="18"/>
                <w:szCs w:val="18"/>
                <w:lang w:val="hy-AM"/>
              </w:rPr>
              <w:t>-Ն հրաման</w:t>
            </w:r>
            <w:r w:rsidRPr="00927D87">
              <w:rPr>
                <w:rFonts w:ascii="GHEA Grapalat" w:hAnsi="GHEA Grapalat" w:cs="Sylfaen"/>
                <w:sz w:val="18"/>
                <w:szCs w:val="18"/>
                <w:lang w:val="hy-AM"/>
              </w:rPr>
              <w:t>,</w:t>
            </w:r>
          </w:p>
          <w:p w14:paraId="4D6C2CD1" w14:textId="77777777" w:rsidR="00BD48C0" w:rsidRPr="00927D87" w:rsidRDefault="00BD48C0" w:rsidP="00BD48C0">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cs="Sylfaen"/>
                <w:b/>
                <w:sz w:val="18"/>
                <w:szCs w:val="18"/>
                <w:lang w:val="hy-AM"/>
              </w:rPr>
              <w:t>ՀՀ</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քաղաքաշինության</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նախարարի</w:t>
            </w:r>
            <w:r w:rsidRPr="00927D87">
              <w:rPr>
                <w:rFonts w:ascii="GHEA Grapalat" w:hAnsi="GHEA Grapalat" w:cs="Sylfaen"/>
                <w:b/>
                <w:sz w:val="18"/>
                <w:szCs w:val="18"/>
                <w:lang w:val="af-ZA"/>
              </w:rPr>
              <w:t xml:space="preserve"> 2003 </w:t>
            </w:r>
            <w:r w:rsidRPr="00927D87">
              <w:rPr>
                <w:rFonts w:ascii="GHEA Grapalat" w:hAnsi="GHEA Grapalat" w:cs="Sylfaen"/>
                <w:b/>
                <w:sz w:val="18"/>
                <w:szCs w:val="18"/>
                <w:lang w:val="hy-AM"/>
              </w:rPr>
              <w:t>թվականի</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մայիսի</w:t>
            </w:r>
            <w:r w:rsidRPr="00927D87">
              <w:rPr>
                <w:rFonts w:ascii="GHEA Grapalat" w:hAnsi="GHEA Grapalat" w:cs="Sylfaen"/>
                <w:b/>
                <w:sz w:val="18"/>
                <w:szCs w:val="18"/>
                <w:lang w:val="af-ZA"/>
              </w:rPr>
              <w:t xml:space="preserve"> 13-</w:t>
            </w:r>
            <w:r w:rsidRPr="00927D87">
              <w:rPr>
                <w:rFonts w:ascii="GHEA Grapalat" w:hAnsi="GHEA Grapalat" w:cs="Sylfaen"/>
                <w:b/>
                <w:sz w:val="18"/>
                <w:szCs w:val="18"/>
                <w:lang w:val="hy-AM"/>
              </w:rPr>
              <w:t>ի</w:t>
            </w:r>
            <w:r w:rsidRPr="00927D87">
              <w:rPr>
                <w:rFonts w:ascii="GHEA Grapalat" w:hAnsi="GHEA Grapalat" w:cs="Sylfaen"/>
                <w:b/>
                <w:sz w:val="18"/>
                <w:szCs w:val="18"/>
                <w:lang w:val="af-ZA"/>
              </w:rPr>
              <w:t xml:space="preserve"> </w:t>
            </w:r>
            <w:r w:rsidRPr="00927D87">
              <w:rPr>
                <w:rFonts w:ascii="GHEA Grapalat" w:hAnsi="GHEA Grapalat" w:cs="Sylfaen"/>
                <w:sz w:val="18"/>
                <w:szCs w:val="18"/>
                <w:lang w:val="af-ZA"/>
              </w:rPr>
              <w:t>«</w:t>
            </w:r>
            <w:r w:rsidRPr="00927D87">
              <w:rPr>
                <w:rStyle w:val="Strong"/>
                <w:rFonts w:ascii="GHEA Grapalat" w:hAnsi="GHEA Grapalat"/>
                <w:sz w:val="18"/>
                <w:szCs w:val="18"/>
                <w:shd w:val="clear" w:color="auto" w:fill="FFFFFF"/>
                <w:lang w:val="hy-AM"/>
              </w:rPr>
              <w:t>ՀՀՇՆ</w:t>
            </w:r>
            <w:r w:rsidRPr="00927D87">
              <w:rPr>
                <w:rStyle w:val="Strong"/>
                <w:rFonts w:ascii="GHEA Grapalat" w:hAnsi="GHEA Grapalat"/>
                <w:sz w:val="18"/>
                <w:szCs w:val="18"/>
                <w:shd w:val="clear" w:color="auto" w:fill="FFFFFF"/>
                <w:lang w:val="af-ZA"/>
              </w:rPr>
              <w:t xml:space="preserve"> IV-11.03-03-02 (</w:t>
            </w:r>
            <w:r w:rsidRPr="00927D87">
              <w:rPr>
                <w:rStyle w:val="Strong"/>
                <w:rFonts w:ascii="GHEA Grapalat" w:hAnsi="GHEA Grapalat"/>
                <w:sz w:val="18"/>
                <w:szCs w:val="18"/>
                <w:shd w:val="clear" w:color="auto" w:fill="FFFFFF"/>
                <w:lang w:val="hy-AM"/>
              </w:rPr>
              <w:t>ՄՍՆ</w:t>
            </w:r>
            <w:r w:rsidRPr="00927D87">
              <w:rPr>
                <w:rStyle w:val="Strong"/>
                <w:rFonts w:ascii="GHEA Grapalat" w:hAnsi="GHEA Grapalat"/>
                <w:sz w:val="18"/>
                <w:szCs w:val="18"/>
                <w:shd w:val="clear" w:color="auto" w:fill="FFFFFF"/>
                <w:lang w:val="af-ZA"/>
              </w:rPr>
              <w:t xml:space="preserve"> 2.02-05-2000)</w:t>
            </w:r>
            <w:r w:rsidRPr="00927D87">
              <w:rPr>
                <w:rStyle w:val="Strong"/>
                <w:rFonts w:cs="Calibri"/>
                <w:sz w:val="18"/>
                <w:szCs w:val="18"/>
                <w:shd w:val="clear" w:color="auto" w:fill="FFFFFF"/>
                <w:lang w:val="af-ZA"/>
              </w:rPr>
              <w:t> </w:t>
            </w:r>
            <w:r w:rsidRPr="00927D87">
              <w:rPr>
                <w:rFonts w:ascii="GHEA Grapalat" w:hAnsi="GHEA Grapalat" w:cs="Sylfaen"/>
                <w:b/>
                <w:sz w:val="18"/>
                <w:szCs w:val="18"/>
                <w:lang w:val="af-ZA"/>
              </w:rPr>
              <w:t xml:space="preserve"> </w:t>
            </w:r>
            <w:r w:rsidRPr="00927D87">
              <w:rPr>
                <w:rStyle w:val="Strong"/>
                <w:rFonts w:cs="Calibri"/>
                <w:sz w:val="18"/>
                <w:szCs w:val="18"/>
                <w:shd w:val="clear" w:color="auto" w:fill="FFFFFF"/>
                <w:lang w:val="af-ZA"/>
              </w:rPr>
              <w:t> </w:t>
            </w:r>
            <w:r w:rsidRPr="00927D87">
              <w:rPr>
                <w:rStyle w:val="Strong"/>
                <w:rFonts w:ascii="GHEA Grapalat" w:hAnsi="GHEA Grapalat" w:cs="Arial Unicode"/>
                <w:sz w:val="18"/>
                <w:szCs w:val="18"/>
                <w:shd w:val="clear" w:color="auto" w:fill="FFFFFF"/>
                <w:lang w:val="af-ZA"/>
              </w:rPr>
              <w:t>«</w:t>
            </w:r>
            <w:r w:rsidRPr="00927D87">
              <w:rPr>
                <w:rStyle w:val="Strong"/>
                <w:rFonts w:ascii="GHEA Grapalat" w:hAnsi="GHEA Grapalat" w:cs="Arial Unicode"/>
                <w:sz w:val="18"/>
                <w:szCs w:val="18"/>
                <w:shd w:val="clear" w:color="auto" w:fill="FFFFFF"/>
                <w:lang w:val="hy-AM"/>
              </w:rPr>
              <w:t>Ավտոկայանատեղեր</w:t>
            </w:r>
            <w:r w:rsidRPr="00927D87">
              <w:rPr>
                <w:rStyle w:val="Strong"/>
                <w:rFonts w:ascii="GHEA Grapalat" w:hAnsi="GHEA Grapalat" w:cs="Arial Unicode"/>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շինարարական</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նորմերը</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հաստատելու</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մասին</w:t>
            </w:r>
            <w:r w:rsidRPr="00927D87">
              <w:rPr>
                <w:rFonts w:ascii="GHEA Grapalat" w:hAnsi="GHEA Grapalat" w:cs="Sylfaen"/>
                <w:sz w:val="18"/>
                <w:szCs w:val="18"/>
                <w:lang w:val="hy-AM"/>
              </w:rPr>
              <w:t xml:space="preserve">» </w:t>
            </w:r>
            <w:r w:rsidRPr="00927D87">
              <w:rPr>
                <w:rFonts w:ascii="GHEA Grapalat" w:hAnsi="GHEA Grapalat" w:cs="Sylfaen"/>
                <w:b/>
                <w:sz w:val="18"/>
                <w:szCs w:val="18"/>
                <w:lang w:val="hy-AM"/>
              </w:rPr>
              <w:t>N 28-Ն հրաման</w:t>
            </w:r>
          </w:p>
          <w:p w14:paraId="4A003121" w14:textId="77777777" w:rsidR="00BD48C0" w:rsidRPr="00927D87" w:rsidRDefault="00BD48C0" w:rsidP="00BD48C0">
            <w:pPr>
              <w:pStyle w:val="ListParagraph"/>
              <w:numPr>
                <w:ilvl w:val="0"/>
                <w:numId w:val="24"/>
              </w:numPr>
              <w:tabs>
                <w:tab w:val="left" w:pos="252"/>
              </w:tabs>
              <w:ind w:left="484" w:right="-18" w:hanging="283"/>
              <w:contextualSpacing/>
              <w:rPr>
                <w:rFonts w:ascii="GHEA Grapalat" w:hAnsi="GHEA Grapalat"/>
                <w:bCs/>
                <w:sz w:val="18"/>
                <w:szCs w:val="18"/>
                <w:lang w:val="hy-AM"/>
              </w:rPr>
            </w:pPr>
            <w:r w:rsidRPr="00927D87">
              <w:rPr>
                <w:rFonts w:ascii="GHEA Grapalat" w:hAnsi="GHEA Grapalat" w:cs="Sylfaen"/>
                <w:b/>
                <w:sz w:val="18"/>
                <w:szCs w:val="18"/>
                <w:lang w:val="hy-AM"/>
              </w:rPr>
              <w:t>ՀՀ քաղաքաշինության կոմիտեի նախագահի 2022 թվականի հունիսի</w:t>
            </w:r>
            <w:r>
              <w:rPr>
                <w:rFonts w:ascii="GHEA Grapalat" w:hAnsi="GHEA Grapalat" w:cs="Sylfaen"/>
                <w:b/>
                <w:sz w:val="18"/>
                <w:szCs w:val="18"/>
                <w:lang w:val="hy-AM"/>
              </w:rPr>
              <w:t xml:space="preserve"> 21</w:t>
            </w:r>
            <w:r w:rsidRPr="00927D87">
              <w:rPr>
                <w:rFonts w:ascii="GHEA Grapalat" w:hAnsi="GHEA Grapalat" w:cs="Sylfaen"/>
                <w:b/>
                <w:sz w:val="18"/>
                <w:szCs w:val="18"/>
                <w:lang w:val="hy-AM"/>
              </w:rPr>
              <w:t>-ի</w:t>
            </w:r>
            <w:r w:rsidRPr="00927D87">
              <w:rPr>
                <w:rFonts w:ascii="GHEA Grapalat" w:hAnsi="GHEA Grapalat" w:cs="Sylfaen"/>
                <w:sz w:val="18"/>
                <w:szCs w:val="18"/>
                <w:lang w:val="hy-AM"/>
              </w:rPr>
              <w:t xml:space="preserve">  «</w:t>
            </w:r>
            <w:r w:rsidRPr="00927D87">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927D87">
              <w:rPr>
                <w:rFonts w:ascii="GHEA Grapalat" w:hAnsi="GHEA Grapalat" w:cs="Sylfaen"/>
                <w:sz w:val="18"/>
                <w:szCs w:val="18"/>
                <w:lang w:val="hy-AM"/>
              </w:rPr>
              <w:t>»</w:t>
            </w:r>
            <w:r w:rsidRPr="00927D87">
              <w:rPr>
                <w:rFonts w:ascii="GHEA Grapalat" w:hAnsi="GHEA Grapalat" w:cs="Sylfaen"/>
                <w:b/>
                <w:sz w:val="18"/>
                <w:szCs w:val="18"/>
                <w:lang w:val="hy-AM"/>
              </w:rPr>
              <w:t xml:space="preserve"> N 12-Ն հրաման,</w:t>
            </w:r>
          </w:p>
          <w:p w14:paraId="0469ABB7" w14:textId="77777777" w:rsidR="00BD48C0" w:rsidRPr="00927D87" w:rsidRDefault="00BD48C0" w:rsidP="00BD48C0">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927D87">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927D87">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927D87">
              <w:rPr>
                <w:rFonts w:ascii="GHEA Grapalat" w:eastAsia="Calibri" w:hAnsi="GHEA Grapalat" w:cs="Sylfaen"/>
                <w:b/>
                <w:sz w:val="18"/>
                <w:szCs w:val="18"/>
                <w:lang w:val="hy-AM"/>
              </w:rPr>
              <w:t xml:space="preserve"> N 102-Ն հրաման,</w:t>
            </w:r>
          </w:p>
          <w:p w14:paraId="64ED2E18" w14:textId="77777777" w:rsidR="00BD48C0" w:rsidRPr="00927D87" w:rsidRDefault="00BD48C0" w:rsidP="00BD48C0">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b/>
                <w:color w:val="000000"/>
                <w:sz w:val="18"/>
                <w:szCs w:val="18"/>
                <w:shd w:val="clear" w:color="auto" w:fill="FFFFFF"/>
                <w:lang w:val="hy-AM"/>
              </w:rPr>
              <w:t xml:space="preserve">ՀՀ քաղաքաշինության կոմիտեի նախագահի </w:t>
            </w:r>
            <w:r>
              <w:rPr>
                <w:rFonts w:ascii="GHEA Grapalat" w:hAnsi="GHEA Grapalat"/>
                <w:b/>
                <w:color w:val="000000"/>
                <w:sz w:val="18"/>
                <w:szCs w:val="18"/>
                <w:shd w:val="clear" w:color="auto" w:fill="FFFFFF"/>
                <w:lang w:val="hy-AM"/>
              </w:rPr>
              <w:t xml:space="preserve"> պարտականությունները կատարողի</w:t>
            </w:r>
            <w:r w:rsidRPr="00927D87">
              <w:rPr>
                <w:rFonts w:ascii="GHEA Grapalat" w:hAnsi="GHEA Grapalat"/>
                <w:b/>
                <w:color w:val="000000"/>
                <w:sz w:val="18"/>
                <w:szCs w:val="18"/>
                <w:shd w:val="clear" w:color="auto" w:fill="FFFFFF"/>
                <w:lang w:val="hy-AM"/>
              </w:rPr>
              <w:t xml:space="preserve">  2020 թվականի դեկտեմբերի 10-ի</w:t>
            </w:r>
            <w:r w:rsidRPr="00927D87">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927D87">
              <w:rPr>
                <w:rFonts w:ascii="GHEA Grapalat" w:hAnsi="GHEA Grapalat" w:cs="Sylfaen"/>
                <w:sz w:val="18"/>
                <w:szCs w:val="18"/>
                <w:lang w:val="hy-AM"/>
              </w:rPr>
              <w:t xml:space="preserve">հաստատելու և </w:t>
            </w:r>
            <w:r w:rsidRPr="00927D87">
              <w:rPr>
                <w:rFonts w:ascii="GHEA Grapalat" w:hAnsi="GHEA Grapalat" w:cs="Sylfaen"/>
                <w:sz w:val="18"/>
                <w:szCs w:val="18"/>
                <w:lang w:val="hy-AM"/>
              </w:rPr>
              <w:lastRenderedPageBreak/>
              <w:t xml:space="preserve">Հայաստանի Հանրապետության քաղաքաշինության նախարարի 2001 թվականի հոկտեմբերի 1-ի N 82 հրամանում փոփոխություն կատարելու մասին&gt; </w:t>
            </w:r>
            <w:r w:rsidRPr="00927D87">
              <w:rPr>
                <w:rFonts w:ascii="GHEA Grapalat" w:hAnsi="GHEA Grapalat" w:cs="Sylfaen"/>
                <w:b/>
                <w:sz w:val="18"/>
                <w:szCs w:val="18"/>
                <w:lang w:val="hy-AM"/>
              </w:rPr>
              <w:t>N 95-Ն հրաման,</w:t>
            </w:r>
          </w:p>
          <w:p w14:paraId="7A0E4BC5" w14:textId="77777777" w:rsidR="00BD48C0" w:rsidRPr="00927D87" w:rsidRDefault="00BD48C0" w:rsidP="00BD48C0">
            <w:pPr>
              <w:pStyle w:val="ListParagraph"/>
              <w:numPr>
                <w:ilvl w:val="0"/>
                <w:numId w:val="24"/>
              </w:numPr>
              <w:tabs>
                <w:tab w:val="left" w:pos="252"/>
                <w:tab w:val="left" w:pos="541"/>
              </w:tabs>
              <w:ind w:left="484" w:right="-18"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քաղաքաշինության նախարարի 2006 թվականի նոյեմբերի 10-ի</w:t>
            </w:r>
            <w:r w:rsidRPr="00927D87">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927D87">
              <w:rPr>
                <w:rFonts w:ascii="GHEA Grapalat" w:hAnsi="GHEA Grapalat" w:cs="Sylfaen"/>
                <w:b/>
                <w:sz w:val="18"/>
                <w:szCs w:val="18"/>
                <w:lang w:val="hy-AM"/>
              </w:rPr>
              <w:t>N 253-Ն հրաման</w:t>
            </w:r>
            <w:r w:rsidRPr="00927D87">
              <w:rPr>
                <w:rFonts w:ascii="GHEA Grapalat" w:hAnsi="GHEA Grapalat" w:cs="Sylfaen"/>
                <w:sz w:val="18"/>
                <w:szCs w:val="18"/>
                <w:lang w:val="hy-AM"/>
              </w:rPr>
              <w:t>,</w:t>
            </w:r>
          </w:p>
          <w:p w14:paraId="117DCAD7" w14:textId="77777777" w:rsidR="00BD48C0" w:rsidRPr="00927D87" w:rsidRDefault="00BD48C0" w:rsidP="00BD48C0">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կառավարությանն առընթեր քաղաքաշինության պետական կոմիտեի նախագահի</w:t>
            </w:r>
            <w:r w:rsidRPr="00927D87">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927D87">
              <w:rPr>
                <w:rFonts w:ascii="GHEA Grapalat" w:hAnsi="GHEA Grapalat" w:cs="Sylfaen"/>
                <w:b/>
                <w:sz w:val="18"/>
                <w:szCs w:val="18"/>
                <w:lang w:val="hy-AM" w:eastAsia="ru-RU"/>
              </w:rPr>
              <w:t xml:space="preserve"> N 56-Ն հրաման,</w:t>
            </w:r>
          </w:p>
          <w:p w14:paraId="21DB60C4" w14:textId="77777777" w:rsidR="00BD48C0" w:rsidRPr="00927D87" w:rsidRDefault="00BD48C0" w:rsidP="00BD48C0">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քաղաքաշինության նախարարի 2004 թվականի օգոստոսի 4-ի</w:t>
            </w:r>
            <w:r w:rsidRPr="00927D87">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927D87">
              <w:rPr>
                <w:rFonts w:ascii="GHEA Grapalat" w:hAnsi="GHEA Grapalat" w:cs="Sylfaen"/>
                <w:b/>
                <w:sz w:val="18"/>
                <w:szCs w:val="18"/>
                <w:lang w:val="hy-AM" w:eastAsia="ru-RU"/>
              </w:rPr>
              <w:t xml:space="preserve"> N 83-Ն հրաման,</w:t>
            </w:r>
          </w:p>
          <w:p w14:paraId="781BFDB1" w14:textId="77777777" w:rsidR="00BD48C0" w:rsidRPr="00927D87" w:rsidRDefault="00BD48C0" w:rsidP="00BD48C0">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78-Ն հրաման</w:t>
            </w:r>
          </w:p>
          <w:p w14:paraId="64E05BDF" w14:textId="77777777" w:rsidR="00BD48C0" w:rsidRPr="00927D87" w:rsidRDefault="00BD48C0" w:rsidP="00BD48C0">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80-Ն հրաման,</w:t>
            </w:r>
          </w:p>
          <w:p w14:paraId="0E315B7F" w14:textId="77777777" w:rsidR="00BD48C0" w:rsidRPr="00927D87" w:rsidRDefault="00BD48C0" w:rsidP="00BD48C0">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rPr>
              <w:t xml:space="preserve">ՀՀ քաղաքաշինության կոմիտեի նախագահի </w:t>
            </w:r>
            <w:r>
              <w:rPr>
                <w:rFonts w:ascii="GHEA Grapalat" w:hAnsi="GHEA Grapalat" w:cs="Sylfaen"/>
                <w:b/>
                <w:sz w:val="18"/>
                <w:szCs w:val="18"/>
                <w:lang w:val="hy-AM"/>
              </w:rPr>
              <w:t xml:space="preserve"> պարտականությունները կատարողի</w:t>
            </w:r>
            <w:r w:rsidRPr="00927D87">
              <w:rPr>
                <w:rFonts w:ascii="GHEA Grapalat" w:hAnsi="GHEA Grapalat" w:cs="Sylfaen"/>
                <w:b/>
                <w:sz w:val="18"/>
                <w:szCs w:val="18"/>
                <w:lang w:val="hy-AM"/>
              </w:rPr>
              <w:t xml:space="preserve"> 2020 թվականի դեկտեմբերի 28-ի</w:t>
            </w:r>
            <w:r w:rsidRPr="00927D87">
              <w:rPr>
                <w:rFonts w:ascii="GHEA Grapalat" w:hAnsi="GHEA Grapalat" w:cs="Sylfaen"/>
                <w:sz w:val="18"/>
                <w:szCs w:val="18"/>
                <w:lang w:val="hy-AM"/>
              </w:rPr>
              <w:t xml:space="preserve"> </w:t>
            </w:r>
            <w:r w:rsidRPr="00927D87">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927D87">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927D87">
              <w:rPr>
                <w:rFonts w:ascii="GHEA Grapalat" w:hAnsi="GHEA Grapalat"/>
                <w:color w:val="000000"/>
                <w:sz w:val="18"/>
                <w:szCs w:val="18"/>
                <w:shd w:val="clear" w:color="auto" w:fill="FFFFFF"/>
                <w:lang w:val="hy-AM"/>
              </w:rPr>
              <w:t>»</w:t>
            </w:r>
            <w:r w:rsidRPr="00927D87">
              <w:rPr>
                <w:rFonts w:ascii="GHEA Grapalat" w:hAnsi="GHEA Grapalat" w:cs="Sylfaen"/>
                <w:b/>
                <w:sz w:val="18"/>
                <w:szCs w:val="18"/>
                <w:lang w:val="hy-AM" w:eastAsia="ru-RU"/>
              </w:rPr>
              <w:t xml:space="preserve"> N 103-Ն հրաման,</w:t>
            </w:r>
          </w:p>
          <w:p w14:paraId="168FD6AE" w14:textId="77777777" w:rsidR="00BD48C0" w:rsidRPr="00927D87" w:rsidRDefault="00BD48C0" w:rsidP="00BD48C0">
            <w:pPr>
              <w:numPr>
                <w:ilvl w:val="0"/>
                <w:numId w:val="24"/>
              </w:numPr>
              <w:tabs>
                <w:tab w:val="left" w:pos="252"/>
                <w:tab w:val="left" w:pos="466"/>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 xml:space="preserve">ՀՀ կառավարության 2014 թվականի դեկտեմբերի 25-ի </w:t>
            </w:r>
            <w:r w:rsidRPr="00927D87">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927D87">
              <w:rPr>
                <w:rFonts w:ascii="GHEA Grapalat" w:eastAsia="Calibri" w:hAnsi="GHEA Grapalat" w:cs="Sylfaen"/>
                <w:b/>
                <w:sz w:val="18"/>
                <w:szCs w:val="18"/>
                <w:lang w:val="hy-AM"/>
              </w:rPr>
              <w:t>N 1504-Ն որոշում</w:t>
            </w:r>
            <w:r w:rsidRPr="00927D87">
              <w:rPr>
                <w:rFonts w:ascii="GHEA Grapalat" w:eastAsia="Calibri" w:hAnsi="GHEA Grapalat" w:cs="Sylfaen"/>
                <w:sz w:val="18"/>
                <w:szCs w:val="18"/>
                <w:lang w:val="hy-AM"/>
              </w:rPr>
              <w:t>,</w:t>
            </w:r>
          </w:p>
          <w:p w14:paraId="272B85E3" w14:textId="77777777" w:rsidR="00BD48C0" w:rsidRPr="00927D87" w:rsidRDefault="00BD48C0" w:rsidP="00BD48C0">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2017 թվականի մայիսի 4-ի</w:t>
            </w:r>
            <w:r w:rsidRPr="00927D87">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927D87">
              <w:rPr>
                <w:rFonts w:ascii="GHEA Grapalat" w:eastAsia="Calibri" w:hAnsi="GHEA Grapalat" w:cs="Sylfaen"/>
                <w:b/>
                <w:sz w:val="18"/>
                <w:szCs w:val="18"/>
                <w:lang w:val="hy-AM"/>
              </w:rPr>
              <w:t>N 526-Ն</w:t>
            </w:r>
            <w:r w:rsidRPr="00927D87">
              <w:rPr>
                <w:rFonts w:ascii="GHEA Grapalat" w:eastAsia="Calibri" w:hAnsi="GHEA Grapalat" w:cs="Sylfaen"/>
                <w:sz w:val="18"/>
                <w:szCs w:val="18"/>
                <w:lang w:val="hy-AM"/>
              </w:rPr>
              <w:t xml:space="preserve"> որոշուման Կարգի 33-րդ կետի 10-րդ ենթակետի պահանջներ</w:t>
            </w:r>
          </w:p>
          <w:p w14:paraId="4BBC238A" w14:textId="77777777" w:rsidR="00BD48C0" w:rsidRPr="00927D87" w:rsidRDefault="00BD48C0" w:rsidP="00BD48C0">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2015 թվականի մարտի 19-ի</w:t>
            </w:r>
            <w:r w:rsidRPr="00927D87">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927D87">
              <w:rPr>
                <w:rFonts w:ascii="GHEA Grapalat" w:eastAsia="Calibri" w:hAnsi="GHEA Grapalat" w:cs="Sylfaen"/>
                <w:b/>
                <w:sz w:val="18"/>
                <w:szCs w:val="18"/>
                <w:lang w:val="hy-AM"/>
              </w:rPr>
              <w:t>N596-Ն որոշում</w:t>
            </w:r>
          </w:p>
          <w:p w14:paraId="0BAC4951" w14:textId="77777777" w:rsidR="00BD48C0" w:rsidRPr="00927D87" w:rsidRDefault="00BD48C0" w:rsidP="00BD48C0">
            <w:pPr>
              <w:numPr>
                <w:ilvl w:val="0"/>
                <w:numId w:val="24"/>
              </w:numPr>
              <w:tabs>
                <w:tab w:val="left" w:pos="252"/>
                <w:tab w:val="left" w:pos="481"/>
              </w:tabs>
              <w:spacing w:line="276" w:lineRule="auto"/>
              <w:ind w:left="484" w:right="-18" w:hanging="283"/>
              <w:rPr>
                <w:rFonts w:ascii="GHEA Grapalat" w:eastAsia="Calibri" w:hAnsi="GHEA Grapalat" w:cs="Sylfaen"/>
                <w:b/>
                <w:sz w:val="18"/>
                <w:szCs w:val="18"/>
                <w:lang w:val="hy-AM"/>
              </w:rPr>
            </w:pPr>
            <w:r w:rsidRPr="00927D87">
              <w:rPr>
                <w:rFonts w:ascii="GHEA Grapalat" w:hAnsi="GHEA Grapalat" w:cs="Sylfaen"/>
                <w:b/>
                <w:sz w:val="18"/>
                <w:szCs w:val="18"/>
                <w:lang w:val="hy-AM"/>
              </w:rPr>
              <w:t>ՀՀ կառավարության 13.12.2007թ</w:t>
            </w:r>
            <w:r w:rsidRPr="00927D87">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w:t>
            </w:r>
            <w:r w:rsidRPr="00927D87">
              <w:rPr>
                <w:rFonts w:ascii="GHEA Grapalat" w:hAnsi="GHEA Grapalat" w:cs="Sylfaen"/>
                <w:sz w:val="18"/>
                <w:szCs w:val="18"/>
                <w:lang w:val="hy-AM"/>
              </w:rPr>
              <w:lastRenderedPageBreak/>
              <w:t xml:space="preserve">հաստատելու և ՀՀ կառավարության 14.06.2001թ N 532 և 03.05.2001թ որոշումներն ուժը կորցրած ճանաչելու մասին&gt; </w:t>
            </w:r>
            <w:r w:rsidRPr="00927D87">
              <w:rPr>
                <w:rFonts w:ascii="GHEA Grapalat" w:hAnsi="GHEA Grapalat" w:cs="Sylfaen"/>
                <w:b/>
                <w:sz w:val="18"/>
                <w:szCs w:val="18"/>
                <w:lang w:val="hy-AM"/>
              </w:rPr>
              <w:t>N 1490-Ն որոշում</w:t>
            </w:r>
            <w:r w:rsidRPr="00927D87">
              <w:rPr>
                <w:rFonts w:ascii="GHEA Grapalat" w:hAnsi="GHEA Grapalat" w:cs="Sylfaen"/>
                <w:sz w:val="18"/>
                <w:szCs w:val="18"/>
                <w:lang w:val="hy-AM"/>
              </w:rPr>
              <w:t>,</w:t>
            </w:r>
          </w:p>
          <w:p w14:paraId="6B855648" w14:textId="77777777" w:rsidR="00BD48C0" w:rsidRPr="00927D87" w:rsidRDefault="00BD48C0" w:rsidP="00BD48C0">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w:t>
            </w:r>
            <w:r>
              <w:rPr>
                <w:rFonts w:ascii="GHEA Grapalat" w:hAnsi="GHEA Grapalat" w:cs="Sylfaen"/>
                <w:b/>
                <w:i/>
                <w:sz w:val="18"/>
                <w:szCs w:val="18"/>
                <w:lang w:val="hy-AM"/>
              </w:rPr>
              <w:t xml:space="preserve"> քաղաքաշինության կոմիտեի նախագահի պարտականությունները կատարողի 2021 թվականի հունվարի 14-ի </w:t>
            </w:r>
            <w:r w:rsidRPr="009005A1">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hAnsi="GHEA Grapalat" w:cs="Sylfaen"/>
                <w:b/>
                <w:i/>
                <w:sz w:val="18"/>
                <w:szCs w:val="18"/>
                <w:lang w:val="hy-AM"/>
              </w:rPr>
              <w:t xml:space="preserve"> </w:t>
            </w:r>
            <w:r w:rsidRPr="009005A1">
              <w:rPr>
                <w:rFonts w:ascii="GHEA Grapalat" w:hAnsi="GHEA Grapalat" w:cs="Sylfaen"/>
                <w:b/>
                <w:i/>
                <w:sz w:val="18"/>
                <w:szCs w:val="18"/>
                <w:lang w:val="hy-AM"/>
              </w:rPr>
              <w:t>N 02-</w:t>
            </w:r>
            <w:r>
              <w:rPr>
                <w:rFonts w:ascii="GHEA Grapalat" w:hAnsi="GHEA Grapalat" w:cs="Sylfaen"/>
                <w:b/>
                <w:i/>
                <w:sz w:val="18"/>
                <w:szCs w:val="18"/>
                <w:lang w:val="hy-AM"/>
              </w:rPr>
              <w:t>Ն հրաման</w:t>
            </w:r>
          </w:p>
          <w:p w14:paraId="754BE849" w14:textId="77777777" w:rsidR="00BD48C0" w:rsidRPr="00927D87" w:rsidRDefault="00BD48C0" w:rsidP="00BD48C0">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w:t>
            </w:r>
            <w:r>
              <w:rPr>
                <w:rFonts w:ascii="GHEA Grapalat" w:hAnsi="GHEA Grapalat" w:cs="Sylfaen"/>
                <w:b/>
                <w:i/>
                <w:sz w:val="18"/>
                <w:szCs w:val="18"/>
                <w:lang w:val="hy-AM"/>
              </w:rPr>
              <w:t xml:space="preserve"> քաղաքաշինության կոմիտեի նախագահի պարտականությունները կատարողի 2020 թվականի դեկտեմբերի 28-ի </w:t>
            </w:r>
            <w:r w:rsidRPr="00DE2CA8">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hAnsi="GHEA Grapalat" w:cs="Sylfaen"/>
                <w:b/>
                <w:i/>
                <w:sz w:val="18"/>
                <w:szCs w:val="18"/>
                <w:lang w:val="hy-AM"/>
              </w:rPr>
              <w:t xml:space="preserve"> </w:t>
            </w:r>
            <w:r w:rsidRPr="00DE2CA8">
              <w:rPr>
                <w:rFonts w:ascii="GHEA Grapalat" w:hAnsi="GHEA Grapalat" w:cs="Sylfaen"/>
                <w:b/>
                <w:i/>
                <w:sz w:val="18"/>
                <w:szCs w:val="18"/>
                <w:lang w:val="hy-AM"/>
              </w:rPr>
              <w:t xml:space="preserve">N </w:t>
            </w:r>
            <w:r>
              <w:rPr>
                <w:rFonts w:ascii="GHEA Grapalat" w:hAnsi="GHEA Grapalat" w:cs="Sylfaen"/>
                <w:b/>
                <w:i/>
                <w:sz w:val="18"/>
                <w:szCs w:val="18"/>
                <w:lang w:val="hy-AM"/>
              </w:rPr>
              <w:t>104-Ն հրաման</w:t>
            </w:r>
          </w:p>
          <w:p w14:paraId="7C1B3A84" w14:textId="77777777" w:rsidR="00BD48C0" w:rsidRDefault="00BD48C0" w:rsidP="00BD48C0">
            <w:pPr>
              <w:pStyle w:val="ListParagraph"/>
              <w:numPr>
                <w:ilvl w:val="0"/>
                <w:numId w:val="24"/>
              </w:numPr>
              <w:tabs>
                <w:tab w:val="left" w:pos="0"/>
              </w:tabs>
              <w:ind w:left="484"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կառավարության 16.02.2006թ թիվ 392-Ն որոշում</w:t>
            </w:r>
            <w:r w:rsidRPr="00927D87">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BA0DFDA" w14:textId="77777777" w:rsidR="00BD48C0" w:rsidRPr="00537006" w:rsidRDefault="00BD48C0" w:rsidP="00BD48C0">
            <w:pPr>
              <w:pStyle w:val="ListParagraph"/>
              <w:numPr>
                <w:ilvl w:val="0"/>
                <w:numId w:val="24"/>
              </w:numPr>
              <w:tabs>
                <w:tab w:val="left" w:pos="0"/>
              </w:tabs>
              <w:ind w:left="484" w:hanging="283"/>
              <w:contextualSpacing/>
              <w:rPr>
                <w:rFonts w:ascii="GHEA Grapalat" w:hAnsi="GHEA Grapalat" w:cs="Sylfaen"/>
                <w:sz w:val="18"/>
                <w:szCs w:val="18"/>
                <w:lang w:val="hy-AM"/>
              </w:rPr>
            </w:pPr>
            <w:r>
              <w:rPr>
                <w:rFonts w:ascii="GHEA Grapalat" w:hAnsi="GHEA Grapalat" w:cs="Sylfaen"/>
                <w:b/>
                <w:sz w:val="18"/>
                <w:szCs w:val="18"/>
                <w:lang w:val="hy-AM"/>
              </w:rPr>
              <w:t xml:space="preserve">ՀՀ քաղաքաշինության կոմիտեի նախագահի պարտականությունները կատարողի </w:t>
            </w:r>
            <w:r w:rsidRPr="00C14357">
              <w:rPr>
                <w:rFonts w:ascii="GHEA Grapalat" w:hAnsi="GHEA Grapalat" w:cs="Sylfaen"/>
                <w:b/>
                <w:sz w:val="18"/>
                <w:szCs w:val="18"/>
                <w:lang w:val="hy-AM"/>
              </w:rPr>
              <w:t>22.02.2024</w:t>
            </w:r>
            <w:r>
              <w:rPr>
                <w:rFonts w:ascii="GHEA Grapalat" w:hAnsi="GHEA Grapalat" w:cs="Sylfaen"/>
                <w:b/>
                <w:sz w:val="18"/>
                <w:szCs w:val="18"/>
                <w:lang w:val="hy-AM"/>
              </w:rPr>
              <w:t xml:space="preserve">թ </w:t>
            </w:r>
          </w:p>
          <w:p w14:paraId="25B87874" w14:textId="77777777" w:rsidR="00BD48C0" w:rsidRPr="00537006" w:rsidRDefault="00BD48C0" w:rsidP="00C6278B">
            <w:pPr>
              <w:pStyle w:val="ListParagraph"/>
              <w:tabs>
                <w:tab w:val="left" w:pos="0"/>
              </w:tabs>
              <w:ind w:left="484"/>
              <w:rPr>
                <w:rFonts w:ascii="GHEA Grapalat" w:hAnsi="GHEA Grapalat" w:cs="Sylfaen"/>
                <w:sz w:val="18"/>
                <w:szCs w:val="18"/>
                <w:lang w:val="hy-AM"/>
              </w:rPr>
            </w:pPr>
            <w:r w:rsidRPr="00537006">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C14357">
              <w:rPr>
                <w:rFonts w:ascii="GHEA Grapalat" w:hAnsi="GHEA Grapalat" w:cs="Sylfaen"/>
                <w:b/>
                <w:sz w:val="18"/>
                <w:szCs w:val="18"/>
                <w:lang w:val="hy-AM"/>
              </w:rPr>
              <w:t xml:space="preserve"> </w:t>
            </w:r>
            <w:r w:rsidRPr="00B36834">
              <w:rPr>
                <w:rFonts w:ascii="GHEA Grapalat" w:hAnsi="GHEA Grapalat" w:cs="Sylfaen"/>
                <w:sz w:val="18"/>
                <w:szCs w:val="18"/>
                <w:lang w:val="hy-AM"/>
              </w:rPr>
              <w:t>շինարարական նորմերը հաստատելու և ՀՀ քաղաքաշինության նախարարի 2005 թվականի մայիսի 2-ի N 75-Ն հրամանն ուժը կորցրած ճանաչելու մասին</w:t>
            </w:r>
            <w:r>
              <w:rPr>
                <w:rFonts w:ascii="GHEA Grapalat" w:hAnsi="GHEA Grapalat" w:cs="Sylfaen"/>
                <w:b/>
                <w:sz w:val="18"/>
                <w:szCs w:val="18"/>
                <w:lang w:val="hy-AM"/>
              </w:rPr>
              <w:t xml:space="preserve"> </w:t>
            </w:r>
            <w:r w:rsidRPr="00C14357">
              <w:rPr>
                <w:rFonts w:ascii="GHEA Grapalat" w:hAnsi="GHEA Grapalat" w:cs="Sylfaen"/>
                <w:b/>
                <w:sz w:val="18"/>
                <w:szCs w:val="18"/>
                <w:lang w:val="hy-AM"/>
              </w:rPr>
              <w:t>N</w:t>
            </w:r>
            <w:r>
              <w:rPr>
                <w:rFonts w:ascii="GHEA Grapalat" w:hAnsi="GHEA Grapalat" w:cs="Sylfaen"/>
                <w:b/>
                <w:sz w:val="18"/>
                <w:szCs w:val="18"/>
                <w:lang w:val="hy-AM"/>
              </w:rPr>
              <w:t xml:space="preserve"> 10-Ն հրաման</w:t>
            </w:r>
          </w:p>
          <w:p w14:paraId="30F1ADD8" w14:textId="77777777" w:rsidR="00BD48C0" w:rsidRPr="00874521" w:rsidRDefault="00BD48C0" w:rsidP="00C6278B">
            <w:pPr>
              <w:jc w:val="both"/>
              <w:rPr>
                <w:rFonts w:ascii="GHEA Grapalat" w:hAnsi="GHEA Grapalat" w:cs="Sylfaen"/>
                <w:sz w:val="20"/>
                <w:szCs w:val="20"/>
                <w:lang w:val="hy-AM" w:eastAsia="ru-RU"/>
              </w:rPr>
            </w:pPr>
            <w:r w:rsidRPr="00927D87">
              <w:rPr>
                <w:rFonts w:ascii="GHEA Grapalat" w:hAnsi="GHEA Grapalat" w:cs="Sylfaen"/>
                <w:sz w:val="18"/>
                <w:szCs w:val="18"/>
                <w:lang w:val="hy-AM"/>
              </w:rPr>
              <w:t>և այլն (պարտադիր այլ նորմատիվա-տեխնիկական փաստաթղթեր)</w:t>
            </w:r>
          </w:p>
        </w:tc>
      </w:tr>
      <w:tr w:rsidR="00BD48C0" w:rsidRPr="00086199" w14:paraId="59135066" w14:textId="77777777" w:rsidTr="00C6278B">
        <w:trPr>
          <w:trHeight w:val="1613"/>
        </w:trPr>
        <w:tc>
          <w:tcPr>
            <w:tcW w:w="648" w:type="dxa"/>
            <w:vAlign w:val="center"/>
          </w:tcPr>
          <w:p w14:paraId="1A78C19A"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5A8004C" w14:textId="77777777" w:rsidR="00BD48C0" w:rsidRPr="00DD3BD6" w:rsidRDefault="00BD48C0" w:rsidP="00C6278B">
            <w:pPr>
              <w:rPr>
                <w:rFonts w:ascii="GHEA Grapalat" w:hAnsi="GHEA Grapalat" w:cs="Sylfaen"/>
                <w:b/>
                <w:sz w:val="18"/>
                <w:szCs w:val="18"/>
                <w:lang w:val="hy-AM"/>
              </w:rPr>
            </w:pPr>
            <w:r w:rsidRPr="00DD3BD6">
              <w:rPr>
                <w:rFonts w:ascii="GHEA Grapalat" w:hAnsi="GHEA Grapalat" w:cs="Sylfaen"/>
                <w:b/>
                <w:sz w:val="18"/>
                <w:szCs w:val="18"/>
              </w:rPr>
              <w:t>Նախագծման փուլերը</w:t>
            </w:r>
          </w:p>
        </w:tc>
        <w:tc>
          <w:tcPr>
            <w:tcW w:w="6773" w:type="dxa"/>
          </w:tcPr>
          <w:p w14:paraId="392024CC" w14:textId="77777777" w:rsidR="00BD48C0" w:rsidRPr="00D86694" w:rsidRDefault="00BD48C0" w:rsidP="00C6278B">
            <w:pPr>
              <w:spacing w:line="276" w:lineRule="auto"/>
              <w:ind w:left="76"/>
              <w:jc w:val="both"/>
              <w:rPr>
                <w:rFonts w:ascii="GHEA Grapalat" w:hAnsi="GHEA Grapalat" w:cs="Sylfaen"/>
                <w:sz w:val="18"/>
                <w:szCs w:val="18"/>
                <w:lang w:val="hy-AM"/>
              </w:rPr>
            </w:pPr>
            <w:r w:rsidRPr="00330F81">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D86694">
              <w:rPr>
                <w:rFonts w:ascii="GHEA Grapalat" w:hAnsi="GHEA Grapalat" w:cs="Sylfaen"/>
                <w:sz w:val="18"/>
                <w:szCs w:val="18"/>
                <w:lang w:val="hy-AM"/>
              </w:rPr>
              <w:t xml:space="preserve">՝          </w:t>
            </w:r>
          </w:p>
          <w:p w14:paraId="21308100" w14:textId="77777777" w:rsidR="00BD48C0" w:rsidRPr="00330F81" w:rsidRDefault="00BD48C0" w:rsidP="00C6278B">
            <w:pPr>
              <w:spacing w:line="276" w:lineRule="auto"/>
              <w:jc w:val="both"/>
              <w:rPr>
                <w:rFonts w:ascii="GHEA Grapalat" w:hAnsi="GHEA Grapalat" w:cs="Sylfaen"/>
                <w:sz w:val="18"/>
                <w:szCs w:val="18"/>
                <w:lang w:val="hy-AM"/>
              </w:rPr>
            </w:pPr>
            <w:r w:rsidRPr="00D86694">
              <w:rPr>
                <w:rFonts w:ascii="GHEA Grapalat" w:hAnsi="GHEA Grapalat" w:cs="Sylfaen"/>
                <w:sz w:val="18"/>
                <w:szCs w:val="18"/>
                <w:lang w:val="hy-AM"/>
              </w:rPr>
              <w:t xml:space="preserve"> </w:t>
            </w:r>
            <w:r w:rsidRPr="00330F81">
              <w:rPr>
                <w:rFonts w:ascii="GHEA Grapalat" w:hAnsi="GHEA Grapalat" w:cs="Sylfaen"/>
                <w:sz w:val="18"/>
                <w:szCs w:val="18"/>
                <w:lang w:val="hy-AM"/>
              </w:rPr>
              <w:t>ՀՀ քաղաքաշինության կոմիտեի նախագահի 11.09.2017թ N128-Ն հրամանի համաձայն։</w:t>
            </w:r>
          </w:p>
          <w:p w14:paraId="5CD19D23" w14:textId="77777777" w:rsidR="00BD48C0" w:rsidRPr="00330F81" w:rsidRDefault="00BD48C0" w:rsidP="00C6278B">
            <w:pPr>
              <w:spacing w:line="276" w:lineRule="auto"/>
              <w:ind w:left="76"/>
              <w:rPr>
                <w:rFonts w:ascii="GHEA Grapalat" w:hAnsi="GHEA Grapalat" w:cs="Sylfaen"/>
                <w:sz w:val="18"/>
                <w:szCs w:val="18"/>
                <w:lang w:val="hy-AM"/>
              </w:rPr>
            </w:pPr>
            <w:r w:rsidRPr="00330F81">
              <w:rPr>
                <w:rFonts w:ascii="GHEA Grapalat" w:hAnsi="GHEA Grapalat" w:cs="Sylfaen"/>
                <w:sz w:val="18"/>
                <w:szCs w:val="18"/>
                <w:lang w:val="hy-AM"/>
              </w:rPr>
              <w:t xml:space="preserve">Նախագծային աշխատանքների իրականացում 2 (երկու) փուլով </w:t>
            </w:r>
          </w:p>
          <w:p w14:paraId="70863422" w14:textId="77777777" w:rsidR="00BD48C0" w:rsidRPr="00330F81" w:rsidRDefault="00BD48C0" w:rsidP="00C6278B">
            <w:pPr>
              <w:spacing w:line="276" w:lineRule="auto"/>
              <w:ind w:left="76"/>
              <w:rPr>
                <w:rFonts w:ascii="GHEA Grapalat" w:hAnsi="GHEA Grapalat" w:cs="Sylfaen"/>
                <w:sz w:val="18"/>
                <w:szCs w:val="18"/>
                <w:lang w:val="hy-AM"/>
              </w:rPr>
            </w:pPr>
            <w:r w:rsidRPr="00330F81">
              <w:rPr>
                <w:rFonts w:ascii="GHEA Grapalat" w:hAnsi="GHEA Grapalat" w:cs="Sylfaen"/>
                <w:sz w:val="18"/>
                <w:szCs w:val="18"/>
                <w:lang w:val="hy-AM"/>
              </w:rPr>
              <w:t>Փուլ 1 – «Նախնական նախագիծ» (նախագիծ)</w:t>
            </w:r>
          </w:p>
          <w:p w14:paraId="678AF62F" w14:textId="77777777" w:rsidR="00BD48C0" w:rsidRPr="001965B3" w:rsidRDefault="00BD48C0" w:rsidP="00C6278B">
            <w:pPr>
              <w:spacing w:line="276" w:lineRule="auto"/>
              <w:ind w:left="76"/>
              <w:rPr>
                <w:rFonts w:ascii="GHEA Grapalat" w:hAnsi="GHEA Grapalat" w:cs="Sylfaen"/>
                <w:sz w:val="18"/>
                <w:szCs w:val="18"/>
                <w:lang w:val="hy-AM"/>
              </w:rPr>
            </w:pPr>
            <w:r w:rsidRPr="00330F81">
              <w:rPr>
                <w:rFonts w:ascii="GHEA Grapalat" w:hAnsi="GHEA Grapalat" w:cs="Sylfaen"/>
                <w:sz w:val="18"/>
                <w:szCs w:val="18"/>
                <w:lang w:val="hy-AM"/>
              </w:rPr>
              <w:t>Փուլ 2 - «Աշխատանքային Նախագիծ»</w:t>
            </w:r>
          </w:p>
        </w:tc>
      </w:tr>
      <w:tr w:rsidR="00BD48C0" w:rsidRPr="00086199" w14:paraId="787348D9" w14:textId="77777777" w:rsidTr="00C6278B">
        <w:trPr>
          <w:trHeight w:val="1613"/>
        </w:trPr>
        <w:tc>
          <w:tcPr>
            <w:tcW w:w="648" w:type="dxa"/>
            <w:vAlign w:val="center"/>
          </w:tcPr>
          <w:p w14:paraId="55004566"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06734CEC" w14:textId="77777777" w:rsidR="00BD48C0" w:rsidRPr="00DD3BD6" w:rsidRDefault="00BD48C0" w:rsidP="00C6278B">
            <w:pPr>
              <w:rPr>
                <w:rFonts w:ascii="GHEA Grapalat" w:hAnsi="GHEA Grapalat" w:cs="Sylfaen"/>
                <w:b/>
                <w:sz w:val="18"/>
                <w:szCs w:val="18"/>
              </w:rPr>
            </w:pPr>
            <w:r w:rsidRPr="00A703D9">
              <w:rPr>
                <w:rFonts w:ascii="GHEA Grapalat" w:hAnsi="GHEA Grapalat" w:cs="Sylfaen"/>
                <w:b/>
                <w:sz w:val="20"/>
                <w:szCs w:val="20"/>
                <w:lang w:val="hy-AM"/>
              </w:rPr>
              <w:t>Փուլ 1-«Նախնական նախագիծ» (նախագիծ)</w:t>
            </w:r>
          </w:p>
        </w:tc>
        <w:tc>
          <w:tcPr>
            <w:tcW w:w="6773" w:type="dxa"/>
          </w:tcPr>
          <w:p w14:paraId="105ABEAC" w14:textId="77777777" w:rsidR="00BD48C0" w:rsidRPr="008C4C8F" w:rsidRDefault="00BD48C0" w:rsidP="00C6278B">
            <w:pPr>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Նախագծում </w:t>
            </w:r>
            <w:r w:rsidRPr="008C4C8F">
              <w:rPr>
                <w:rFonts w:ascii="GHEA Grapalat" w:hAnsi="GHEA Grapalat" w:cs="Sylfaen"/>
                <w:sz w:val="18"/>
                <w:szCs w:val="18"/>
                <w:lang w:val="hy-AM"/>
              </w:rPr>
              <w:t>ներառել առաջադրանքի</w:t>
            </w:r>
            <w:r>
              <w:rPr>
                <w:rFonts w:ascii="GHEA Grapalat" w:hAnsi="GHEA Grapalat" w:cs="Sylfaen"/>
                <w:sz w:val="18"/>
                <w:szCs w:val="18"/>
                <w:lang w:val="hy-AM"/>
              </w:rPr>
              <w:t xml:space="preserve"> 6, </w:t>
            </w:r>
            <w:r w:rsidRPr="008C4C8F">
              <w:rPr>
                <w:rFonts w:ascii="GHEA Grapalat" w:hAnsi="GHEA Grapalat" w:cs="Sylfaen"/>
                <w:sz w:val="18"/>
                <w:szCs w:val="18"/>
                <w:lang w:val="hy-AM"/>
              </w:rPr>
              <w:t>7 և 8-րդ բաժիներով պահանջված ուսումնասիրությունների արդյունքները։</w:t>
            </w:r>
          </w:p>
          <w:p w14:paraId="04518429" w14:textId="77777777" w:rsidR="00BD48C0" w:rsidRPr="008C4C8F" w:rsidRDefault="00BD48C0" w:rsidP="00C6278B">
            <w:pPr>
              <w:spacing w:line="276" w:lineRule="auto"/>
              <w:jc w:val="both"/>
              <w:rPr>
                <w:rFonts w:ascii="GHEA Grapalat" w:hAnsi="GHEA Grapalat" w:cs="Sylfaen"/>
                <w:sz w:val="18"/>
                <w:szCs w:val="18"/>
                <w:lang w:val="hy-AM"/>
              </w:rPr>
            </w:pPr>
            <w:r w:rsidRPr="008C4C8F">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647CACC" w14:textId="77777777" w:rsidR="00BD48C0" w:rsidRPr="008C4C8F" w:rsidRDefault="00BD48C0" w:rsidP="00BD48C0">
            <w:pPr>
              <w:pStyle w:val="ListParagraph"/>
              <w:numPr>
                <w:ilvl w:val="0"/>
                <w:numId w:val="34"/>
              </w:numPr>
              <w:contextualSpacing/>
              <w:rPr>
                <w:rFonts w:ascii="GHEA Grapalat" w:hAnsi="GHEA Grapalat" w:cs="Sylfaen"/>
                <w:sz w:val="18"/>
                <w:szCs w:val="18"/>
                <w:lang w:val="hy-AM"/>
              </w:rPr>
            </w:pPr>
            <w:r w:rsidRPr="008C4C8F">
              <w:rPr>
                <w:rFonts w:ascii="GHEA Grapalat" w:hAnsi="GHEA Grapalat"/>
                <w:b/>
                <w:color w:val="000000"/>
                <w:sz w:val="18"/>
                <w:szCs w:val="18"/>
                <w:shd w:val="clear" w:color="auto" w:fill="FFFFFF"/>
                <w:lang w:val="hy-AM"/>
              </w:rPr>
              <w:t>Հողամասի հատակագծային կազմակերպման ուրվագիծ</w:t>
            </w:r>
            <w:r w:rsidRPr="008C4C8F">
              <w:rPr>
                <w:rFonts w:ascii="GHEA Grapalat" w:hAnsi="GHEA Grapalat"/>
                <w:color w:val="000000"/>
                <w:sz w:val="18"/>
                <w:szCs w:val="18"/>
                <w:shd w:val="clear" w:color="auto" w:fill="FFFFFF"/>
                <w:lang w:val="hy-AM"/>
              </w:rPr>
              <w:t xml:space="preserve"> (կամ հողամասի գլխավոր  հատակագիծ) </w:t>
            </w:r>
          </w:p>
          <w:p w14:paraId="4B3BCCE6" w14:textId="77777777" w:rsidR="00BD48C0" w:rsidRPr="008C4C8F" w:rsidRDefault="00BD48C0" w:rsidP="00BD48C0">
            <w:pPr>
              <w:pStyle w:val="ListParagraph"/>
              <w:numPr>
                <w:ilvl w:val="0"/>
                <w:numId w:val="34"/>
              </w:numPr>
              <w:contextualSpacing/>
              <w:rPr>
                <w:rFonts w:ascii="GHEA Grapalat" w:hAnsi="GHEA Grapalat" w:cs="Sylfaen"/>
                <w:sz w:val="18"/>
                <w:szCs w:val="18"/>
              </w:rPr>
            </w:pPr>
            <w:r w:rsidRPr="008C4C8F">
              <w:rPr>
                <w:rFonts w:ascii="GHEA Grapalat" w:hAnsi="GHEA Grapalat" w:cs="Sylfaen"/>
                <w:b/>
                <w:sz w:val="18"/>
                <w:szCs w:val="18"/>
              </w:rPr>
              <w:t>Ճարտարապետաշինարարական մաս</w:t>
            </w:r>
          </w:p>
          <w:p w14:paraId="503076C2" w14:textId="77777777" w:rsidR="00BD48C0" w:rsidRPr="008C4C8F" w:rsidRDefault="00BD48C0" w:rsidP="00C6278B">
            <w:pPr>
              <w:ind w:left="76"/>
              <w:jc w:val="both"/>
              <w:rPr>
                <w:rFonts w:ascii="GHEA Grapalat" w:hAnsi="GHEA Grapalat" w:cs="Sylfaen"/>
                <w:sz w:val="18"/>
                <w:szCs w:val="18"/>
                <w:lang w:val="hy-AM"/>
              </w:rPr>
            </w:pPr>
            <w:r w:rsidRPr="008C4C8F">
              <w:rPr>
                <w:rFonts w:ascii="GHEA Grapalat" w:hAnsi="GHEA Grapalat" w:cs="Sylfaen"/>
                <w:sz w:val="18"/>
                <w:szCs w:val="18"/>
              </w:rPr>
              <w:t>Ծավալահատակագծային լուծումներ</w:t>
            </w:r>
            <w:r w:rsidRPr="008C4C8F">
              <w:rPr>
                <w:rFonts w:ascii="GHEA Grapalat" w:hAnsi="GHEA Grapalat" w:cs="Sylfaen"/>
                <w:sz w:val="18"/>
                <w:szCs w:val="18"/>
                <w:lang w:val="hy-AM"/>
              </w:rPr>
              <w:t>, ճակատներ, կտրվածքներ</w:t>
            </w:r>
            <w:r w:rsidRPr="008C4C8F">
              <w:rPr>
                <w:rFonts w:ascii="GHEA Grapalat" w:hAnsi="GHEA Grapalat" w:cs="Sylfaen"/>
                <w:sz w:val="18"/>
                <w:szCs w:val="18"/>
              </w:rPr>
              <w:t>,</w:t>
            </w:r>
            <w:r w:rsidRPr="008C4C8F">
              <w:rPr>
                <w:rFonts w:ascii="GHEA Grapalat" w:hAnsi="GHEA Grapalat" w:cs="Sylfaen"/>
                <w:sz w:val="18"/>
                <w:szCs w:val="18"/>
                <w:lang w:val="hy-AM"/>
              </w:rPr>
              <w:t xml:space="preserve"> հատակագծեր, նկարագրեր</w:t>
            </w:r>
          </w:p>
          <w:p w14:paraId="6E48DD32" w14:textId="77777777" w:rsidR="00BD48C0" w:rsidRPr="008C4C8F" w:rsidRDefault="00BD48C0" w:rsidP="00BD48C0">
            <w:pPr>
              <w:pStyle w:val="ListParagraph"/>
              <w:numPr>
                <w:ilvl w:val="0"/>
                <w:numId w:val="33"/>
              </w:numPr>
              <w:spacing w:after="200" w:line="276" w:lineRule="auto"/>
              <w:contextualSpacing/>
              <w:rPr>
                <w:rFonts w:ascii="GHEA Grapalat" w:hAnsi="GHEA Grapalat" w:cs="Sylfaen"/>
                <w:sz w:val="18"/>
                <w:szCs w:val="18"/>
              </w:rPr>
            </w:pPr>
            <w:r w:rsidRPr="008C4C8F">
              <w:rPr>
                <w:rFonts w:ascii="GHEA Grapalat" w:hAnsi="GHEA Grapalat" w:cs="Sylfaen"/>
                <w:sz w:val="18"/>
                <w:szCs w:val="18"/>
              </w:rPr>
              <w:t>Եռաչափ մոդելավորում</w:t>
            </w:r>
          </w:p>
          <w:p w14:paraId="7C5AB681" w14:textId="77777777" w:rsidR="00BD48C0" w:rsidRPr="008C4C8F" w:rsidRDefault="00BD48C0" w:rsidP="00BD48C0">
            <w:pPr>
              <w:pStyle w:val="ListParagraph"/>
              <w:numPr>
                <w:ilvl w:val="0"/>
                <w:numId w:val="35"/>
              </w:numPr>
              <w:ind w:left="802"/>
              <w:contextualSpacing/>
              <w:rPr>
                <w:rFonts w:ascii="GHEA Grapalat" w:hAnsi="GHEA Grapalat" w:cs="Sylfaen"/>
                <w:sz w:val="18"/>
                <w:szCs w:val="18"/>
              </w:rPr>
            </w:pPr>
            <w:r w:rsidRPr="008C4C8F">
              <w:rPr>
                <w:rFonts w:ascii="GHEA Grapalat" w:hAnsi="GHEA Grapalat" w:cs="Sylfaen"/>
                <w:b/>
                <w:sz w:val="18"/>
                <w:szCs w:val="18"/>
              </w:rPr>
              <w:t>Կոնստրուկտիվ մաս</w:t>
            </w:r>
          </w:p>
          <w:p w14:paraId="3F187012" w14:textId="77777777" w:rsidR="00BD48C0" w:rsidRPr="008C4C8F" w:rsidRDefault="00BD48C0" w:rsidP="00C6278B">
            <w:pPr>
              <w:rPr>
                <w:rFonts w:ascii="GHEA Grapalat" w:hAnsi="GHEA Grapalat" w:cs="Sylfaen"/>
                <w:sz w:val="18"/>
                <w:szCs w:val="18"/>
                <w:lang w:val="hy-AM"/>
              </w:rPr>
            </w:pPr>
            <w:r w:rsidRPr="008C4C8F">
              <w:rPr>
                <w:rFonts w:ascii="GHEA Grapalat" w:hAnsi="GHEA Grapalat" w:cs="Sylfaen"/>
                <w:sz w:val="18"/>
                <w:szCs w:val="18"/>
                <w:lang w:val="hy-AM"/>
              </w:rPr>
              <w:t xml:space="preserve">           </w:t>
            </w:r>
            <w:r w:rsidRPr="008C4C8F">
              <w:rPr>
                <w:rFonts w:ascii="GHEA Grapalat" w:hAnsi="GHEA Grapalat" w:cs="Sylfaen"/>
                <w:sz w:val="18"/>
                <w:szCs w:val="18"/>
              </w:rPr>
              <w:t>Կոնստրուկտիվ լուծումներ</w:t>
            </w:r>
            <w:r w:rsidRPr="008C4C8F">
              <w:rPr>
                <w:rFonts w:ascii="GHEA Grapalat" w:hAnsi="GHEA Grapalat" w:cs="Sylfaen"/>
                <w:sz w:val="18"/>
                <w:szCs w:val="18"/>
                <w:lang w:val="hy-AM"/>
              </w:rPr>
              <w:t>՝ հիմնական բնորոշ հատվածների</w:t>
            </w:r>
          </w:p>
          <w:p w14:paraId="27902A19" w14:textId="77777777" w:rsidR="00BD48C0" w:rsidRPr="008C4C8F" w:rsidRDefault="00BD48C0" w:rsidP="00BD48C0">
            <w:pPr>
              <w:pStyle w:val="ListParagraph"/>
              <w:numPr>
                <w:ilvl w:val="0"/>
                <w:numId w:val="33"/>
              </w:numPr>
              <w:contextualSpacing/>
              <w:rPr>
                <w:rFonts w:ascii="GHEA Grapalat" w:hAnsi="GHEA Grapalat" w:cs="Sylfaen"/>
                <w:sz w:val="18"/>
                <w:szCs w:val="18"/>
                <w:lang w:val="hy-AM"/>
              </w:rPr>
            </w:pPr>
            <w:r w:rsidRPr="008C4C8F">
              <w:rPr>
                <w:rFonts w:ascii="GHEA Grapalat" w:hAnsi="GHEA Grapalat" w:cs="Sylfaen"/>
                <w:sz w:val="18"/>
                <w:szCs w:val="18"/>
                <w:lang w:val="hy-AM"/>
              </w:rPr>
              <w:t>Առաջարկվող հիմքերի տեսակների վերաբերյալ, անհրաժեշտ հիմնավորունով</w:t>
            </w:r>
          </w:p>
          <w:p w14:paraId="60ABC677" w14:textId="77777777" w:rsidR="00BD48C0" w:rsidRPr="008C4C8F" w:rsidRDefault="00BD48C0" w:rsidP="00BD48C0">
            <w:pPr>
              <w:pStyle w:val="ListParagraph"/>
              <w:numPr>
                <w:ilvl w:val="0"/>
                <w:numId w:val="33"/>
              </w:numPr>
              <w:contextualSpacing/>
              <w:rPr>
                <w:rFonts w:ascii="GHEA Grapalat" w:hAnsi="GHEA Grapalat" w:cs="Sylfaen"/>
                <w:sz w:val="18"/>
                <w:szCs w:val="18"/>
                <w:lang w:val="hy-AM"/>
              </w:rPr>
            </w:pPr>
            <w:r w:rsidRPr="008C4C8F">
              <w:rPr>
                <w:rFonts w:ascii="GHEA Grapalat" w:hAnsi="GHEA Grapalat" w:cs="Sylfaen"/>
                <w:sz w:val="18"/>
                <w:szCs w:val="18"/>
                <w:lang w:val="hy-AM"/>
              </w:rPr>
              <w:t>Երկաթբետոնյա շրջանակների վերաբերյալ առաջարկներ՝ կտրվածքի չափեր և այլն</w:t>
            </w:r>
          </w:p>
          <w:p w14:paraId="38E9A4B7" w14:textId="77777777" w:rsidR="00BD48C0" w:rsidRPr="008C4C8F" w:rsidRDefault="00BD48C0" w:rsidP="00BD48C0">
            <w:pPr>
              <w:pStyle w:val="ListParagraph"/>
              <w:numPr>
                <w:ilvl w:val="0"/>
                <w:numId w:val="33"/>
              </w:numPr>
              <w:contextualSpacing/>
              <w:rPr>
                <w:rFonts w:ascii="GHEA Grapalat" w:hAnsi="GHEA Grapalat" w:cs="Sylfaen"/>
                <w:sz w:val="18"/>
                <w:szCs w:val="18"/>
                <w:lang w:val="hy-AM"/>
              </w:rPr>
            </w:pPr>
            <w:r w:rsidRPr="008C4C8F">
              <w:rPr>
                <w:rFonts w:ascii="GHEA Grapalat" w:hAnsi="GHEA Grapalat" w:cs="Sylfaen"/>
                <w:sz w:val="18"/>
                <w:szCs w:val="18"/>
                <w:lang w:val="hy-AM"/>
              </w:rPr>
              <w:t xml:space="preserve">Արտաքին պատերի կառուցման ձևավորման և նյութի առաջարկներ  </w:t>
            </w:r>
          </w:p>
          <w:p w14:paraId="7660C004" w14:textId="77777777" w:rsidR="00BD48C0" w:rsidRPr="008C4C8F" w:rsidRDefault="00BD48C0" w:rsidP="00BD48C0">
            <w:pPr>
              <w:pStyle w:val="ListParagraph"/>
              <w:numPr>
                <w:ilvl w:val="0"/>
                <w:numId w:val="33"/>
              </w:numPr>
              <w:contextualSpacing/>
              <w:rPr>
                <w:rFonts w:ascii="GHEA Grapalat" w:hAnsi="GHEA Grapalat" w:cs="Sylfaen"/>
                <w:sz w:val="18"/>
                <w:szCs w:val="18"/>
                <w:lang w:val="hy-AM"/>
              </w:rPr>
            </w:pPr>
            <w:r w:rsidRPr="008C4C8F">
              <w:rPr>
                <w:rFonts w:ascii="GHEA Grapalat" w:hAnsi="GHEA Grapalat" w:cs="Sylfaen"/>
                <w:sz w:val="18"/>
                <w:szCs w:val="18"/>
                <w:lang w:val="hy-AM"/>
              </w:rPr>
              <w:t xml:space="preserve">Հնարավորության դեպքում կոնստրուկտորական հաշվարկների հաշվետվություն </w:t>
            </w:r>
          </w:p>
          <w:p w14:paraId="78B35ADA" w14:textId="77777777" w:rsidR="00BD48C0" w:rsidRPr="008C4C8F" w:rsidRDefault="00BD48C0" w:rsidP="00BD48C0">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8C4C8F">
              <w:rPr>
                <w:rFonts w:ascii="GHEA Grapalat" w:hAnsi="GHEA Grapalat"/>
                <w:b/>
                <w:color w:val="000000"/>
                <w:sz w:val="18"/>
                <w:szCs w:val="18"/>
                <w:shd w:val="clear" w:color="auto" w:fill="FFFFFF"/>
                <w:lang w:val="hy-AM"/>
              </w:rPr>
              <w:t>Արտաքին ինժեներական</w:t>
            </w:r>
            <w:r w:rsidRPr="008C4C8F">
              <w:rPr>
                <w:rFonts w:ascii="GHEA Grapalat" w:hAnsi="GHEA Grapalat"/>
                <w:color w:val="000000"/>
                <w:sz w:val="18"/>
                <w:szCs w:val="18"/>
                <w:shd w:val="clear" w:color="auto" w:fill="FFFFFF"/>
                <w:lang w:val="hy-AM"/>
              </w:rPr>
              <w:t xml:space="preserve"> ցանցերի լուծումներ </w:t>
            </w:r>
            <w:r w:rsidRPr="008C4C8F">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13B151B6" w14:textId="77777777" w:rsidR="00BD48C0" w:rsidRPr="008C4C8F" w:rsidRDefault="00BD48C0" w:rsidP="00BD48C0">
            <w:pPr>
              <w:pStyle w:val="ListParagraph"/>
              <w:numPr>
                <w:ilvl w:val="0"/>
                <w:numId w:val="33"/>
              </w:numPr>
              <w:tabs>
                <w:tab w:val="left" w:pos="740"/>
              </w:tabs>
              <w:contextualSpacing/>
              <w:rPr>
                <w:rFonts w:ascii="GHEA Grapalat" w:hAnsi="GHEA Grapalat" w:cs="Sylfaen"/>
                <w:b/>
                <w:color w:val="000000"/>
                <w:sz w:val="18"/>
                <w:szCs w:val="18"/>
                <w:shd w:val="clear" w:color="auto" w:fill="FFFFFF"/>
                <w:lang w:val="hy-AM"/>
              </w:rPr>
            </w:pPr>
            <w:r w:rsidRPr="008C4C8F">
              <w:rPr>
                <w:rFonts w:ascii="GHEA Grapalat" w:hAnsi="GHEA Grapalat"/>
                <w:color w:val="000000"/>
                <w:sz w:val="18"/>
                <w:szCs w:val="18"/>
                <w:shd w:val="clear" w:color="auto" w:fill="FFFFFF"/>
                <w:lang w:val="hy-AM"/>
              </w:rPr>
              <w:lastRenderedPageBreak/>
              <w:t>Ինժեներական մասերի հզորությունների հաշվարկների հաշվետվություն</w:t>
            </w:r>
          </w:p>
          <w:p w14:paraId="149877FB" w14:textId="77777777" w:rsidR="00BD48C0" w:rsidRPr="008C4C8F" w:rsidRDefault="00BD48C0" w:rsidP="00BD48C0">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8C4C8F">
              <w:rPr>
                <w:rFonts w:ascii="GHEA Grapalat" w:hAnsi="GHEA Grapalat" w:cs="Sylfaen"/>
                <w:b/>
                <w:sz w:val="18"/>
                <w:szCs w:val="18"/>
                <w:lang w:val="hy-AM"/>
              </w:rPr>
              <w:t xml:space="preserve">Ծրագրի նախնական ֆինանսական գնահատում </w:t>
            </w:r>
          </w:p>
          <w:p w14:paraId="383F88E3" w14:textId="77777777" w:rsidR="00BD48C0" w:rsidRPr="008C4C8F" w:rsidRDefault="00BD48C0" w:rsidP="00C6278B">
            <w:pPr>
              <w:ind w:left="76"/>
              <w:jc w:val="both"/>
              <w:rPr>
                <w:rFonts w:ascii="GHEA Grapalat" w:hAnsi="GHEA Grapalat" w:cs="Sylfaen"/>
                <w:b/>
                <w:sz w:val="18"/>
                <w:szCs w:val="18"/>
                <w:lang w:val="hy-AM"/>
              </w:rPr>
            </w:pPr>
          </w:p>
        </w:tc>
      </w:tr>
      <w:tr w:rsidR="00BD48C0" w:rsidRPr="00DD3BD6" w14:paraId="0B623348" w14:textId="77777777" w:rsidTr="00C6278B">
        <w:trPr>
          <w:trHeight w:val="1613"/>
        </w:trPr>
        <w:tc>
          <w:tcPr>
            <w:tcW w:w="648" w:type="dxa"/>
            <w:vAlign w:val="center"/>
          </w:tcPr>
          <w:p w14:paraId="79BEAB9C"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2CA6667" w14:textId="77777777" w:rsidR="00BD48C0" w:rsidRPr="00A703D9" w:rsidRDefault="00BD48C0" w:rsidP="00C6278B">
            <w:pPr>
              <w:spacing w:line="276" w:lineRule="auto"/>
              <w:rPr>
                <w:rFonts w:ascii="GHEA Grapalat" w:hAnsi="GHEA Grapalat" w:cs="Sylfaen"/>
                <w:b/>
                <w:sz w:val="20"/>
                <w:szCs w:val="20"/>
              </w:rPr>
            </w:pPr>
            <w:r w:rsidRPr="00A703D9">
              <w:rPr>
                <w:rFonts w:ascii="GHEA Grapalat" w:hAnsi="GHEA Grapalat" w:cs="Sylfaen"/>
                <w:b/>
                <w:sz w:val="20"/>
                <w:szCs w:val="20"/>
                <w:lang w:val="hy-AM"/>
              </w:rPr>
              <w:t xml:space="preserve">Փուլ 2- </w:t>
            </w:r>
            <w:r w:rsidRPr="00A703D9">
              <w:rPr>
                <w:rFonts w:ascii="GHEA Grapalat" w:hAnsi="GHEA Grapalat" w:cs="Sylfaen"/>
                <w:b/>
                <w:sz w:val="20"/>
                <w:szCs w:val="20"/>
              </w:rPr>
              <w:t xml:space="preserve">«ԱՇԽԱՏԱՆՔԱՅԻՆ ՆԱԽԱԳԻԾ»  </w:t>
            </w:r>
          </w:p>
          <w:p w14:paraId="49C73218" w14:textId="77777777" w:rsidR="00BD48C0" w:rsidRPr="00DD3BD6" w:rsidRDefault="00BD48C0" w:rsidP="00C6278B">
            <w:pPr>
              <w:rPr>
                <w:rFonts w:ascii="GHEA Grapalat" w:hAnsi="GHEA Grapalat" w:cs="Sylfaen"/>
                <w:b/>
                <w:sz w:val="18"/>
                <w:szCs w:val="18"/>
                <w:highlight w:val="green"/>
                <w:lang w:val="hy-AM"/>
              </w:rPr>
            </w:pPr>
          </w:p>
        </w:tc>
        <w:tc>
          <w:tcPr>
            <w:tcW w:w="6773" w:type="dxa"/>
          </w:tcPr>
          <w:p w14:paraId="79D990CA" w14:textId="77777777" w:rsidR="00BD48C0" w:rsidRPr="00DD3BD6" w:rsidRDefault="00BD48C0" w:rsidP="00C6278B">
            <w:pPr>
              <w:spacing w:line="276" w:lineRule="auto"/>
              <w:ind w:firstLine="269"/>
              <w:jc w:val="both"/>
              <w:rPr>
                <w:rFonts w:ascii="GHEA Grapalat" w:hAnsi="GHEA Grapalat" w:cs="Sylfaen"/>
                <w:b/>
                <w:sz w:val="18"/>
                <w:szCs w:val="18"/>
                <w:u w:val="single"/>
              </w:rPr>
            </w:pPr>
            <w:r w:rsidRPr="00DD3BD6">
              <w:rPr>
                <w:rFonts w:ascii="GHEA Grapalat" w:hAnsi="GHEA Grapalat" w:cs="Sylfaen"/>
                <w:b/>
                <w:sz w:val="18"/>
                <w:szCs w:val="18"/>
                <w:u w:val="single"/>
              </w:rPr>
              <w:t>Նախագծի լրակազմում ընդգրկվող (մշակվող) փաստաթղթեր</w:t>
            </w:r>
          </w:p>
          <w:p w14:paraId="2A949FED" w14:textId="77777777" w:rsidR="00BD48C0" w:rsidRPr="00DD3BD6" w:rsidRDefault="00BD48C0" w:rsidP="00BD48C0">
            <w:pPr>
              <w:pStyle w:val="ListParagraph"/>
              <w:numPr>
                <w:ilvl w:val="0"/>
                <w:numId w:val="31"/>
              </w:numPr>
              <w:ind w:left="616"/>
              <w:contextualSpacing/>
              <w:rPr>
                <w:rFonts w:ascii="GHEA Grapalat" w:hAnsi="GHEA Grapalat"/>
                <w:b/>
                <w:color w:val="000000"/>
                <w:sz w:val="18"/>
                <w:szCs w:val="18"/>
                <w:shd w:val="clear" w:color="auto" w:fill="FFFFFF"/>
              </w:rPr>
            </w:pPr>
            <w:r w:rsidRPr="00DD3BD6">
              <w:rPr>
                <w:rFonts w:ascii="GHEA Grapalat" w:hAnsi="GHEA Grapalat" w:cs="Sylfaen"/>
                <w:b/>
                <w:color w:val="000000"/>
                <w:sz w:val="18"/>
                <w:szCs w:val="18"/>
                <w:shd w:val="clear" w:color="auto" w:fill="FFFFFF"/>
              </w:rPr>
              <w:t>Ընդհանուր</w:t>
            </w:r>
            <w:r w:rsidRPr="00DD3BD6">
              <w:rPr>
                <w:rFonts w:ascii="GHEA Grapalat" w:hAnsi="GHEA Grapalat"/>
                <w:b/>
                <w:color w:val="000000"/>
                <w:sz w:val="18"/>
                <w:szCs w:val="18"/>
                <w:shd w:val="clear" w:color="auto" w:fill="FFFFFF"/>
              </w:rPr>
              <w:t xml:space="preserve"> բացատրագիր</w:t>
            </w:r>
            <w:r w:rsidRPr="00DD3BD6">
              <w:rPr>
                <w:rFonts w:ascii="GHEA Grapalat" w:hAnsi="GHEA Grapalat"/>
                <w:b/>
                <w:color w:val="000000"/>
                <w:sz w:val="18"/>
                <w:szCs w:val="18"/>
                <w:shd w:val="clear" w:color="auto" w:fill="FFFFFF"/>
                <w:lang w:val="hy-AM"/>
              </w:rPr>
              <w:t xml:space="preserve"> հատոր</w:t>
            </w:r>
            <w:r w:rsidRPr="00DD3BD6">
              <w:rPr>
                <w:rFonts w:ascii="GHEA Grapalat" w:hAnsi="GHEA Grapalat"/>
                <w:b/>
                <w:color w:val="000000"/>
                <w:sz w:val="18"/>
                <w:szCs w:val="18"/>
                <w:shd w:val="clear" w:color="auto" w:fill="FFFFFF"/>
              </w:rPr>
              <w:t xml:space="preserve"> </w:t>
            </w:r>
          </w:p>
          <w:p w14:paraId="22C81B65" w14:textId="77777777" w:rsidR="00BD48C0" w:rsidRPr="00DD3BD6" w:rsidRDefault="00BD48C0" w:rsidP="00C6278B">
            <w:pPr>
              <w:pStyle w:val="ListParagraph"/>
              <w:numPr>
                <w:ilvl w:val="0"/>
                <w:numId w:val="32"/>
              </w:numPr>
              <w:contextualSpacing/>
              <w:rPr>
                <w:rFonts w:ascii="GHEA Grapalat" w:hAnsi="GHEA Grapalat"/>
                <w:sz w:val="18"/>
                <w:szCs w:val="18"/>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p>
          <w:p w14:paraId="71CFB26D" w14:textId="77777777" w:rsidR="00BD48C0" w:rsidRPr="00DD3BD6" w:rsidRDefault="00BD48C0" w:rsidP="00C6278B">
            <w:pPr>
              <w:pStyle w:val="ListParagraph"/>
              <w:numPr>
                <w:ilvl w:val="0"/>
                <w:numId w:val="32"/>
              </w:numPr>
              <w:contextualSpacing/>
              <w:rPr>
                <w:rFonts w:ascii="GHEA Grapalat" w:hAnsi="GHEA Grapalat"/>
                <w:sz w:val="18"/>
                <w:szCs w:val="18"/>
              </w:rPr>
            </w:pPr>
            <w:r w:rsidRPr="00DD3BD6">
              <w:rPr>
                <w:rFonts w:ascii="GHEA Grapalat" w:hAnsi="GHEA Grapalat" w:cs="Arial"/>
                <w:sz w:val="18"/>
                <w:szCs w:val="18"/>
                <w:lang w:val="hy-AM"/>
              </w:rPr>
              <w:t>Ելակետային տվյալներ</w:t>
            </w:r>
            <w:r>
              <w:rPr>
                <w:rFonts w:ascii="GHEA Grapalat" w:hAnsi="GHEA Grapalat" w:cs="Arial"/>
                <w:sz w:val="18"/>
                <w:szCs w:val="18"/>
                <w:lang w:val="hy-AM"/>
              </w:rPr>
              <w:t xml:space="preserve"> </w:t>
            </w:r>
            <w:r w:rsidRPr="00DD3BD6">
              <w:rPr>
                <w:rFonts w:ascii="GHEA Grapalat" w:hAnsi="GHEA Grapalat" w:cs="Arial"/>
                <w:sz w:val="18"/>
                <w:szCs w:val="18"/>
                <w:lang w:val="hy-AM"/>
              </w:rPr>
              <w:t>և փաստաթղթեր</w:t>
            </w:r>
          </w:p>
          <w:p w14:paraId="47FCFD67" w14:textId="77777777" w:rsidR="00BD48C0" w:rsidRPr="00DD3BD6" w:rsidRDefault="00BD48C0" w:rsidP="00C6278B">
            <w:pPr>
              <w:pStyle w:val="ListParagraph"/>
              <w:numPr>
                <w:ilvl w:val="0"/>
                <w:numId w:val="32"/>
              </w:numPr>
              <w:contextualSpacing/>
              <w:rPr>
                <w:rFonts w:ascii="GHEA Grapalat" w:hAnsi="GHEA Grapalat"/>
                <w:sz w:val="18"/>
                <w:szCs w:val="18"/>
              </w:rPr>
            </w:pPr>
            <w:r w:rsidRPr="00DD3BD6">
              <w:rPr>
                <w:rFonts w:ascii="GHEA Grapalat" w:hAnsi="GHEA Grapalat" w:cs="Sylfaen"/>
                <w:sz w:val="18"/>
                <w:szCs w:val="18"/>
              </w:rPr>
              <w:t>Կոնստրուկտորական հաշվարկների հաշվետվություն</w:t>
            </w:r>
          </w:p>
          <w:p w14:paraId="4F92315B" w14:textId="77777777" w:rsidR="00BD48C0" w:rsidRPr="00DD3BD6" w:rsidRDefault="00BD48C0" w:rsidP="00C6278B">
            <w:pPr>
              <w:pStyle w:val="ListParagraph"/>
              <w:numPr>
                <w:ilvl w:val="0"/>
                <w:numId w:val="32"/>
              </w:numPr>
              <w:contextualSpacing/>
              <w:rPr>
                <w:rFonts w:ascii="GHEA Grapalat" w:hAnsi="GHEA Grapalat"/>
                <w:sz w:val="18"/>
                <w:szCs w:val="18"/>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367C6134" w14:textId="77777777" w:rsidR="00BD48C0" w:rsidRPr="00DD3BD6" w:rsidRDefault="00BD48C0" w:rsidP="00C6278B">
            <w:pPr>
              <w:pStyle w:val="ListParagraph"/>
              <w:numPr>
                <w:ilvl w:val="0"/>
                <w:numId w:val="32"/>
              </w:numPr>
              <w:contextualSpacing/>
              <w:rPr>
                <w:rFonts w:ascii="GHEA Grapalat" w:hAnsi="GHEA Grapalat"/>
                <w:sz w:val="18"/>
                <w:szCs w:val="18"/>
                <w:lang w:val="hy-AM"/>
              </w:rPr>
            </w:pPr>
            <w:r w:rsidRPr="00DD3BD6">
              <w:rPr>
                <w:rFonts w:ascii="GHEA Grapalat" w:hAnsi="GHEA Grapalat"/>
                <w:sz w:val="18"/>
                <w:szCs w:val="18"/>
                <w:lang w:val="hy-AM"/>
              </w:rPr>
              <w:t xml:space="preserve">բնապահպանական ռիսկերի նվազեցման միջոցառումների նկարագրություններ, </w:t>
            </w:r>
            <w:r w:rsidRPr="00DD3BD6">
              <w:rPr>
                <w:rFonts w:ascii="GHEA Grapalat" w:hAnsi="GHEA Grapalat" w:cs="Arial"/>
                <w:sz w:val="18"/>
                <w:szCs w:val="18"/>
                <w:lang w:val="hy-AM"/>
              </w:rPr>
              <w:t>ելակետային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տվյալներ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Ճարտարապետահատակագծային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առաջադրանք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թույլտվություն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առաջադրանք</w:t>
            </w:r>
          </w:p>
          <w:p w14:paraId="5CA9C601" w14:textId="77777777" w:rsidR="00BD48C0" w:rsidRPr="00DD3BD6" w:rsidRDefault="00BD48C0" w:rsidP="00C6278B">
            <w:pPr>
              <w:pStyle w:val="ListParagraph"/>
              <w:numPr>
                <w:ilvl w:val="0"/>
                <w:numId w:val="32"/>
              </w:numPr>
              <w:contextualSpacing/>
              <w:rPr>
                <w:rFonts w:ascii="GHEA Grapalat" w:hAnsi="GHEA Grapalat"/>
                <w:sz w:val="18"/>
                <w:szCs w:val="18"/>
                <w:lang w:val="hy-AM"/>
              </w:rPr>
            </w:pP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p>
          <w:p w14:paraId="781E0474" w14:textId="77777777" w:rsidR="00BD48C0" w:rsidRPr="00746C83" w:rsidRDefault="00BD48C0" w:rsidP="00BD48C0">
            <w:pPr>
              <w:numPr>
                <w:ilvl w:val="0"/>
                <w:numId w:val="31"/>
              </w:numPr>
              <w:spacing w:line="276" w:lineRule="auto"/>
              <w:ind w:left="616"/>
              <w:rPr>
                <w:rFonts w:ascii="GHEA Grapalat" w:hAnsi="GHEA Grapalat" w:cs="Sylfaen"/>
                <w:b/>
                <w:sz w:val="18"/>
                <w:szCs w:val="18"/>
                <w:lang w:val="hy-AM"/>
              </w:rPr>
            </w:pPr>
            <w:r>
              <w:rPr>
                <w:rFonts w:ascii="GHEA Grapalat" w:hAnsi="GHEA Grapalat"/>
                <w:b/>
                <w:color w:val="000000"/>
                <w:sz w:val="18"/>
                <w:szCs w:val="18"/>
                <w:shd w:val="clear" w:color="auto" w:fill="FFFFFF"/>
                <w:lang w:val="hy-AM"/>
              </w:rPr>
              <w:t xml:space="preserve"> </w:t>
            </w:r>
            <w:r w:rsidRPr="00746C83">
              <w:rPr>
                <w:rFonts w:ascii="GHEA Grapalat" w:hAnsi="GHEA Grapalat"/>
                <w:b/>
                <w:color w:val="000000"/>
                <w:sz w:val="18"/>
                <w:szCs w:val="18"/>
                <w:shd w:val="clear" w:color="auto" w:fill="FFFFFF"/>
                <w:lang w:val="hy-AM"/>
              </w:rPr>
              <w:t xml:space="preserve">Գլխավոր հատակագծի  կազմակերպում </w:t>
            </w:r>
          </w:p>
          <w:p w14:paraId="329DCC27" w14:textId="77777777" w:rsidR="00BD48C0" w:rsidRPr="00DD3BD6" w:rsidRDefault="00BD48C0" w:rsidP="00BD48C0">
            <w:pPr>
              <w:pStyle w:val="ListParagraph"/>
              <w:numPr>
                <w:ilvl w:val="0"/>
                <w:numId w:val="31"/>
              </w:numPr>
              <w:ind w:left="256" w:firstLine="0"/>
              <w:contextualSpacing/>
              <w:rPr>
                <w:rFonts w:ascii="GHEA Grapalat" w:hAnsi="GHEA Grapalat" w:cs="Sylfaen"/>
                <w:sz w:val="18"/>
                <w:szCs w:val="18"/>
              </w:rPr>
            </w:pPr>
            <w:r w:rsidRPr="00DD3BD6">
              <w:rPr>
                <w:rFonts w:ascii="GHEA Grapalat" w:hAnsi="GHEA Grapalat" w:cs="Sylfaen"/>
                <w:b/>
                <w:sz w:val="18"/>
                <w:szCs w:val="18"/>
              </w:rPr>
              <w:t>Ճարտարապետաշինարարական մաս</w:t>
            </w:r>
          </w:p>
          <w:p w14:paraId="6AADD14D" w14:textId="77777777" w:rsidR="00BD48C0" w:rsidRPr="00DD3BD6" w:rsidRDefault="00BD48C0" w:rsidP="00BD48C0">
            <w:pPr>
              <w:pStyle w:val="ListParagraph"/>
              <w:numPr>
                <w:ilvl w:val="0"/>
                <w:numId w:val="15"/>
              </w:numPr>
              <w:ind w:left="886"/>
              <w:contextualSpacing/>
              <w:rPr>
                <w:rFonts w:ascii="GHEA Grapalat" w:hAnsi="GHEA Grapalat" w:cs="Sylfaen"/>
                <w:b/>
                <w:sz w:val="18"/>
                <w:szCs w:val="18"/>
              </w:rPr>
            </w:pPr>
            <w:r w:rsidRPr="00DD3BD6">
              <w:rPr>
                <w:rFonts w:ascii="GHEA Grapalat" w:hAnsi="GHEA Grapalat" w:cs="Sylfaen"/>
                <w:sz w:val="18"/>
                <w:szCs w:val="18"/>
              </w:rPr>
              <w:t>Ծավալահատակագծային լուծումներ</w:t>
            </w:r>
            <w:r w:rsidRPr="00DD3BD6">
              <w:rPr>
                <w:rFonts w:ascii="GHEA Grapalat" w:hAnsi="GHEA Grapalat" w:cs="Sylfaen"/>
                <w:sz w:val="18"/>
                <w:szCs w:val="18"/>
                <w:lang w:val="hy-AM"/>
              </w:rPr>
              <w:t>, ճակատներ, կտրվածքներ</w:t>
            </w:r>
            <w:r w:rsidRPr="00DD3BD6">
              <w:rPr>
                <w:rFonts w:ascii="GHEA Grapalat" w:hAnsi="GHEA Grapalat" w:cs="Sylfaen"/>
                <w:sz w:val="18"/>
                <w:szCs w:val="18"/>
              </w:rPr>
              <w:t>,</w:t>
            </w:r>
            <w:r w:rsidRPr="00DD3BD6">
              <w:rPr>
                <w:rFonts w:ascii="GHEA Grapalat" w:hAnsi="GHEA Grapalat" w:cs="Sylfaen"/>
                <w:sz w:val="18"/>
                <w:szCs w:val="18"/>
                <w:lang w:val="hy-AM"/>
              </w:rPr>
              <w:t xml:space="preserve"> առաստաղների արտացոլված հատակագծեր,</w:t>
            </w:r>
            <w:r w:rsidRPr="00DD3BD6">
              <w:rPr>
                <w:rFonts w:ascii="GHEA Grapalat" w:hAnsi="GHEA Grapalat" w:cs="Sylfaen"/>
                <w:sz w:val="18"/>
                <w:szCs w:val="18"/>
              </w:rPr>
              <w:t xml:space="preserve"> մասնագրեր և </w:t>
            </w:r>
            <w:r w:rsidRPr="00DD3BD6">
              <w:rPr>
                <w:rFonts w:ascii="GHEA Grapalat" w:hAnsi="GHEA Grapalat" w:cs="Sylfaen"/>
                <w:sz w:val="18"/>
                <w:szCs w:val="18"/>
                <w:lang w:val="hy-AM"/>
              </w:rPr>
              <w:t xml:space="preserve">մանրամասն </w:t>
            </w:r>
            <w:r w:rsidRPr="00DD3BD6">
              <w:rPr>
                <w:rFonts w:ascii="GHEA Grapalat" w:hAnsi="GHEA Grapalat" w:cs="Sylfaen"/>
                <w:sz w:val="18"/>
                <w:szCs w:val="18"/>
              </w:rPr>
              <w:t>հանգույցներ /այդ թվում շենքերի կահավորման հատակագիծ/</w:t>
            </w:r>
          </w:p>
          <w:p w14:paraId="29436EB6" w14:textId="77777777" w:rsidR="00BD48C0" w:rsidRPr="00DD3BD6" w:rsidRDefault="00BD48C0" w:rsidP="00BD48C0">
            <w:pPr>
              <w:pStyle w:val="ListParagraph"/>
              <w:numPr>
                <w:ilvl w:val="0"/>
                <w:numId w:val="15"/>
              </w:numPr>
              <w:ind w:left="886"/>
              <w:contextualSpacing/>
              <w:rPr>
                <w:rFonts w:ascii="GHEA Grapalat" w:hAnsi="GHEA Grapalat" w:cs="Sylfaen"/>
                <w:sz w:val="18"/>
                <w:szCs w:val="18"/>
              </w:rPr>
            </w:pPr>
            <w:r w:rsidRPr="00DD3BD6">
              <w:rPr>
                <w:rFonts w:ascii="GHEA Grapalat" w:hAnsi="GHEA Grapalat" w:cs="Sylfaen"/>
                <w:sz w:val="18"/>
                <w:szCs w:val="18"/>
              </w:rPr>
              <w:t>Եռաչափ մոդելավորում</w:t>
            </w:r>
          </w:p>
          <w:p w14:paraId="1AFAF9A3" w14:textId="77777777" w:rsidR="00BD48C0" w:rsidRPr="00DD3BD6" w:rsidRDefault="00BD48C0" w:rsidP="00BD48C0">
            <w:pPr>
              <w:pStyle w:val="ListParagraph"/>
              <w:numPr>
                <w:ilvl w:val="0"/>
                <w:numId w:val="15"/>
              </w:numPr>
              <w:ind w:left="886"/>
              <w:contextualSpacing/>
              <w:rPr>
                <w:rFonts w:ascii="GHEA Grapalat" w:hAnsi="GHEA Grapalat" w:cs="Sylfaen"/>
                <w:sz w:val="18"/>
                <w:szCs w:val="18"/>
              </w:rPr>
            </w:pPr>
            <w:r w:rsidRPr="00DD3BD6">
              <w:rPr>
                <w:rFonts w:ascii="GHEA Grapalat" w:hAnsi="GHEA Grapalat" w:cs="Sylfaen"/>
                <w:sz w:val="18"/>
                <w:szCs w:val="18"/>
              </w:rPr>
              <w:t>Մանրամասն կահավորման նախագիծ (կահավորանքի մանրամասն բնութագրերով և մոդելավորմամբ)</w:t>
            </w:r>
          </w:p>
          <w:p w14:paraId="29479A90" w14:textId="77777777" w:rsidR="00BD48C0" w:rsidRPr="00DD3BD6" w:rsidRDefault="00BD48C0" w:rsidP="00BD48C0">
            <w:pPr>
              <w:pStyle w:val="ListParagraph"/>
              <w:numPr>
                <w:ilvl w:val="0"/>
                <w:numId w:val="31"/>
              </w:numPr>
              <w:ind w:left="256" w:firstLine="0"/>
              <w:contextualSpacing/>
              <w:rPr>
                <w:rFonts w:ascii="GHEA Grapalat" w:hAnsi="GHEA Grapalat" w:cs="Sylfaen"/>
                <w:sz w:val="18"/>
                <w:szCs w:val="18"/>
              </w:rPr>
            </w:pPr>
            <w:r w:rsidRPr="00DD3BD6">
              <w:rPr>
                <w:rFonts w:ascii="GHEA Grapalat" w:hAnsi="GHEA Grapalat" w:cs="Sylfaen"/>
                <w:b/>
                <w:sz w:val="18"/>
                <w:szCs w:val="18"/>
              </w:rPr>
              <w:t>Կոնստրուկտիվ մաս</w:t>
            </w:r>
          </w:p>
          <w:p w14:paraId="3B015091" w14:textId="77777777" w:rsidR="00BD48C0" w:rsidRPr="00DD3BD6" w:rsidRDefault="00BD48C0" w:rsidP="00BD48C0">
            <w:pPr>
              <w:pStyle w:val="ListParagraph"/>
              <w:numPr>
                <w:ilvl w:val="0"/>
                <w:numId w:val="15"/>
              </w:numPr>
              <w:ind w:left="616"/>
              <w:contextualSpacing/>
              <w:rPr>
                <w:rFonts w:ascii="GHEA Grapalat" w:hAnsi="GHEA Grapalat" w:cs="Sylfaen"/>
                <w:sz w:val="18"/>
                <w:szCs w:val="18"/>
              </w:rPr>
            </w:pPr>
            <w:r w:rsidRPr="00DD3BD6">
              <w:rPr>
                <w:rFonts w:ascii="GHEA Grapalat" w:hAnsi="GHEA Grapalat" w:cs="Sylfaen"/>
                <w:sz w:val="18"/>
                <w:szCs w:val="18"/>
              </w:rPr>
              <w:t xml:space="preserve">Կոնստրուկտիվ լուծումներ, </w:t>
            </w:r>
          </w:p>
          <w:p w14:paraId="3C7CA4BD" w14:textId="77777777" w:rsidR="00BD48C0" w:rsidRPr="00DD3BD6" w:rsidRDefault="00BD48C0" w:rsidP="00BD48C0">
            <w:pPr>
              <w:pStyle w:val="ListParagraph"/>
              <w:numPr>
                <w:ilvl w:val="0"/>
                <w:numId w:val="15"/>
              </w:numPr>
              <w:ind w:left="616"/>
              <w:contextualSpacing/>
              <w:rPr>
                <w:rFonts w:ascii="GHEA Grapalat" w:hAnsi="GHEA Grapalat" w:cs="Sylfaen"/>
                <w:sz w:val="18"/>
                <w:szCs w:val="18"/>
              </w:rPr>
            </w:pPr>
            <w:r w:rsidRPr="00DD3BD6">
              <w:rPr>
                <w:rFonts w:ascii="GHEA Grapalat" w:hAnsi="GHEA Grapalat" w:cs="Sylfaen"/>
                <w:sz w:val="18"/>
                <w:szCs w:val="18"/>
              </w:rPr>
              <w:t>կոնստրուկտորական հաշվարկների հաշվետվություն</w:t>
            </w:r>
            <w:r w:rsidRPr="00DD3BD6">
              <w:rPr>
                <w:rFonts w:ascii="GHEA Grapalat" w:hAnsi="GHEA Grapalat" w:cs="Sylfaen"/>
                <w:sz w:val="18"/>
                <w:szCs w:val="18"/>
                <w:lang w:val="hy-AM"/>
              </w:rPr>
              <w:t xml:space="preserve"> </w:t>
            </w:r>
          </w:p>
          <w:p w14:paraId="14C8CD3D" w14:textId="77777777" w:rsidR="00BD48C0" w:rsidRPr="00DD3BD6" w:rsidRDefault="00BD48C0" w:rsidP="00BD48C0">
            <w:pPr>
              <w:pStyle w:val="ListParagraph"/>
              <w:numPr>
                <w:ilvl w:val="0"/>
                <w:numId w:val="31"/>
              </w:numPr>
              <w:tabs>
                <w:tab w:val="left" w:pos="740"/>
              </w:tabs>
              <w:ind w:left="616" w:hanging="337"/>
              <w:contextualSpacing/>
              <w:rPr>
                <w:rFonts w:ascii="GHEA Grapalat" w:hAnsi="GHEA Grapalat" w:cs="Sylfaen"/>
                <w:b/>
                <w:color w:val="000000"/>
                <w:sz w:val="18"/>
                <w:szCs w:val="18"/>
                <w:shd w:val="clear" w:color="auto" w:fill="FFFFFF"/>
              </w:rPr>
            </w:pPr>
            <w:r w:rsidRPr="00DD3BD6">
              <w:rPr>
                <w:rFonts w:ascii="GHEA Grapalat" w:hAnsi="GHEA Grapalat"/>
                <w:b/>
                <w:color w:val="000000"/>
                <w:sz w:val="18"/>
                <w:szCs w:val="18"/>
                <w:shd w:val="clear" w:color="auto" w:fill="FFFFFF"/>
              </w:rPr>
              <w:t>Ինժեներական</w:t>
            </w:r>
            <w:r w:rsidRPr="00DD3BD6">
              <w:rPr>
                <w:rFonts w:ascii="GHEA Grapalat" w:hAnsi="GHEA Grapalat"/>
                <w:color w:val="000000"/>
                <w:sz w:val="18"/>
                <w:szCs w:val="18"/>
                <w:shd w:val="clear" w:color="auto" w:fill="FFFFFF"/>
              </w:rPr>
              <w:t xml:space="preserve"> (ներքին) լուծումներ </w:t>
            </w:r>
            <w:r w:rsidRPr="00DD3BD6">
              <w:rPr>
                <w:rFonts w:ascii="GHEA Grapalat" w:hAnsi="GHEA Grapalat" w:cs="Sylfaen"/>
                <w:sz w:val="18"/>
                <w:szCs w:val="18"/>
              </w:rPr>
              <w:t>(գծագրական և տեքստային նյութեր՝ այդ թվում մասնագրեր)</w:t>
            </w:r>
            <w:r w:rsidRPr="00DD3BD6">
              <w:rPr>
                <w:rFonts w:ascii="GHEA Grapalat" w:hAnsi="GHEA Grapalat"/>
                <w:color w:val="000000"/>
                <w:sz w:val="18"/>
                <w:szCs w:val="18"/>
                <w:shd w:val="clear" w:color="auto" w:fill="FFFFFF"/>
              </w:rPr>
              <w:t xml:space="preserve"> </w:t>
            </w:r>
          </w:p>
          <w:p w14:paraId="76766A2F" w14:textId="77777777" w:rsidR="00BD48C0" w:rsidRPr="00DD3BD6" w:rsidRDefault="00BD48C0" w:rsidP="00C6278B">
            <w:pPr>
              <w:pStyle w:val="ListParagraph"/>
              <w:ind w:left="794"/>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7D482CA" w14:textId="77777777" w:rsidR="00BD48C0" w:rsidRDefault="00BD48C0" w:rsidP="00C6278B">
            <w:pPr>
              <w:pStyle w:val="ListParagraph"/>
              <w:tabs>
                <w:tab w:val="left" w:pos="740"/>
              </w:tabs>
              <w:ind w:left="794"/>
              <w:rPr>
                <w:rFonts w:ascii="GHEA Grapalat" w:hAnsi="GHEA Grapalat"/>
                <w:color w:val="000000"/>
                <w:sz w:val="18"/>
                <w:szCs w:val="18"/>
                <w:shd w:val="clear" w:color="auto" w:fill="FFFFFF"/>
                <w:lang w:val="hy-AM"/>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EAA40A5" w14:textId="77777777" w:rsidR="00BD48C0" w:rsidRPr="00A703D9" w:rsidRDefault="00BD48C0" w:rsidP="00BD48C0">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Արևային ջրատաքացման համակարգի նախագիծ</w:t>
            </w:r>
          </w:p>
          <w:p w14:paraId="147EDBCD" w14:textId="77777777" w:rsidR="00BD48C0" w:rsidRDefault="00BD48C0" w:rsidP="00C6278B">
            <w:pPr>
              <w:pStyle w:val="ListParagraph"/>
              <w:tabs>
                <w:tab w:val="left" w:pos="740"/>
              </w:tabs>
              <w:ind w:left="457"/>
              <w:rPr>
                <w:rFonts w:ascii="GHEA Grapalat" w:hAnsi="GHEA Grapalat"/>
                <w:b/>
                <w:color w:val="000000"/>
                <w:sz w:val="20"/>
                <w:szCs w:val="20"/>
                <w:shd w:val="clear" w:color="auto" w:fill="FFFFFF"/>
              </w:rPr>
            </w:pPr>
          </w:p>
          <w:p w14:paraId="61C303A3" w14:textId="77777777" w:rsidR="00BD48C0" w:rsidRPr="008C4C8F" w:rsidRDefault="00BD48C0" w:rsidP="00BD48C0">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Ֆոտովոլտային համակարգի նախագիծ</w:t>
            </w:r>
          </w:p>
          <w:p w14:paraId="116F7EF3" w14:textId="77777777" w:rsidR="00BD48C0" w:rsidRPr="00DD3BD6" w:rsidRDefault="00BD48C0" w:rsidP="00C6278B">
            <w:pPr>
              <w:pStyle w:val="ListParagraph"/>
              <w:tabs>
                <w:tab w:val="left" w:pos="740"/>
              </w:tabs>
              <w:ind w:left="794"/>
              <w:rPr>
                <w:rFonts w:ascii="GHEA Grapalat" w:hAnsi="GHEA Grapalat" w:cs="Sylfaen"/>
                <w:b/>
                <w:color w:val="000000"/>
                <w:sz w:val="18"/>
                <w:szCs w:val="18"/>
                <w:shd w:val="clear" w:color="auto" w:fill="FFFFFF"/>
                <w:lang w:val="hy-AM"/>
              </w:rPr>
            </w:pPr>
          </w:p>
          <w:p w14:paraId="7D65F7FB" w14:textId="77777777" w:rsidR="00BD48C0" w:rsidRPr="006A7328" w:rsidRDefault="00BD48C0" w:rsidP="00BD48C0">
            <w:pPr>
              <w:pStyle w:val="ListParagraph"/>
              <w:numPr>
                <w:ilvl w:val="0"/>
                <w:numId w:val="31"/>
              </w:numPr>
              <w:tabs>
                <w:tab w:val="left" w:pos="1036"/>
              </w:tabs>
              <w:ind w:left="766"/>
              <w:contextualSpacing/>
              <w:rPr>
                <w:rFonts w:ascii="GHEA Grapalat" w:hAnsi="GHEA Grapalat"/>
                <w:b/>
                <w:color w:val="000000"/>
                <w:sz w:val="18"/>
                <w:szCs w:val="18"/>
                <w:shd w:val="clear" w:color="auto" w:fill="FFFFFF"/>
              </w:rPr>
            </w:pPr>
            <w:r w:rsidRPr="006A7328">
              <w:rPr>
                <w:rFonts w:ascii="GHEA Grapalat" w:hAnsi="GHEA Grapalat"/>
                <w:b/>
                <w:color w:val="000000"/>
                <w:sz w:val="18"/>
                <w:szCs w:val="18"/>
                <w:shd w:val="clear" w:color="auto" w:fill="FFFFFF"/>
              </w:rPr>
              <w:t>Շինմոնտաժային աշխատանքների նախահաշիվ՝</w:t>
            </w:r>
          </w:p>
          <w:p w14:paraId="4BE751DE" w14:textId="77777777" w:rsidR="00BD48C0" w:rsidRPr="00D86694" w:rsidRDefault="00BD48C0" w:rsidP="00C6278B">
            <w:pPr>
              <w:pStyle w:val="ListParagraph"/>
              <w:tabs>
                <w:tab w:val="left" w:pos="1036"/>
              </w:tabs>
              <w:ind w:left="766"/>
              <w:rPr>
                <w:rFonts w:ascii="GHEA Grapalat" w:hAnsi="GHEA Grapalat" w:cs="Sylfaen"/>
                <w:color w:val="000000"/>
                <w:sz w:val="18"/>
                <w:szCs w:val="18"/>
                <w:shd w:val="clear" w:color="auto" w:fill="FFFFFF"/>
              </w:rPr>
            </w:pPr>
            <w:r w:rsidRPr="00D86694">
              <w:rPr>
                <w:rFonts w:ascii="GHEA Grapalat" w:hAnsi="GHEA Grapalat" w:cs="Sylfaen"/>
                <w:color w:val="000000"/>
                <w:sz w:val="18"/>
                <w:szCs w:val="18"/>
                <w:shd w:val="clear" w:color="auto" w:fill="FFFFFF"/>
                <w:lang w:val="hy-AM"/>
              </w:rPr>
              <w:t xml:space="preserve"> ներառյալ</w:t>
            </w:r>
            <w:r w:rsidRPr="00D86694">
              <w:rPr>
                <w:rFonts w:ascii="GHEA Grapalat" w:hAnsi="GHEA Grapalat" w:cs="Sylfaen"/>
                <w:color w:val="000000"/>
                <w:sz w:val="18"/>
                <w:szCs w:val="18"/>
                <w:shd w:val="clear" w:color="auto" w:fill="FFFFFF"/>
              </w:rPr>
              <w:t xml:space="preserve"> </w:t>
            </w:r>
            <w:r w:rsidRPr="00D86694">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D86694">
              <w:rPr>
                <w:rFonts w:ascii="GHEA Grapalat" w:hAnsi="GHEA Grapalat" w:cs="Sylfaen"/>
                <w:color w:val="000000"/>
                <w:sz w:val="18"/>
                <w:szCs w:val="18"/>
                <w:shd w:val="clear" w:color="auto" w:fill="FFFFFF"/>
              </w:rPr>
              <w:t xml:space="preserve"> </w:t>
            </w:r>
          </w:p>
          <w:p w14:paraId="043C8AE4" w14:textId="77777777" w:rsidR="00BD48C0" w:rsidRPr="00DB6060" w:rsidRDefault="00BD48C0" w:rsidP="00BD48C0">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sidRPr="00D86694">
              <w:rPr>
                <w:rFonts w:ascii="GHEA Grapalat" w:hAnsi="GHEA Grapalat" w:cs="Sylfaen"/>
                <w:b/>
                <w:color w:val="000000"/>
                <w:sz w:val="18"/>
                <w:szCs w:val="18"/>
                <w:shd w:val="clear" w:color="auto" w:fill="FFFFFF"/>
                <w:lang w:val="hy-AM"/>
              </w:rPr>
              <w:t>Գնահատված ծավալաթերթ-նախահաշիվ</w:t>
            </w:r>
            <w:r w:rsidRPr="00DD3BD6">
              <w:rPr>
                <w:rFonts w:ascii="GHEA Grapalat" w:hAnsi="GHEA Grapalat" w:cs="Sylfaen"/>
                <w:b/>
                <w:color w:val="000000"/>
                <w:sz w:val="18"/>
                <w:szCs w:val="18"/>
                <w:shd w:val="clear" w:color="auto" w:fill="FFFFFF"/>
                <w:lang w:val="hy-AM"/>
              </w:rPr>
              <w:t xml:space="preserve"> </w:t>
            </w:r>
            <w:r w:rsidRPr="00DB6060">
              <w:rPr>
                <w:rFonts w:ascii="GHEA Grapalat" w:hAnsi="GHEA Grapalat" w:cs="Sylfaen"/>
                <w:color w:val="000000"/>
                <w:sz w:val="18"/>
                <w:szCs w:val="18"/>
                <w:shd w:val="clear" w:color="auto" w:fill="FFFFFF"/>
                <w:lang w:val="hy-AM"/>
              </w:rPr>
              <w:t xml:space="preserve">(միավոր գներով) </w:t>
            </w:r>
            <w:r w:rsidRPr="00DB6060">
              <w:rPr>
                <w:rFonts w:ascii="GHEA Grapalat" w:hAnsi="GHEA Grapalat" w:cs="Sylfaen"/>
                <w:color w:val="000000"/>
                <w:sz w:val="18"/>
                <w:szCs w:val="18"/>
                <w:shd w:val="clear" w:color="auto" w:fill="FFFFFF"/>
              </w:rPr>
              <w:t xml:space="preserve"> / երկլ</w:t>
            </w:r>
            <w:r w:rsidRPr="00DB6060">
              <w:rPr>
                <w:rFonts w:ascii="GHEA Grapalat" w:hAnsi="GHEA Grapalat" w:cs="Sylfaen"/>
                <w:color w:val="000000"/>
                <w:sz w:val="18"/>
                <w:szCs w:val="18"/>
                <w:shd w:val="clear" w:color="auto" w:fill="FFFFFF"/>
                <w:lang w:val="hy-AM"/>
              </w:rPr>
              <w:t>եզ</w:t>
            </w:r>
            <w:r w:rsidRPr="00DB6060">
              <w:rPr>
                <w:rFonts w:ascii="GHEA Grapalat" w:hAnsi="GHEA Grapalat" w:cs="Sylfaen"/>
                <w:color w:val="000000"/>
                <w:sz w:val="18"/>
                <w:szCs w:val="18"/>
                <w:shd w:val="clear" w:color="auto" w:fill="FFFFFF"/>
              </w:rPr>
              <w:t>ու</w:t>
            </w:r>
            <w:r w:rsidRPr="00DB6060">
              <w:rPr>
                <w:rFonts w:ascii="GHEA Grapalat" w:hAnsi="GHEA Grapalat" w:cs="Sylfaen"/>
                <w:color w:val="000000"/>
                <w:sz w:val="18"/>
                <w:szCs w:val="18"/>
                <w:shd w:val="clear" w:color="auto" w:fill="FFFFFF"/>
                <w:lang w:val="hy-AM"/>
              </w:rPr>
              <w:t>՝ հայերեն-ռուսերեն</w:t>
            </w:r>
            <w:r w:rsidRPr="00DB6060">
              <w:rPr>
                <w:rFonts w:ascii="GHEA Grapalat" w:hAnsi="GHEA Grapalat" w:cs="Sylfaen"/>
                <w:color w:val="000000"/>
                <w:sz w:val="18"/>
                <w:szCs w:val="18"/>
                <w:shd w:val="clear" w:color="auto" w:fill="FFFFFF"/>
              </w:rPr>
              <w:t xml:space="preserve"> տարբերակները առանձնացված/</w:t>
            </w:r>
          </w:p>
          <w:p w14:paraId="21A90D1E" w14:textId="77777777" w:rsidR="00BD48C0" w:rsidRPr="00DD3BD6" w:rsidRDefault="00BD48C0" w:rsidP="00BD48C0">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Pr>
                <w:rFonts w:ascii="GHEA Grapalat" w:hAnsi="GHEA Grapalat" w:cs="Sylfaen"/>
                <w:b/>
                <w:color w:val="000000"/>
                <w:sz w:val="18"/>
                <w:szCs w:val="18"/>
                <w:shd w:val="clear" w:color="auto" w:fill="FFFFFF"/>
                <w:lang w:val="hy-AM"/>
              </w:rPr>
              <w:t xml:space="preserve">Ծավալաթերթ </w:t>
            </w:r>
            <w:r w:rsidRPr="00DB6060">
              <w:rPr>
                <w:rFonts w:ascii="GHEA Grapalat" w:hAnsi="GHEA Grapalat" w:cs="Sylfaen"/>
                <w:color w:val="000000"/>
                <w:sz w:val="18"/>
                <w:szCs w:val="18"/>
                <w:shd w:val="clear" w:color="auto" w:fill="FFFFFF"/>
              </w:rPr>
              <w:t>/ երկլ</w:t>
            </w:r>
            <w:r w:rsidRPr="00DB6060">
              <w:rPr>
                <w:rFonts w:ascii="GHEA Grapalat" w:hAnsi="GHEA Grapalat" w:cs="Sylfaen"/>
                <w:color w:val="000000"/>
                <w:sz w:val="18"/>
                <w:szCs w:val="18"/>
                <w:shd w:val="clear" w:color="auto" w:fill="FFFFFF"/>
                <w:lang w:val="hy-AM"/>
              </w:rPr>
              <w:t>եզ</w:t>
            </w:r>
            <w:r w:rsidRPr="00DB6060">
              <w:rPr>
                <w:rFonts w:ascii="GHEA Grapalat" w:hAnsi="GHEA Grapalat" w:cs="Sylfaen"/>
                <w:color w:val="000000"/>
                <w:sz w:val="18"/>
                <w:szCs w:val="18"/>
                <w:shd w:val="clear" w:color="auto" w:fill="FFFFFF"/>
              </w:rPr>
              <w:t>ու</w:t>
            </w:r>
            <w:r w:rsidRPr="00DB6060">
              <w:rPr>
                <w:rFonts w:ascii="GHEA Grapalat" w:hAnsi="GHEA Grapalat" w:cs="Sylfaen"/>
                <w:color w:val="000000"/>
                <w:sz w:val="18"/>
                <w:szCs w:val="18"/>
                <w:shd w:val="clear" w:color="auto" w:fill="FFFFFF"/>
                <w:lang w:val="hy-AM"/>
              </w:rPr>
              <w:t>՝ հայերեն-ռուսերեն</w:t>
            </w:r>
            <w:r w:rsidRPr="00DB6060">
              <w:rPr>
                <w:rFonts w:ascii="GHEA Grapalat" w:hAnsi="GHEA Grapalat" w:cs="Sylfaen"/>
                <w:color w:val="000000"/>
                <w:sz w:val="18"/>
                <w:szCs w:val="18"/>
                <w:shd w:val="clear" w:color="auto" w:fill="FFFFFF"/>
              </w:rPr>
              <w:t xml:space="preserve"> տարբերակները առանձնացված</w:t>
            </w:r>
          </w:p>
          <w:p w14:paraId="6D690BE4" w14:textId="77777777" w:rsidR="00BD48C0" w:rsidRPr="00DD3BD6" w:rsidRDefault="00BD48C0" w:rsidP="00BD48C0">
            <w:pPr>
              <w:pStyle w:val="ListParagraph"/>
              <w:numPr>
                <w:ilvl w:val="0"/>
                <w:numId w:val="31"/>
              </w:numPr>
              <w:ind w:left="352" w:firstLine="105"/>
              <w:contextualSpacing/>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Շինարարության</w:t>
            </w:r>
            <w:r w:rsidRPr="00DD3BD6">
              <w:rPr>
                <w:rFonts w:ascii="GHEA Grapalat" w:hAnsi="GHEA Grapalat"/>
                <w:color w:val="000000"/>
                <w:sz w:val="18"/>
                <w:szCs w:val="18"/>
                <w:shd w:val="clear" w:color="auto" w:fill="FFFFFF"/>
              </w:rPr>
              <w:t xml:space="preserve"> կազմակերպման նախագիծ</w:t>
            </w:r>
          </w:p>
          <w:p w14:paraId="71FA1B6B" w14:textId="77777777" w:rsidR="00BD48C0" w:rsidRPr="00DD3BD6" w:rsidRDefault="00BD48C0" w:rsidP="00BD48C0">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Շրջակա</w:t>
            </w:r>
            <w:r w:rsidRPr="00DD3BD6">
              <w:rPr>
                <w:rFonts w:ascii="GHEA Grapalat" w:hAnsi="GHEA Grapalat"/>
                <w:color w:val="000000"/>
                <w:sz w:val="18"/>
                <w:szCs w:val="18"/>
                <w:shd w:val="clear" w:color="auto" w:fill="FFFFFF"/>
              </w:rPr>
              <w:t xml:space="preserve"> միջավայրի պահպանմանն ուղղված միջոցառումներ</w:t>
            </w:r>
          </w:p>
          <w:p w14:paraId="22FABFCC" w14:textId="77777777" w:rsidR="00BD48C0" w:rsidRPr="00DD3BD6" w:rsidRDefault="00BD48C0" w:rsidP="00BD48C0">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089CCC8E" w14:textId="77777777" w:rsidR="00BD48C0" w:rsidRPr="00DD3BD6" w:rsidRDefault="00BD48C0" w:rsidP="00BD48C0">
            <w:pPr>
              <w:pStyle w:val="ListParagraph"/>
              <w:numPr>
                <w:ilvl w:val="0"/>
                <w:numId w:val="31"/>
              </w:numPr>
              <w:ind w:left="766" w:hanging="309"/>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02601617" w14:textId="77777777" w:rsidR="00BD48C0" w:rsidRPr="00746C83" w:rsidRDefault="00BD48C0" w:rsidP="00BD48C0">
            <w:pPr>
              <w:pStyle w:val="ListParagraph"/>
              <w:numPr>
                <w:ilvl w:val="0"/>
                <w:numId w:val="31"/>
              </w:numPr>
              <w:ind w:left="766" w:hanging="309"/>
              <w:contextualSpacing/>
              <w:rPr>
                <w:rFonts w:ascii="GHEA Grapalat" w:hAnsi="GHEA Grapalat"/>
                <w:color w:val="000000"/>
                <w:sz w:val="18"/>
                <w:szCs w:val="18"/>
                <w:shd w:val="clear" w:color="auto" w:fill="FFFFFF"/>
              </w:rPr>
            </w:pPr>
            <w:r w:rsidRPr="00746C83">
              <w:rPr>
                <w:rFonts w:ascii="GHEA Grapalat" w:hAnsi="GHEA Grapalat"/>
                <w:color w:val="000000"/>
                <w:sz w:val="18"/>
                <w:szCs w:val="18"/>
                <w:shd w:val="clear" w:color="auto" w:fill="FFFFFF"/>
              </w:rPr>
              <w:t>Այլ փաստաթղթեր, որոնք նախատեսված են ՀՀ օրենսդրությամբ, այդ թվում՝</w:t>
            </w:r>
            <w:r w:rsidRPr="00746C83">
              <w:rPr>
                <w:rFonts w:ascii="GHEA Grapalat" w:hAnsi="GHEA Grapalat"/>
                <w:color w:val="000000"/>
                <w:sz w:val="18"/>
                <w:szCs w:val="18"/>
                <w:shd w:val="clear" w:color="auto" w:fill="FFFFFF"/>
                <w:lang w:val="hy-AM"/>
              </w:rPr>
              <w:t xml:space="preserve"> </w:t>
            </w:r>
            <w:r w:rsidRPr="00746C83">
              <w:rPr>
                <w:rFonts w:ascii="GHEA Grapalat" w:hAnsi="GHEA Grapalat" w:cs="Sylfaen"/>
                <w:color w:val="000000"/>
                <w:sz w:val="18"/>
                <w:szCs w:val="18"/>
                <w:shd w:val="clear" w:color="auto" w:fill="FFFFFF"/>
              </w:rPr>
              <w:t>քաղաքացիական</w:t>
            </w:r>
            <w:r w:rsidRPr="00746C83">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746C83">
              <w:rPr>
                <w:rFonts w:ascii="GHEA Grapalat" w:hAnsi="GHEA Grapalat" w:cs="Sylfaen"/>
                <w:sz w:val="18"/>
                <w:szCs w:val="18"/>
              </w:rPr>
              <w:t xml:space="preserve"> </w:t>
            </w:r>
            <w:r w:rsidRPr="00746C83">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B3C342B" w14:textId="77777777" w:rsidR="00BD48C0" w:rsidRDefault="00BD48C0" w:rsidP="00BD48C0">
            <w:pPr>
              <w:pStyle w:val="ListParagraph"/>
              <w:numPr>
                <w:ilvl w:val="0"/>
                <w:numId w:val="31"/>
              </w:numPr>
              <w:ind w:left="766" w:hanging="309"/>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lastRenderedPageBreak/>
              <w:t>Նախագծով նախատեսված նյութերի և սարքավորումների երաշ</w:t>
            </w:r>
            <w:r>
              <w:rPr>
                <w:rFonts w:ascii="GHEA Grapalat" w:hAnsi="GHEA Grapalat"/>
                <w:color w:val="000000"/>
                <w:sz w:val="18"/>
                <w:szCs w:val="18"/>
                <w:shd w:val="clear" w:color="auto" w:fill="FFFFFF"/>
                <w:lang w:val="hy-AM"/>
              </w:rPr>
              <w:t>խ</w:t>
            </w:r>
            <w:r w:rsidRPr="00DD3BD6">
              <w:rPr>
                <w:rFonts w:ascii="GHEA Grapalat" w:hAnsi="GHEA Grapalat"/>
                <w:color w:val="000000"/>
                <w:sz w:val="18"/>
                <w:szCs w:val="18"/>
                <w:shd w:val="clear" w:color="auto" w:fill="FFFFFF"/>
              </w:rPr>
              <w:t>իքային ժամկետների ցանկ</w:t>
            </w:r>
          </w:p>
          <w:p w14:paraId="0FAA17DD" w14:textId="77777777" w:rsidR="00BD48C0" w:rsidRPr="00746C83" w:rsidRDefault="00BD48C0" w:rsidP="00BD48C0">
            <w:pPr>
              <w:pStyle w:val="ListParagraph"/>
              <w:numPr>
                <w:ilvl w:val="0"/>
                <w:numId w:val="31"/>
              </w:numPr>
              <w:ind w:left="766" w:hanging="309"/>
              <w:contextualSpacing/>
              <w:rPr>
                <w:rFonts w:ascii="GHEA Grapalat" w:hAnsi="GHEA Grapalat"/>
                <w:color w:val="000000"/>
                <w:sz w:val="18"/>
                <w:szCs w:val="18"/>
                <w:shd w:val="clear" w:color="auto" w:fill="FFFFFF"/>
              </w:rPr>
            </w:pPr>
            <w:r w:rsidRPr="008C4C8F">
              <w:rPr>
                <w:rFonts w:ascii="GHEA Grapalat" w:hAnsi="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w:t>
            </w:r>
            <w:r>
              <w:rPr>
                <w:rFonts w:ascii="GHEA Grapalat" w:hAnsi="GHEA Grapalat"/>
                <w:color w:val="000000"/>
                <w:sz w:val="18"/>
                <w:szCs w:val="18"/>
                <w:shd w:val="clear" w:color="auto" w:fill="FFFFFF"/>
              </w:rPr>
              <w:t xml:space="preserve"> </w:t>
            </w:r>
            <w:r w:rsidRPr="008E3E9F">
              <w:rPr>
                <w:rFonts w:ascii="GHEA Grapalat" w:hAnsi="GHEA Grapalat"/>
                <w:color w:val="000000"/>
                <w:sz w:val="18"/>
                <w:szCs w:val="18"/>
                <w:shd w:val="clear" w:color="auto" w:fill="FFFFFF"/>
              </w:rPr>
              <w:t xml:space="preserve"> բնութագրեր և գունային լուծումներ /3D պատկերների ներկայացում բարձր որակի կատարման ու ներկայացման ապահանջով/:</w:t>
            </w:r>
          </w:p>
        </w:tc>
      </w:tr>
      <w:tr w:rsidR="00BD48C0" w:rsidRPr="00DD3BD6" w14:paraId="0E88CA5B" w14:textId="77777777" w:rsidTr="00C6278B">
        <w:trPr>
          <w:trHeight w:val="2135"/>
        </w:trPr>
        <w:tc>
          <w:tcPr>
            <w:tcW w:w="648" w:type="dxa"/>
            <w:vAlign w:val="center"/>
          </w:tcPr>
          <w:p w14:paraId="51561B42"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6F60A577" w14:textId="77777777" w:rsidR="00BD48C0" w:rsidRPr="00DD3BD6" w:rsidRDefault="00BD48C0" w:rsidP="00C6278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DD3BD6">
              <w:rPr>
                <w:rFonts w:ascii="GHEA Grapalat" w:eastAsia="Calibri" w:hAnsi="GHEA Grapalat" w:cs="Sylfaen"/>
                <w:b/>
                <w:sz w:val="18"/>
                <w:szCs w:val="18"/>
                <w:u w:val="single"/>
              </w:rPr>
              <w:t>Համաձայնեցումներ</w:t>
            </w:r>
          </w:p>
          <w:p w14:paraId="69B8B50C" w14:textId="77777777" w:rsidR="00BD48C0" w:rsidRPr="00DD3BD6" w:rsidRDefault="00BD48C0" w:rsidP="00C6278B">
            <w:pPr>
              <w:rPr>
                <w:rFonts w:ascii="GHEA Grapalat" w:hAnsi="GHEA Grapalat" w:cs="Sylfaen"/>
                <w:b/>
                <w:sz w:val="18"/>
                <w:szCs w:val="18"/>
                <w:lang w:val="hy-AM"/>
              </w:rPr>
            </w:pPr>
          </w:p>
        </w:tc>
        <w:tc>
          <w:tcPr>
            <w:tcW w:w="6773" w:type="dxa"/>
          </w:tcPr>
          <w:p w14:paraId="6E068012" w14:textId="77777777" w:rsidR="00BD48C0" w:rsidRPr="00DD3BD6" w:rsidRDefault="00BD48C0" w:rsidP="00C6278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DD3BD6">
              <w:rPr>
                <w:rFonts w:ascii="GHEA Grapalat" w:eastAsia="Calibri" w:hAnsi="GHEA Grapalat" w:cs="Sylfaen"/>
                <w:i/>
                <w:sz w:val="18"/>
                <w:szCs w:val="18"/>
                <w:u w:val="single"/>
              </w:rPr>
              <w:t>Նախագծի</w:t>
            </w:r>
            <w:r w:rsidRPr="00DD3BD6">
              <w:rPr>
                <w:rFonts w:ascii="GHEA Grapalat" w:eastAsia="Calibri" w:hAnsi="GHEA Grapalat" w:cs="Sylfaen"/>
                <w:i/>
                <w:sz w:val="18"/>
                <w:szCs w:val="18"/>
                <w:u w:val="single"/>
                <w:lang w:val="ru-RU"/>
              </w:rPr>
              <w:t xml:space="preserve"> </w:t>
            </w:r>
            <w:r w:rsidRPr="00DD3BD6">
              <w:rPr>
                <w:rFonts w:ascii="GHEA Grapalat" w:eastAsia="Calibri" w:hAnsi="GHEA Grapalat" w:cs="Sylfaen"/>
                <w:i/>
                <w:sz w:val="18"/>
                <w:szCs w:val="18"/>
                <w:u w:val="single"/>
              </w:rPr>
              <w:t>համաձայնեցում</w:t>
            </w:r>
            <w:r w:rsidRPr="00DD3BD6">
              <w:rPr>
                <w:rFonts w:ascii="GHEA Grapalat" w:eastAsia="Calibri" w:hAnsi="GHEA Grapalat" w:cs="Sylfaen"/>
                <w:sz w:val="18"/>
                <w:szCs w:val="18"/>
                <w:lang w:val="ru-RU"/>
              </w:rPr>
              <w:t xml:space="preserve">  </w:t>
            </w:r>
          </w:p>
          <w:p w14:paraId="0A6C3644" w14:textId="77777777" w:rsidR="00BD48C0" w:rsidRPr="00DD3BD6" w:rsidRDefault="00BD48C0" w:rsidP="00BD48C0">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Pr>
                <w:rFonts w:ascii="GHEA Grapalat" w:eastAsia="Calibri" w:hAnsi="GHEA Grapalat" w:cs="Sylfaen"/>
                <w:sz w:val="18"/>
                <w:szCs w:val="18"/>
                <w:lang w:val="hy-AM"/>
              </w:rPr>
              <w:t>Համայնքի ղեկավարի և մարզպետարանի</w:t>
            </w:r>
          </w:p>
          <w:p w14:paraId="746A8EC4" w14:textId="77777777" w:rsidR="00BD48C0" w:rsidRPr="00DD3BD6" w:rsidRDefault="00BD48C0" w:rsidP="00BD48C0">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ԿԳՄՍ նախարարություն</w:t>
            </w:r>
          </w:p>
          <w:p w14:paraId="36F3DAA8" w14:textId="77777777" w:rsidR="00BD48C0" w:rsidRPr="00DD3BD6" w:rsidRDefault="00BD48C0" w:rsidP="00BD48C0">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441836C6" w14:textId="77777777" w:rsidR="00BD48C0" w:rsidRPr="007719DB" w:rsidRDefault="00BD48C0" w:rsidP="00BD48C0">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7719DB">
              <w:rPr>
                <w:rFonts w:ascii="GHEA Grapalat" w:eastAsia="Calibri" w:hAnsi="GHEA Grapalat" w:cs="Sylfaen"/>
                <w:sz w:val="18"/>
                <w:szCs w:val="18"/>
                <w:lang w:val="hy-AM"/>
              </w:rPr>
              <w:t>ՀՀ առողջապահության և աշխատանքի տեսչական մարմնի,</w:t>
            </w:r>
          </w:p>
          <w:p w14:paraId="6FFA184D" w14:textId="77777777" w:rsidR="00BD48C0" w:rsidRPr="007719DB" w:rsidRDefault="00BD48C0" w:rsidP="00BD48C0">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719DB">
              <w:rPr>
                <w:rFonts w:ascii="GHEA Grapalat" w:eastAsia="Calibri" w:hAnsi="GHEA Grapalat" w:cs="Sylfaen"/>
                <w:sz w:val="18"/>
                <w:szCs w:val="18"/>
                <w:lang w:val="hy-AM"/>
              </w:rPr>
              <w:t xml:space="preserve">ՀՀ </w:t>
            </w:r>
            <w:r w:rsidRPr="007719DB">
              <w:rPr>
                <w:rFonts w:ascii="GHEA Grapalat" w:eastAsia="Calibri" w:hAnsi="GHEA Grapalat" w:cs="Sylfaen"/>
                <w:sz w:val="18"/>
                <w:szCs w:val="18"/>
              </w:rPr>
              <w:t>Քաղաքաշինության կոմիտեի</w:t>
            </w:r>
          </w:p>
          <w:p w14:paraId="68834206" w14:textId="77777777" w:rsidR="00BD48C0" w:rsidRPr="00DD3BD6" w:rsidRDefault="00BD48C0" w:rsidP="00BD48C0">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21C1E">
              <w:rPr>
                <w:rFonts w:ascii="GHEA Grapalat" w:eastAsia="Calibri" w:hAnsi="GHEA Grapalat" w:cs="Sylfaen"/>
                <w:sz w:val="18"/>
                <w:szCs w:val="18"/>
              </w:rPr>
              <w:t>Ինժեներական</w:t>
            </w:r>
            <w:r>
              <w:rPr>
                <w:rFonts w:ascii="GHEA Grapalat" w:eastAsia="Calibri" w:hAnsi="GHEA Grapalat" w:cs="Sylfaen"/>
                <w:sz w:val="18"/>
                <w:szCs w:val="18"/>
              </w:rPr>
              <w:t xml:space="preserve"> </w:t>
            </w:r>
            <w:r w:rsidRPr="00721C1E">
              <w:rPr>
                <w:rFonts w:ascii="GHEA Grapalat" w:eastAsia="Calibri" w:hAnsi="GHEA Grapalat" w:cs="Sylfaen"/>
                <w:sz w:val="18"/>
                <w:szCs w:val="18"/>
              </w:rPr>
              <w:t>ցանցերը</w:t>
            </w:r>
            <w:r>
              <w:rPr>
                <w:rFonts w:ascii="GHEA Grapalat" w:eastAsia="Calibri" w:hAnsi="GHEA Grapalat" w:cs="Sylfaen"/>
                <w:sz w:val="18"/>
                <w:szCs w:val="18"/>
              </w:rPr>
              <w:t xml:space="preserve"> </w:t>
            </w:r>
            <w:r w:rsidRPr="00721C1E">
              <w:rPr>
                <w:rFonts w:ascii="GHEA Grapalat" w:eastAsia="Calibri" w:hAnsi="GHEA Grapalat" w:cs="Sylfaen"/>
                <w:sz w:val="18"/>
                <w:szCs w:val="18"/>
              </w:rPr>
              <w:t>շահագործող</w:t>
            </w:r>
            <w:r>
              <w:rPr>
                <w:rFonts w:ascii="GHEA Grapalat" w:eastAsia="Calibri" w:hAnsi="GHEA Grapalat" w:cs="Sylfaen"/>
                <w:sz w:val="18"/>
                <w:szCs w:val="18"/>
              </w:rPr>
              <w:t xml:space="preserve"> </w:t>
            </w:r>
            <w:r w:rsidRPr="00721C1E">
              <w:rPr>
                <w:rFonts w:ascii="GHEA Grapalat" w:eastAsia="Calibri" w:hAnsi="GHEA Grapalat" w:cs="Sylfaen"/>
                <w:sz w:val="18"/>
                <w:szCs w:val="18"/>
              </w:rPr>
              <w:t>և</w:t>
            </w:r>
            <w:r>
              <w:rPr>
                <w:rFonts w:ascii="GHEA Grapalat" w:eastAsia="Calibri" w:hAnsi="GHEA Grapalat" w:cs="Sylfaen"/>
                <w:sz w:val="18"/>
                <w:szCs w:val="18"/>
              </w:rPr>
              <w:t xml:space="preserve"> </w:t>
            </w:r>
            <w:r w:rsidRPr="00721C1E">
              <w:rPr>
                <w:rFonts w:ascii="GHEA Grapalat" w:eastAsia="Calibri" w:hAnsi="GHEA Grapalat" w:cs="Sylfaen"/>
                <w:sz w:val="18"/>
                <w:szCs w:val="18"/>
              </w:rPr>
              <w:t>այլ</w:t>
            </w:r>
            <w:r>
              <w:rPr>
                <w:rFonts w:ascii="GHEA Grapalat" w:eastAsia="Calibri" w:hAnsi="GHEA Grapalat" w:cs="Sylfaen"/>
                <w:sz w:val="18"/>
                <w:szCs w:val="18"/>
              </w:rPr>
              <w:t xml:space="preserve"> </w:t>
            </w:r>
            <w:r w:rsidRPr="00721C1E">
              <w:rPr>
                <w:rFonts w:ascii="GHEA Grapalat" w:eastAsia="Calibri" w:hAnsi="GHEA Grapalat" w:cs="Sylfaen"/>
                <w:sz w:val="18"/>
                <w:szCs w:val="18"/>
              </w:rPr>
              <w:t>շահագրգիռ կազմակերպությունների հետ</w:t>
            </w:r>
          </w:p>
        </w:tc>
      </w:tr>
      <w:tr w:rsidR="00BD48C0" w:rsidRPr="007E756D" w14:paraId="60E3965E" w14:textId="77777777" w:rsidTr="00C6278B">
        <w:trPr>
          <w:trHeight w:val="1253"/>
        </w:trPr>
        <w:tc>
          <w:tcPr>
            <w:tcW w:w="648" w:type="dxa"/>
            <w:vAlign w:val="center"/>
          </w:tcPr>
          <w:p w14:paraId="30C7C74C"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B3577F6" w14:textId="77777777" w:rsidR="00BD48C0" w:rsidRPr="00DD3BD6" w:rsidRDefault="00BD48C0" w:rsidP="00C6278B">
            <w:pPr>
              <w:shd w:val="clear" w:color="auto" w:fill="FFFFFF"/>
              <w:spacing w:line="276" w:lineRule="auto"/>
              <w:jc w:val="both"/>
              <w:rPr>
                <w:rFonts w:ascii="GHEA Grapalat" w:eastAsia="Calibri" w:hAnsi="GHEA Grapalat" w:cs="Sylfaen"/>
                <w:b/>
                <w:sz w:val="18"/>
                <w:szCs w:val="18"/>
                <w:u w:val="single"/>
              </w:rPr>
            </w:pPr>
            <w:r>
              <w:rPr>
                <w:rFonts w:ascii="GHEA Grapalat" w:hAnsi="GHEA Grapalat" w:cs="Sylfaen"/>
                <w:b/>
                <w:sz w:val="18"/>
                <w:szCs w:val="18"/>
                <w:lang w:val="hy-AM"/>
              </w:rPr>
              <w:t xml:space="preserve">ԾԱՌԱՅՈՒԹՅՈՒՆՆԵՐԻ </w:t>
            </w:r>
            <w:r w:rsidRPr="00927D87">
              <w:rPr>
                <w:rFonts w:ascii="GHEA Grapalat" w:hAnsi="GHEA Grapalat" w:cs="Sylfaen"/>
                <w:b/>
                <w:sz w:val="18"/>
                <w:szCs w:val="18"/>
                <w:lang w:val="hy-AM"/>
              </w:rPr>
              <w:t xml:space="preserve"> </w:t>
            </w:r>
            <w:r>
              <w:rPr>
                <w:rFonts w:ascii="GHEA Grapalat" w:hAnsi="GHEA Grapalat" w:cs="Sylfaen"/>
                <w:b/>
                <w:sz w:val="18"/>
                <w:szCs w:val="18"/>
                <w:lang w:val="hy-AM"/>
              </w:rPr>
              <w:t xml:space="preserve">ՄԱՏՈՒՑՄԱՆ </w:t>
            </w:r>
            <w:r w:rsidRPr="00927D87">
              <w:rPr>
                <w:rFonts w:ascii="GHEA Grapalat" w:hAnsi="GHEA Grapalat" w:cs="Sylfaen"/>
                <w:b/>
                <w:sz w:val="18"/>
                <w:szCs w:val="18"/>
                <w:lang w:val="hy-AM"/>
              </w:rPr>
              <w:t>ԺԱՄԿԵՏ (ՏԵՎՈՂՈՒԹՅՈՒՆ)</w:t>
            </w:r>
          </w:p>
        </w:tc>
        <w:tc>
          <w:tcPr>
            <w:tcW w:w="6773" w:type="dxa"/>
          </w:tcPr>
          <w:p w14:paraId="4D4811E7" w14:textId="77777777" w:rsidR="00BD48C0" w:rsidRPr="008E3E9F" w:rsidRDefault="00BD48C0" w:rsidP="00C6278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sidRPr="008E3E9F">
              <w:rPr>
                <w:rFonts w:ascii="GHEA Grapalat" w:hAnsi="GHEA Grapalat" w:cs="Sylfaen"/>
                <w:sz w:val="18"/>
                <w:szCs w:val="18"/>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8E3E9F">
              <w:rPr>
                <w:rFonts w:ascii="GHEA Grapalat" w:hAnsi="GHEA Grapalat" w:cs="Sylfaen"/>
                <w:b/>
                <w:sz w:val="18"/>
                <w:szCs w:val="18"/>
                <w:lang w:val="hy-AM"/>
              </w:rPr>
              <w:t>60 օր</w:t>
            </w:r>
            <w:r w:rsidRPr="008E3E9F">
              <w:rPr>
                <w:rFonts w:ascii="GHEA Grapalat" w:hAnsi="GHEA Grapalat" w:cs="Sylfaen"/>
                <w:sz w:val="18"/>
                <w:szCs w:val="18"/>
                <w:lang w:val="hy-AM"/>
              </w:rPr>
              <w:t xml:space="preserve"> </w:t>
            </w:r>
            <w:r w:rsidRPr="008E3E9F">
              <w:rPr>
                <w:rFonts w:ascii="GHEA Grapalat" w:hAnsi="GHEA Grapalat" w:cs="Sylfaen"/>
                <w:b/>
                <w:sz w:val="18"/>
                <w:szCs w:val="18"/>
                <w:lang w:val="hy-AM"/>
              </w:rPr>
              <w:t xml:space="preserve">Փուլ 1-ի «Նախնական նախագծի» </w:t>
            </w:r>
            <w:r>
              <w:rPr>
                <w:rFonts w:ascii="GHEA Grapalat" w:hAnsi="GHEA Grapalat" w:cs="Sylfaen"/>
                <w:b/>
                <w:sz w:val="18"/>
                <w:szCs w:val="18"/>
              </w:rPr>
              <w:t>(</w:t>
            </w:r>
            <w:r>
              <w:rPr>
                <w:rFonts w:ascii="GHEA Grapalat" w:hAnsi="GHEA Grapalat" w:cs="Sylfaen"/>
                <w:b/>
                <w:sz w:val="18"/>
                <w:szCs w:val="18"/>
                <w:lang w:val="hy-AM"/>
              </w:rPr>
              <w:t>նախագիծ</w:t>
            </w:r>
            <w:r>
              <w:rPr>
                <w:rFonts w:ascii="GHEA Grapalat" w:hAnsi="GHEA Grapalat" w:cs="Sylfaen"/>
                <w:b/>
                <w:sz w:val="18"/>
                <w:szCs w:val="18"/>
              </w:rPr>
              <w:t>)</w:t>
            </w:r>
            <w:r w:rsidRPr="008E3E9F">
              <w:rPr>
                <w:rFonts w:ascii="GHEA Grapalat" w:hAnsi="GHEA Grapalat" w:cs="Sylfaen"/>
                <w:b/>
                <w:sz w:val="18"/>
                <w:szCs w:val="18"/>
                <w:lang w:val="hy-AM"/>
              </w:rPr>
              <w:t xml:space="preserve"> համար։</w:t>
            </w:r>
          </w:p>
        </w:tc>
      </w:tr>
      <w:tr w:rsidR="00BD48C0" w:rsidRPr="00240B60" w14:paraId="76BD81BF" w14:textId="77777777" w:rsidTr="00C6278B">
        <w:trPr>
          <w:trHeight w:val="3827"/>
        </w:trPr>
        <w:tc>
          <w:tcPr>
            <w:tcW w:w="648" w:type="dxa"/>
            <w:vAlign w:val="center"/>
          </w:tcPr>
          <w:p w14:paraId="160C90FB"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B22B82F" w14:textId="77777777" w:rsidR="00BD48C0" w:rsidRPr="00927D87" w:rsidRDefault="00BD48C0" w:rsidP="00C6278B">
            <w:pPr>
              <w:spacing w:line="276" w:lineRule="auto"/>
              <w:ind w:firstLine="130"/>
              <w:jc w:val="both"/>
              <w:rPr>
                <w:rFonts w:ascii="GHEA Grapalat" w:hAnsi="GHEA Grapalat" w:cs="Sylfaen"/>
                <w:b/>
                <w:sz w:val="18"/>
                <w:szCs w:val="18"/>
                <w:u w:val="single"/>
                <w:lang w:val="hy-AM"/>
              </w:rPr>
            </w:pPr>
            <w:r w:rsidRPr="00927D87">
              <w:rPr>
                <w:rFonts w:ascii="GHEA Grapalat" w:hAnsi="GHEA Grapalat" w:cs="Sylfaen"/>
                <w:b/>
                <w:sz w:val="18"/>
                <w:szCs w:val="18"/>
                <w:u w:val="single"/>
                <w:lang w:val="hy-AM"/>
              </w:rPr>
              <w:t>ՆԱԽԱԳԾԻ ԼՐԱՄՇԱԿՈՒՄ</w:t>
            </w:r>
          </w:p>
          <w:p w14:paraId="7E00DC74" w14:textId="77777777" w:rsidR="00BD48C0" w:rsidRDefault="00BD48C0" w:rsidP="00C6278B">
            <w:pPr>
              <w:shd w:val="clear" w:color="auto" w:fill="FFFFFF"/>
              <w:ind w:firstLine="130"/>
              <w:jc w:val="both"/>
              <w:rPr>
                <w:rFonts w:ascii="GHEA Grapalat" w:hAnsi="GHEA Grapalat" w:cs="Sylfaen"/>
                <w:b/>
                <w:sz w:val="18"/>
                <w:szCs w:val="18"/>
                <w:lang w:val="hy-AM"/>
              </w:rPr>
            </w:pPr>
          </w:p>
        </w:tc>
        <w:tc>
          <w:tcPr>
            <w:tcW w:w="6773" w:type="dxa"/>
          </w:tcPr>
          <w:p w14:paraId="0216583D" w14:textId="77777777" w:rsidR="00BD48C0" w:rsidRDefault="00BD48C0" w:rsidP="00C6278B">
            <w:pPr>
              <w:pStyle w:val="ListParagraph"/>
              <w:ind w:left="358"/>
              <w:jc w:val="both"/>
              <w:rPr>
                <w:rFonts w:ascii="GHEA Grapalat" w:hAnsi="GHEA Grapalat" w:cs="Sylfaen"/>
                <w:sz w:val="18"/>
                <w:szCs w:val="18"/>
                <w:lang w:val="hy-AM"/>
              </w:rPr>
            </w:pPr>
            <w:r w:rsidRPr="00927D87">
              <w:rPr>
                <w:rFonts w:ascii="GHEA Grapalat" w:hAnsi="GHEA Grapalat" w:cs="Sylfaen"/>
                <w:sz w:val="18"/>
                <w:szCs w:val="18"/>
                <w:lang w:val="hy-AM"/>
              </w:rPr>
              <w:t xml:space="preserve">ՆՆՓ-ն Պատվիրատուի նախաձեռնությամբ կներկայացվի պարզ </w:t>
            </w:r>
            <w:r>
              <w:rPr>
                <w:rFonts w:ascii="GHEA Grapalat" w:hAnsi="GHEA Grapalat" w:cs="Sylfaen"/>
                <w:sz w:val="18"/>
                <w:szCs w:val="18"/>
                <w:lang w:val="hy-AM"/>
              </w:rPr>
              <w:t xml:space="preserve">և համալիր </w:t>
            </w:r>
            <w:r w:rsidRPr="00927D87">
              <w:rPr>
                <w:rFonts w:ascii="GHEA Grapalat" w:hAnsi="GHEA Grapalat" w:cs="Sylfaen"/>
                <w:sz w:val="18"/>
                <w:szCs w:val="18"/>
                <w:lang w:val="hy-AM"/>
              </w:rPr>
              <w:t>քաղաքաշինական փորձաքննության:</w:t>
            </w:r>
          </w:p>
          <w:p w14:paraId="2E43C6A5" w14:textId="77777777" w:rsidR="00BD48C0" w:rsidRPr="00927D87" w:rsidRDefault="00BD48C0" w:rsidP="00C6278B">
            <w:pPr>
              <w:pStyle w:val="ListParagraph"/>
              <w:ind w:left="358"/>
              <w:jc w:val="both"/>
              <w:rPr>
                <w:rFonts w:ascii="GHEA Grapalat" w:hAnsi="GHEA Grapalat" w:cs="Sylfaen"/>
                <w:sz w:val="18"/>
                <w:szCs w:val="18"/>
                <w:lang w:val="hy-AM"/>
              </w:rPr>
            </w:pPr>
            <w:r w:rsidRPr="00927D87">
              <w:rPr>
                <w:rFonts w:ascii="GHEA Grapalat" w:hAnsi="GHEA Grapalat" w:cs="Sylfaen"/>
                <w:sz w:val="18"/>
                <w:szCs w:val="18"/>
                <w:lang w:val="hy-AM"/>
              </w:rPr>
              <w:t xml:space="preserve">Ըստ անհրաժեշտության, եթե </w:t>
            </w:r>
          </w:p>
          <w:p w14:paraId="79288168" w14:textId="77777777" w:rsidR="00BD48C0" w:rsidRPr="00601764" w:rsidRDefault="00BD48C0" w:rsidP="00BD48C0">
            <w:pPr>
              <w:pStyle w:val="ListParagraph"/>
              <w:numPr>
                <w:ilvl w:val="0"/>
                <w:numId w:val="22"/>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 xml:space="preserve">պատվիրատուի նախաձեռնությամբ իրականացվող քաղաքաշինական </w:t>
            </w:r>
            <w:r w:rsidRPr="00601764">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601764">
              <w:rPr>
                <w:rFonts w:ascii="GHEA Grapalat" w:hAnsi="GHEA Grapalat" w:cs="Sylfaen"/>
                <w:b/>
                <w:sz w:val="18"/>
                <w:szCs w:val="18"/>
                <w:lang w:val="hy-AM"/>
              </w:rPr>
              <w:t>,</w:t>
            </w:r>
            <w:r w:rsidRPr="00601764">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1F95EFB" w14:textId="77777777" w:rsidR="00BD48C0" w:rsidRPr="00581DB9" w:rsidRDefault="00BD48C0" w:rsidP="00BD48C0">
            <w:pPr>
              <w:pStyle w:val="ListParagraph"/>
              <w:numPr>
                <w:ilvl w:val="0"/>
                <w:numId w:val="22"/>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w:t>
            </w:r>
            <w:r>
              <w:rPr>
                <w:rFonts w:ascii="GHEA Grapalat" w:hAnsi="GHEA Grapalat" w:cs="Sylfaen"/>
                <w:sz w:val="18"/>
                <w:szCs w:val="18"/>
                <w:lang w:val="hy-AM"/>
              </w:rPr>
              <w:t xml:space="preserve"> 2</w:t>
            </w:r>
            <w:r w:rsidRPr="00601764">
              <w:rPr>
                <w:rFonts w:ascii="GHEA Grapalat" w:hAnsi="GHEA Grapalat" w:cs="Sylfaen"/>
                <w:sz w:val="18"/>
                <w:szCs w:val="18"/>
                <w:lang w:val="hy-AM"/>
              </w:rPr>
              <w:t>0-օրյա ժամկետում:</w:t>
            </w:r>
          </w:p>
        </w:tc>
      </w:tr>
      <w:tr w:rsidR="00BD48C0" w:rsidRPr="00240B60" w14:paraId="3BCAB459" w14:textId="77777777" w:rsidTr="00C6278B">
        <w:trPr>
          <w:trHeight w:val="1253"/>
        </w:trPr>
        <w:tc>
          <w:tcPr>
            <w:tcW w:w="648" w:type="dxa"/>
            <w:vAlign w:val="center"/>
          </w:tcPr>
          <w:p w14:paraId="5F276FED" w14:textId="77777777" w:rsidR="00BD48C0" w:rsidRPr="00DD3BD6" w:rsidRDefault="00BD48C0" w:rsidP="00BD48C0">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06FDB489" w14:textId="77777777" w:rsidR="00BD48C0" w:rsidRPr="007B5F20" w:rsidRDefault="00BD48C0" w:rsidP="00C6278B">
            <w:pPr>
              <w:spacing w:line="276" w:lineRule="auto"/>
              <w:jc w:val="both"/>
              <w:rPr>
                <w:rFonts w:ascii="GHEA Grapalat" w:hAnsi="GHEA Grapalat" w:cs="Sylfaen"/>
                <w:b/>
                <w:sz w:val="18"/>
                <w:szCs w:val="18"/>
                <w:lang w:val="hy-AM"/>
              </w:rPr>
            </w:pPr>
            <w:r w:rsidRPr="007B5F20">
              <w:rPr>
                <w:rFonts w:ascii="GHEA Grapalat" w:hAnsi="GHEA Grapalat" w:cs="Sylfaen"/>
                <w:b/>
                <w:sz w:val="18"/>
                <w:szCs w:val="18"/>
                <w:lang w:val="hy-AM"/>
              </w:rPr>
              <w:t>ՄԱՏՈՒՑՄԱՆ  ԾԱՌԱՅՈՒԹՅՈՒՆՆԵՐԻ ՖԻՆԱՆՍԱԿԱՆ ԱՊԱՀՈՎՈՒՄ</w:t>
            </w:r>
          </w:p>
          <w:p w14:paraId="4E03B2A7" w14:textId="77777777" w:rsidR="00BD48C0" w:rsidRDefault="00BD48C0" w:rsidP="00C6278B">
            <w:pPr>
              <w:shd w:val="clear" w:color="auto" w:fill="FFFFFF"/>
              <w:ind w:firstLine="130"/>
              <w:jc w:val="both"/>
              <w:rPr>
                <w:rFonts w:ascii="GHEA Grapalat" w:hAnsi="GHEA Grapalat" w:cs="Sylfaen"/>
                <w:b/>
                <w:sz w:val="18"/>
                <w:szCs w:val="18"/>
                <w:lang w:val="hy-AM"/>
              </w:rPr>
            </w:pPr>
          </w:p>
        </w:tc>
        <w:tc>
          <w:tcPr>
            <w:tcW w:w="6773" w:type="dxa"/>
          </w:tcPr>
          <w:p w14:paraId="7EE9840F" w14:textId="77777777" w:rsidR="00BD48C0" w:rsidRDefault="00BD48C0" w:rsidP="00C6278B">
            <w:pPr>
              <w:pStyle w:val="NormalWeb"/>
              <w:rPr>
                <w:rFonts w:ascii="GHEA Grapalat" w:hAnsi="GHEA Grapalat" w:cs="Sylfaen"/>
                <w:b/>
                <w:sz w:val="18"/>
                <w:szCs w:val="18"/>
                <w:lang w:val="hy-AM"/>
              </w:rPr>
            </w:pPr>
            <w:r w:rsidRPr="00A15CCF">
              <w:rPr>
                <w:rFonts w:ascii="GHEA Grapalat" w:hAnsi="GHEA Grapalat" w:cs="Sylfaen"/>
                <w:b/>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5F7C3A05" w14:textId="77777777" w:rsidR="00BD48C0" w:rsidRPr="00A15CCF" w:rsidRDefault="00BD48C0" w:rsidP="00C6278B">
            <w:pPr>
              <w:pStyle w:val="NormalWeb"/>
              <w:rPr>
                <w:rFonts w:ascii="GHEA Grapalat" w:hAnsi="GHEA Grapalat" w:cs="Sylfaen"/>
                <w:b/>
                <w:sz w:val="18"/>
                <w:szCs w:val="18"/>
                <w:lang w:val="hy-AM"/>
              </w:rPr>
            </w:pPr>
            <w:r w:rsidRPr="00A15CCF">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FC45B8" w14:textId="6E042F68" w:rsidR="004704F8" w:rsidRPr="00526AC5" w:rsidRDefault="004704F8" w:rsidP="006E1318">
      <w:pPr>
        <w:jc w:val="center"/>
        <w:rPr>
          <w:rFonts w:ascii="GHEA Grapalat" w:hAnsi="GHEA Grapalat"/>
          <w:sz w:val="22"/>
          <w:lang w:val="hy-AM"/>
        </w:rPr>
      </w:pPr>
    </w:p>
    <w:p w14:paraId="01549B57" w14:textId="77777777" w:rsidR="00443AE6" w:rsidRPr="00443AE6" w:rsidRDefault="00443AE6" w:rsidP="00443AE6">
      <w:pPr>
        <w:spacing w:before="240"/>
        <w:ind w:left="29"/>
        <w:jc w:val="center"/>
        <w:rPr>
          <w:rFonts w:ascii="GHEA Grapalat" w:hAnsi="GHEA Grapalat" w:cs="Arial"/>
          <w:b/>
          <w:sz w:val="20"/>
          <w:szCs w:val="18"/>
          <w:lang w:val="hy-AM"/>
        </w:rPr>
      </w:pPr>
      <w:r w:rsidRPr="00443AE6">
        <w:rPr>
          <w:rFonts w:ascii="GHEA Grapalat" w:hAnsi="GHEA Grapalat" w:cs="Arial"/>
          <w:b/>
          <w:sz w:val="20"/>
          <w:szCs w:val="18"/>
          <w:lang w:val="hy-AM"/>
        </w:rPr>
        <w:t>Ավարտված</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նախագիծը</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ներկայացվում</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է</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պատվիրատուին</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ստորև</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ներկայացվող պահանջներով</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քանակություններով՝</w:t>
      </w:r>
    </w:p>
    <w:p w14:paraId="28EF59CB" w14:textId="20510CE6" w:rsidR="00443AE6" w:rsidRDefault="00443AE6" w:rsidP="006E1318">
      <w:pPr>
        <w:jc w:val="center"/>
        <w:rPr>
          <w:rFonts w:ascii="GHEA Grapalat" w:hAnsi="GHEA Grapalat"/>
          <w:sz w:val="22"/>
          <w:lang w:val="hy-AM"/>
        </w:rPr>
      </w:pPr>
    </w:p>
    <w:tbl>
      <w:tblPr>
        <w:tblStyle w:val="TableGrid"/>
        <w:tblW w:w="0" w:type="auto"/>
        <w:tblInd w:w="29" w:type="dxa"/>
        <w:tblLook w:val="04A0" w:firstRow="1" w:lastRow="0" w:firstColumn="1" w:lastColumn="0" w:noHBand="0" w:noVBand="1"/>
      </w:tblPr>
      <w:tblGrid>
        <w:gridCol w:w="1113"/>
        <w:gridCol w:w="1643"/>
        <w:gridCol w:w="5490"/>
        <w:gridCol w:w="931"/>
        <w:gridCol w:w="1150"/>
      </w:tblGrid>
      <w:tr w:rsidR="00BD48C0" w:rsidRPr="0058040B" w14:paraId="65B50839" w14:textId="77777777" w:rsidTr="00C6278B">
        <w:tc>
          <w:tcPr>
            <w:tcW w:w="1113" w:type="dxa"/>
            <w:vMerge w:val="restart"/>
          </w:tcPr>
          <w:p w14:paraId="7E8E068F" w14:textId="77777777" w:rsidR="00BD48C0" w:rsidRPr="0058040B" w:rsidRDefault="00BD48C0" w:rsidP="00C6278B">
            <w:pPr>
              <w:jc w:val="center"/>
              <w:rPr>
                <w:rFonts w:ascii="GHEA Grapalat" w:hAnsi="GHEA Grapalat"/>
                <w:sz w:val="18"/>
                <w:szCs w:val="18"/>
              </w:rPr>
            </w:pPr>
            <w:r w:rsidRPr="0058040B">
              <w:rPr>
                <w:rFonts w:ascii="GHEA Grapalat" w:hAnsi="GHEA Grapalat" w:cs="Arial"/>
                <w:sz w:val="18"/>
                <w:szCs w:val="18"/>
              </w:rPr>
              <w:t>Գիրք</w:t>
            </w:r>
          </w:p>
        </w:tc>
        <w:tc>
          <w:tcPr>
            <w:tcW w:w="1643" w:type="dxa"/>
            <w:vMerge w:val="restart"/>
          </w:tcPr>
          <w:p w14:paraId="299E9B67" w14:textId="77777777" w:rsidR="00BD48C0" w:rsidRPr="0058040B" w:rsidRDefault="00BD48C0" w:rsidP="00C6278B">
            <w:pPr>
              <w:jc w:val="center"/>
              <w:rPr>
                <w:rFonts w:ascii="GHEA Grapalat" w:hAnsi="GHEA Grapalat"/>
                <w:sz w:val="18"/>
                <w:szCs w:val="18"/>
              </w:rPr>
            </w:pPr>
            <w:r w:rsidRPr="0058040B">
              <w:rPr>
                <w:rFonts w:ascii="GHEA Grapalat" w:hAnsi="GHEA Grapalat" w:cs="Arial"/>
                <w:sz w:val="18"/>
                <w:szCs w:val="18"/>
              </w:rPr>
              <w:t>Անվանում</w:t>
            </w:r>
          </w:p>
        </w:tc>
        <w:tc>
          <w:tcPr>
            <w:tcW w:w="5490" w:type="dxa"/>
            <w:vMerge w:val="restart"/>
          </w:tcPr>
          <w:p w14:paraId="44BC9735" w14:textId="77777777" w:rsidR="00BD48C0" w:rsidRPr="0058040B" w:rsidRDefault="00BD48C0" w:rsidP="00C6278B">
            <w:pPr>
              <w:jc w:val="center"/>
              <w:rPr>
                <w:rFonts w:ascii="GHEA Grapalat" w:hAnsi="GHEA Grapalat"/>
                <w:sz w:val="18"/>
                <w:szCs w:val="18"/>
              </w:rPr>
            </w:pPr>
            <w:r w:rsidRPr="0058040B">
              <w:rPr>
                <w:rFonts w:ascii="GHEA Grapalat" w:hAnsi="GHEA Grapalat" w:cs="Arial"/>
                <w:sz w:val="18"/>
                <w:szCs w:val="18"/>
              </w:rPr>
              <w:t>Բովանդակություն</w:t>
            </w:r>
          </w:p>
        </w:tc>
        <w:tc>
          <w:tcPr>
            <w:tcW w:w="1448" w:type="dxa"/>
            <w:gridSpan w:val="2"/>
          </w:tcPr>
          <w:p w14:paraId="1201AF76" w14:textId="77777777" w:rsidR="00BD48C0" w:rsidRPr="0058040B" w:rsidRDefault="00BD48C0" w:rsidP="00C6278B">
            <w:pPr>
              <w:jc w:val="center"/>
              <w:rPr>
                <w:rFonts w:ascii="GHEA Grapalat" w:hAnsi="GHEA Grapalat"/>
                <w:sz w:val="18"/>
                <w:szCs w:val="18"/>
              </w:rPr>
            </w:pPr>
            <w:r w:rsidRPr="0058040B">
              <w:rPr>
                <w:rFonts w:ascii="GHEA Grapalat" w:hAnsi="GHEA Grapalat" w:cs="Arial"/>
                <w:sz w:val="18"/>
                <w:szCs w:val="18"/>
              </w:rPr>
              <w:t>Քանակ</w:t>
            </w:r>
          </w:p>
        </w:tc>
      </w:tr>
      <w:tr w:rsidR="00BD48C0" w:rsidRPr="0058040B" w14:paraId="6447F4F7" w14:textId="77777777" w:rsidTr="00C6278B">
        <w:tc>
          <w:tcPr>
            <w:tcW w:w="1113" w:type="dxa"/>
            <w:vMerge/>
          </w:tcPr>
          <w:p w14:paraId="6D09620C" w14:textId="77777777" w:rsidR="00BD48C0" w:rsidRPr="0058040B" w:rsidRDefault="00BD48C0" w:rsidP="00C6278B">
            <w:pPr>
              <w:rPr>
                <w:rFonts w:ascii="GHEA Grapalat" w:hAnsi="GHEA Grapalat"/>
                <w:sz w:val="18"/>
                <w:szCs w:val="18"/>
              </w:rPr>
            </w:pPr>
          </w:p>
        </w:tc>
        <w:tc>
          <w:tcPr>
            <w:tcW w:w="1643" w:type="dxa"/>
            <w:vMerge/>
          </w:tcPr>
          <w:p w14:paraId="1C03636B" w14:textId="77777777" w:rsidR="00BD48C0" w:rsidRPr="0058040B" w:rsidRDefault="00BD48C0" w:rsidP="00C6278B">
            <w:pPr>
              <w:rPr>
                <w:rFonts w:ascii="GHEA Grapalat" w:hAnsi="GHEA Grapalat"/>
                <w:sz w:val="18"/>
                <w:szCs w:val="18"/>
              </w:rPr>
            </w:pPr>
          </w:p>
        </w:tc>
        <w:tc>
          <w:tcPr>
            <w:tcW w:w="5490" w:type="dxa"/>
            <w:vMerge/>
          </w:tcPr>
          <w:p w14:paraId="4909B97E" w14:textId="77777777" w:rsidR="00BD48C0" w:rsidRPr="0058040B" w:rsidRDefault="00BD48C0" w:rsidP="00C6278B">
            <w:pPr>
              <w:rPr>
                <w:rFonts w:ascii="GHEA Grapalat" w:hAnsi="GHEA Grapalat"/>
                <w:sz w:val="18"/>
                <w:szCs w:val="18"/>
              </w:rPr>
            </w:pPr>
          </w:p>
        </w:tc>
        <w:tc>
          <w:tcPr>
            <w:tcW w:w="298" w:type="dxa"/>
          </w:tcPr>
          <w:p w14:paraId="151DE467" w14:textId="77777777" w:rsidR="00BD48C0" w:rsidRPr="0058040B" w:rsidRDefault="00BD48C0" w:rsidP="00C6278B">
            <w:pPr>
              <w:jc w:val="center"/>
              <w:rPr>
                <w:rFonts w:ascii="GHEA Grapalat" w:hAnsi="GHEA Grapalat"/>
                <w:sz w:val="18"/>
                <w:szCs w:val="18"/>
              </w:rPr>
            </w:pPr>
            <w:r w:rsidRPr="0058040B">
              <w:rPr>
                <w:rFonts w:ascii="GHEA Grapalat" w:hAnsi="GHEA Grapalat" w:cs="Arial"/>
                <w:sz w:val="18"/>
                <w:szCs w:val="18"/>
              </w:rPr>
              <w:t>Հայերեն</w:t>
            </w:r>
          </w:p>
        </w:tc>
        <w:tc>
          <w:tcPr>
            <w:tcW w:w="1150" w:type="dxa"/>
          </w:tcPr>
          <w:p w14:paraId="36CFFDCA" w14:textId="77777777" w:rsidR="00BD48C0" w:rsidRPr="0058040B" w:rsidRDefault="00BD48C0" w:rsidP="00C6278B">
            <w:pPr>
              <w:jc w:val="center"/>
              <w:rPr>
                <w:rFonts w:ascii="GHEA Grapalat" w:hAnsi="GHEA Grapalat"/>
                <w:sz w:val="18"/>
                <w:szCs w:val="18"/>
              </w:rPr>
            </w:pPr>
            <w:r w:rsidRPr="0058040B">
              <w:rPr>
                <w:rFonts w:ascii="GHEA Grapalat" w:hAnsi="GHEA Grapalat" w:cs="Arial"/>
                <w:sz w:val="18"/>
                <w:szCs w:val="18"/>
              </w:rPr>
              <w:t>Ռուսերեն</w:t>
            </w:r>
          </w:p>
        </w:tc>
      </w:tr>
      <w:tr w:rsidR="00BD48C0" w:rsidRPr="0058040B" w14:paraId="3125D7D8" w14:textId="77777777" w:rsidTr="00C6278B">
        <w:tc>
          <w:tcPr>
            <w:tcW w:w="1113" w:type="dxa"/>
          </w:tcPr>
          <w:p w14:paraId="378D859E" w14:textId="77777777" w:rsidR="00BD48C0" w:rsidRPr="0058040B" w:rsidRDefault="00BD48C0" w:rsidP="00C6278B">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-1</w:t>
            </w:r>
          </w:p>
        </w:tc>
        <w:tc>
          <w:tcPr>
            <w:tcW w:w="1643" w:type="dxa"/>
          </w:tcPr>
          <w:p w14:paraId="4B4BC8BA" w14:textId="77777777" w:rsidR="00BD48C0" w:rsidRPr="0058040B" w:rsidRDefault="00BD48C0" w:rsidP="00C6278B">
            <w:pPr>
              <w:rPr>
                <w:rFonts w:ascii="GHEA Grapalat" w:hAnsi="GHEA Grapalat"/>
                <w:sz w:val="18"/>
                <w:szCs w:val="18"/>
              </w:rPr>
            </w:pPr>
            <w:r w:rsidRPr="0058040B">
              <w:rPr>
                <w:rFonts w:ascii="GHEA Grapalat" w:hAnsi="GHEA Grapalat" w:cs="Arial"/>
                <w:sz w:val="18"/>
                <w:szCs w:val="18"/>
              </w:rPr>
              <w:t>Բացատրական</w:t>
            </w:r>
            <w:r w:rsidRPr="0058040B">
              <w:rPr>
                <w:rFonts w:ascii="GHEA Grapalat" w:hAnsi="GHEA Grapalat"/>
                <w:sz w:val="18"/>
                <w:szCs w:val="18"/>
              </w:rPr>
              <w:t xml:space="preserve"> </w:t>
            </w:r>
            <w:r w:rsidRPr="0058040B">
              <w:rPr>
                <w:rFonts w:ascii="GHEA Grapalat" w:hAnsi="GHEA Grapalat" w:cs="Arial"/>
                <w:sz w:val="18"/>
                <w:szCs w:val="18"/>
              </w:rPr>
              <w:t>մաս</w:t>
            </w:r>
          </w:p>
        </w:tc>
        <w:tc>
          <w:tcPr>
            <w:tcW w:w="5490" w:type="dxa"/>
          </w:tcPr>
          <w:p w14:paraId="3560689A" w14:textId="77777777" w:rsidR="00BD48C0" w:rsidRPr="0058040B" w:rsidRDefault="00BD48C0" w:rsidP="00C6278B">
            <w:pPr>
              <w:rPr>
                <w:rFonts w:ascii="GHEA Grapalat" w:hAnsi="GHEA Grapalat" w:cs="Arial"/>
                <w:sz w:val="18"/>
                <w:szCs w:val="18"/>
                <w:lang w:val="hy-AM"/>
              </w:rPr>
            </w:pPr>
            <w:r w:rsidRPr="0058040B">
              <w:rPr>
                <w:rFonts w:ascii="GHEA Grapalat" w:hAnsi="GHEA Grapalat" w:cs="Arial"/>
                <w:sz w:val="18"/>
                <w:szCs w:val="18"/>
              </w:rPr>
              <w:t>Բացատրագիր</w:t>
            </w:r>
            <w:r w:rsidRPr="0058040B">
              <w:rPr>
                <w:rFonts w:ascii="GHEA Grapalat" w:hAnsi="GHEA Grapalat"/>
                <w:sz w:val="18"/>
                <w:szCs w:val="18"/>
              </w:rPr>
              <w:t xml:space="preserve">, </w:t>
            </w:r>
            <w:r w:rsidRPr="0058040B">
              <w:rPr>
                <w:rFonts w:ascii="GHEA Grapalat" w:hAnsi="GHEA Grapalat" w:cs="Arial"/>
                <w:sz w:val="18"/>
                <w:szCs w:val="18"/>
              </w:rPr>
              <w:t>ելակետային</w:t>
            </w:r>
            <w:r w:rsidRPr="0058040B">
              <w:rPr>
                <w:rFonts w:ascii="GHEA Grapalat" w:hAnsi="GHEA Grapalat"/>
                <w:sz w:val="18"/>
                <w:szCs w:val="18"/>
              </w:rPr>
              <w:t xml:space="preserve"> </w:t>
            </w:r>
            <w:r w:rsidRPr="0058040B">
              <w:rPr>
                <w:rFonts w:ascii="GHEA Grapalat" w:hAnsi="GHEA Grapalat" w:cs="Arial"/>
                <w:sz w:val="18"/>
                <w:szCs w:val="18"/>
              </w:rPr>
              <w:t>տվյալներ հաշվարկներ</w:t>
            </w:r>
            <w:r w:rsidRPr="0058040B">
              <w:rPr>
                <w:rFonts w:ascii="GHEA Grapalat" w:hAnsi="GHEA Grapalat"/>
                <w:sz w:val="18"/>
                <w:szCs w:val="18"/>
              </w:rPr>
              <w:t xml:space="preserve">, </w:t>
            </w:r>
            <w:r w:rsidRPr="0058040B">
              <w:rPr>
                <w:rFonts w:ascii="GHEA Grapalat" w:hAnsi="GHEA Grapalat" w:cs="Arial"/>
                <w:sz w:val="18"/>
                <w:szCs w:val="18"/>
              </w:rPr>
              <w:t>վերլուծություններ</w:t>
            </w:r>
            <w:r w:rsidRPr="0058040B">
              <w:rPr>
                <w:rFonts w:ascii="GHEA Grapalat" w:hAnsi="GHEA Grapalat"/>
                <w:sz w:val="18"/>
                <w:szCs w:val="18"/>
              </w:rPr>
              <w:t xml:space="preserve">, </w:t>
            </w:r>
            <w:r w:rsidRPr="0058040B">
              <w:rPr>
                <w:rFonts w:ascii="GHEA Grapalat" w:hAnsi="GHEA Grapalat"/>
                <w:sz w:val="18"/>
                <w:szCs w:val="18"/>
                <w:lang w:val="hy-AM"/>
              </w:rPr>
              <w:t>բնապահպանական ռիսկերի նվազեցման միջոցառումների նկարագրություններ,</w:t>
            </w:r>
            <w:r w:rsidRPr="0058040B">
              <w:rPr>
                <w:rFonts w:ascii="GHEA Grapalat" w:hAnsi="GHEA Grapalat"/>
                <w:sz w:val="18"/>
                <w:szCs w:val="18"/>
              </w:rPr>
              <w:t xml:space="preserve"> </w:t>
            </w:r>
            <w:r w:rsidRPr="0058040B">
              <w:rPr>
                <w:rFonts w:ascii="GHEA Grapalat" w:hAnsi="GHEA Grapalat" w:cs="Arial"/>
                <w:sz w:val="18"/>
                <w:szCs w:val="18"/>
              </w:rPr>
              <w:t>Ճարտարապետահատակագծային</w:t>
            </w:r>
            <w:r w:rsidRPr="0058040B">
              <w:rPr>
                <w:rFonts w:ascii="GHEA Grapalat" w:hAnsi="GHEA Grapalat"/>
                <w:sz w:val="18"/>
                <w:szCs w:val="18"/>
              </w:rPr>
              <w:t xml:space="preserve"> </w:t>
            </w:r>
            <w:r w:rsidRPr="0058040B">
              <w:rPr>
                <w:rFonts w:ascii="GHEA Grapalat" w:hAnsi="GHEA Grapalat" w:cs="Arial"/>
                <w:sz w:val="18"/>
                <w:szCs w:val="18"/>
              </w:rPr>
              <w:t>առաջադրանք</w:t>
            </w:r>
            <w:r w:rsidRPr="0058040B">
              <w:rPr>
                <w:rFonts w:ascii="GHEA Grapalat" w:hAnsi="GHEA Grapalat"/>
                <w:sz w:val="18"/>
                <w:szCs w:val="18"/>
              </w:rPr>
              <w:t xml:space="preserve"> (</w:t>
            </w:r>
            <w:r w:rsidRPr="0058040B">
              <w:rPr>
                <w:rFonts w:ascii="GHEA Grapalat" w:hAnsi="GHEA Grapalat" w:cs="Arial"/>
                <w:sz w:val="18"/>
                <w:szCs w:val="18"/>
              </w:rPr>
              <w:t>նախագծման</w:t>
            </w:r>
            <w:r w:rsidRPr="0058040B">
              <w:rPr>
                <w:rFonts w:ascii="GHEA Grapalat" w:hAnsi="GHEA Grapalat"/>
                <w:sz w:val="18"/>
                <w:szCs w:val="18"/>
              </w:rPr>
              <w:t xml:space="preserve"> </w:t>
            </w:r>
            <w:r w:rsidRPr="0058040B">
              <w:rPr>
                <w:rFonts w:ascii="GHEA Grapalat" w:hAnsi="GHEA Grapalat" w:cs="Arial"/>
                <w:sz w:val="18"/>
                <w:szCs w:val="18"/>
              </w:rPr>
              <w:t>թույլտվություն</w:t>
            </w:r>
            <w:r w:rsidRPr="0058040B">
              <w:rPr>
                <w:rFonts w:ascii="GHEA Grapalat" w:hAnsi="GHEA Grapalat"/>
                <w:sz w:val="18"/>
                <w:szCs w:val="18"/>
              </w:rPr>
              <w:t xml:space="preserve">), </w:t>
            </w:r>
            <w:r w:rsidRPr="0058040B">
              <w:rPr>
                <w:rFonts w:ascii="GHEA Grapalat" w:hAnsi="GHEA Grapalat" w:cs="Arial"/>
                <w:sz w:val="18"/>
                <w:szCs w:val="18"/>
              </w:rPr>
              <w:t>նախագծման</w:t>
            </w:r>
            <w:r w:rsidRPr="0058040B">
              <w:rPr>
                <w:rFonts w:ascii="GHEA Grapalat" w:hAnsi="GHEA Grapalat"/>
                <w:sz w:val="18"/>
                <w:szCs w:val="18"/>
              </w:rPr>
              <w:t xml:space="preserve"> </w:t>
            </w:r>
            <w:r w:rsidRPr="0058040B">
              <w:rPr>
                <w:rFonts w:ascii="GHEA Grapalat" w:hAnsi="GHEA Grapalat" w:cs="Arial"/>
                <w:sz w:val="18"/>
                <w:szCs w:val="18"/>
              </w:rPr>
              <w:t>առաջադրանք</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այլն</w:t>
            </w:r>
            <w:r w:rsidRPr="0058040B">
              <w:rPr>
                <w:rFonts w:ascii="GHEA Grapalat" w:hAnsi="GHEA Grapalat" w:cs="Arial"/>
                <w:sz w:val="18"/>
                <w:szCs w:val="18"/>
                <w:lang w:val="hy-AM"/>
              </w:rPr>
              <w:t>։</w:t>
            </w:r>
          </w:p>
          <w:p w14:paraId="4E99BE67" w14:textId="77777777" w:rsidR="00BD48C0" w:rsidRPr="0058040B" w:rsidRDefault="00BD48C0" w:rsidP="00C6278B">
            <w:pPr>
              <w:rPr>
                <w:rFonts w:ascii="GHEA Grapalat" w:hAnsi="GHEA Grapalat"/>
                <w:sz w:val="18"/>
                <w:szCs w:val="18"/>
                <w:lang w:val="hy-AM"/>
              </w:rPr>
            </w:pPr>
            <w:r w:rsidRPr="0058040B">
              <w:rPr>
                <w:rFonts w:ascii="GHEA Grapalat" w:hAnsi="GHEA Grapalat" w:cs="Arial"/>
                <w:sz w:val="18"/>
                <w:szCs w:val="18"/>
                <w:lang w:val="hy-AM"/>
              </w:rPr>
              <w:lastRenderedPageBreak/>
              <w:t xml:space="preserve">Բաժին 7, 8, 9 և 13-ի  (փուլ 1) նշված եզրակացությունները,հաշվարկները և նկարագրերը և բաժին 14-ի (փուլ 2) </w:t>
            </w:r>
            <w:r w:rsidRPr="0058040B">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298" w:type="dxa"/>
          </w:tcPr>
          <w:p w14:paraId="7B2A42D1" w14:textId="77777777" w:rsidR="00BD48C0" w:rsidRPr="0058040B" w:rsidRDefault="00BD48C0" w:rsidP="00C6278B">
            <w:pPr>
              <w:jc w:val="center"/>
              <w:rPr>
                <w:rFonts w:ascii="GHEA Grapalat" w:hAnsi="GHEA Grapalat"/>
                <w:sz w:val="18"/>
                <w:szCs w:val="18"/>
              </w:rPr>
            </w:pPr>
            <w:r w:rsidRPr="0058040B">
              <w:rPr>
                <w:rFonts w:ascii="GHEA Grapalat" w:hAnsi="GHEA Grapalat"/>
                <w:sz w:val="18"/>
                <w:szCs w:val="18"/>
              </w:rPr>
              <w:lastRenderedPageBreak/>
              <w:t>6</w:t>
            </w:r>
          </w:p>
        </w:tc>
        <w:tc>
          <w:tcPr>
            <w:tcW w:w="1150" w:type="dxa"/>
          </w:tcPr>
          <w:p w14:paraId="1F523E1E" w14:textId="77777777" w:rsidR="00BD48C0" w:rsidRPr="0058040B" w:rsidRDefault="00BD48C0" w:rsidP="00C6278B">
            <w:pPr>
              <w:jc w:val="center"/>
              <w:rPr>
                <w:rFonts w:ascii="GHEA Grapalat" w:hAnsi="GHEA Grapalat"/>
                <w:sz w:val="18"/>
                <w:szCs w:val="18"/>
              </w:rPr>
            </w:pPr>
            <w:r w:rsidRPr="0058040B">
              <w:rPr>
                <w:rFonts w:ascii="GHEA Grapalat" w:hAnsi="GHEA Grapalat"/>
                <w:sz w:val="18"/>
                <w:szCs w:val="18"/>
              </w:rPr>
              <w:t>2</w:t>
            </w:r>
          </w:p>
        </w:tc>
      </w:tr>
      <w:tr w:rsidR="00BD48C0" w:rsidRPr="0058040B" w14:paraId="5C1DBBE3" w14:textId="77777777" w:rsidTr="00C6278B">
        <w:tc>
          <w:tcPr>
            <w:tcW w:w="1113" w:type="dxa"/>
          </w:tcPr>
          <w:p w14:paraId="13D6563C" w14:textId="77777777" w:rsidR="00BD48C0" w:rsidRPr="0058040B" w:rsidRDefault="00BD48C0" w:rsidP="00C6278B">
            <w:pPr>
              <w:rPr>
                <w:rFonts w:ascii="GHEA Grapalat" w:hAnsi="GHEA Grapalat"/>
                <w:sz w:val="18"/>
                <w:szCs w:val="18"/>
                <w:lang w:val="hy-AM"/>
              </w:rPr>
            </w:pPr>
            <w:r w:rsidRPr="0058040B">
              <w:rPr>
                <w:rFonts w:ascii="GHEA Grapalat" w:hAnsi="GHEA Grapalat" w:cs="Arial"/>
                <w:sz w:val="18"/>
                <w:szCs w:val="18"/>
              </w:rPr>
              <w:lastRenderedPageBreak/>
              <w:t>Գիրք</w:t>
            </w:r>
            <w:r w:rsidRPr="0058040B">
              <w:rPr>
                <w:rFonts w:ascii="GHEA Grapalat" w:hAnsi="GHEA Grapalat"/>
                <w:sz w:val="18"/>
                <w:szCs w:val="18"/>
              </w:rPr>
              <w:t>-2</w:t>
            </w:r>
            <w:r w:rsidRPr="0058040B">
              <w:rPr>
                <w:rFonts w:ascii="GHEA Grapalat" w:hAnsi="GHEA Grapalat"/>
                <w:sz w:val="18"/>
                <w:szCs w:val="18"/>
                <w:lang w:val="hy-AM"/>
              </w:rPr>
              <w:t>* և մաս հատորներ</w:t>
            </w:r>
          </w:p>
        </w:tc>
        <w:tc>
          <w:tcPr>
            <w:tcW w:w="1643" w:type="dxa"/>
          </w:tcPr>
          <w:p w14:paraId="20B6EA54" w14:textId="77777777" w:rsidR="00BD48C0" w:rsidRPr="0058040B" w:rsidRDefault="00BD48C0" w:rsidP="00C6278B">
            <w:pPr>
              <w:rPr>
                <w:rFonts w:ascii="GHEA Grapalat" w:hAnsi="GHEA Grapalat"/>
                <w:sz w:val="18"/>
                <w:szCs w:val="18"/>
                <w:lang w:val="hy-AM"/>
              </w:rPr>
            </w:pPr>
            <w:r w:rsidRPr="0058040B">
              <w:rPr>
                <w:rFonts w:ascii="GHEA Grapalat" w:hAnsi="GHEA Grapalat" w:cs="Arial"/>
                <w:sz w:val="18"/>
                <w:szCs w:val="18"/>
                <w:lang w:val="hy-AM"/>
              </w:rPr>
              <w:t>Գծագր</w:t>
            </w:r>
            <w:r w:rsidRPr="0058040B">
              <w:rPr>
                <w:rFonts w:ascii="GHEA Grapalat" w:hAnsi="GHEA Grapalat" w:cs="Arial"/>
                <w:sz w:val="18"/>
                <w:szCs w:val="18"/>
              </w:rPr>
              <w:t>ական</w:t>
            </w:r>
            <w:r w:rsidRPr="0058040B">
              <w:rPr>
                <w:rFonts w:ascii="GHEA Grapalat" w:hAnsi="GHEA Grapalat"/>
                <w:sz w:val="18"/>
                <w:szCs w:val="18"/>
              </w:rPr>
              <w:t xml:space="preserve"> </w:t>
            </w:r>
            <w:r w:rsidRPr="0058040B">
              <w:rPr>
                <w:rFonts w:ascii="GHEA Grapalat" w:hAnsi="GHEA Grapalat" w:cs="Arial"/>
                <w:sz w:val="18"/>
                <w:szCs w:val="18"/>
              </w:rPr>
              <w:t>մաս</w:t>
            </w:r>
            <w:r w:rsidRPr="0058040B">
              <w:rPr>
                <w:rFonts w:ascii="GHEA Grapalat" w:hAnsi="GHEA Grapalat"/>
                <w:sz w:val="18"/>
                <w:szCs w:val="18"/>
                <w:lang w:val="hy-AM"/>
              </w:rPr>
              <w:t xml:space="preserve"> </w:t>
            </w:r>
          </w:p>
        </w:tc>
        <w:tc>
          <w:tcPr>
            <w:tcW w:w="5490" w:type="dxa"/>
          </w:tcPr>
          <w:p w14:paraId="24486AA4" w14:textId="77777777" w:rsidR="00BD48C0" w:rsidRPr="0058040B" w:rsidRDefault="00BD48C0" w:rsidP="00C6278B">
            <w:pPr>
              <w:rPr>
                <w:rFonts w:ascii="GHEA Grapalat" w:hAnsi="GHEA Grapalat"/>
                <w:sz w:val="18"/>
                <w:szCs w:val="18"/>
                <w:lang w:val="hy-AM"/>
              </w:rPr>
            </w:pPr>
            <w:r w:rsidRPr="0058040B">
              <w:rPr>
                <w:rFonts w:ascii="GHEA Grapalat" w:hAnsi="GHEA Grapalat" w:cs="Arial"/>
                <w:sz w:val="18"/>
                <w:szCs w:val="18"/>
                <w:lang w:val="hy-AM"/>
              </w:rPr>
              <w:t>Աշխատանքային</w:t>
            </w:r>
            <w:r w:rsidRPr="0058040B">
              <w:rPr>
                <w:rFonts w:ascii="GHEA Grapalat" w:hAnsi="GHEA Grapalat"/>
                <w:sz w:val="18"/>
                <w:szCs w:val="18"/>
                <w:lang w:val="hy-AM"/>
              </w:rPr>
              <w:t xml:space="preserve"> մանրամասն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p>
          <w:p w14:paraId="092FCC0E" w14:textId="77777777" w:rsidR="00BD48C0" w:rsidRPr="0058040B" w:rsidRDefault="00BD48C0" w:rsidP="00C6278B">
            <w:pPr>
              <w:rPr>
                <w:rFonts w:ascii="GHEA Grapalat" w:hAnsi="GHEA Grapalat" w:cs="Sylfaen"/>
                <w:sz w:val="18"/>
                <w:szCs w:val="18"/>
                <w:lang w:val="hy-AM"/>
              </w:rPr>
            </w:pPr>
            <w:r w:rsidRPr="0058040B">
              <w:rPr>
                <w:rFonts w:ascii="GHEA Grapalat" w:hAnsi="GHEA Grapalat" w:cs="Arial"/>
                <w:sz w:val="18"/>
                <w:szCs w:val="18"/>
                <w:lang w:val="hy-AM"/>
              </w:rPr>
              <w:t xml:space="preserve">բաժին 14-ի (փուլ 2) </w:t>
            </w:r>
            <w:r w:rsidRPr="0058040B">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09B3EA97" w14:textId="77777777" w:rsidR="00BD48C0" w:rsidRPr="0058040B" w:rsidRDefault="00BD48C0" w:rsidP="00C6278B">
            <w:pPr>
              <w:rPr>
                <w:rFonts w:ascii="GHEA Grapalat" w:hAnsi="GHEA Grapalat"/>
                <w:sz w:val="18"/>
                <w:szCs w:val="18"/>
                <w:lang w:val="hy-AM"/>
              </w:rPr>
            </w:pPr>
            <w:r w:rsidRPr="0058040B">
              <w:rPr>
                <w:rFonts w:ascii="GHEA Grapalat" w:hAnsi="GHEA Grapalat"/>
                <w:sz w:val="18"/>
                <w:szCs w:val="18"/>
                <w:lang w:val="hy-AM"/>
              </w:rPr>
              <w:t>Գ</w:t>
            </w:r>
            <w:r w:rsidRPr="0058040B">
              <w:rPr>
                <w:rFonts w:ascii="GHEA Grapalat" w:hAnsi="GHEA Grapalat" w:cs="Arial"/>
                <w:sz w:val="18"/>
                <w:szCs w:val="18"/>
                <w:lang w:val="hy-AM"/>
              </w:rPr>
              <w:t>լխավոր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հատակագիծ</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ուղեգծերի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երկայնական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լայնական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կառույցների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հանգույցների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կոնստրուկտիվ</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լուծումներ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բարեկարգում</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Տեղանքի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ուղեգծի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w:t>
            </w:r>
            <w:r w:rsidRPr="0058040B">
              <w:rPr>
                <w:rFonts w:ascii="GHEA Grapalat" w:hAnsi="GHEA Grapalat"/>
                <w:sz w:val="18"/>
                <w:szCs w:val="18"/>
                <w:lang w:val="hy-AM"/>
              </w:rPr>
              <w:t xml:space="preserve">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1:1000, </w:t>
            </w:r>
            <w:r w:rsidRPr="0058040B">
              <w:rPr>
                <w:rFonts w:ascii="GHEA Grapalat" w:hAnsi="GHEA Grapalat" w:cs="Arial"/>
                <w:sz w:val="18"/>
                <w:szCs w:val="18"/>
                <w:lang w:val="hy-AM"/>
              </w:rPr>
              <w:t>տարածքի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w:t>
            </w:r>
            <w:r w:rsidRPr="0058040B">
              <w:rPr>
                <w:rFonts w:ascii="GHEA Grapalat" w:hAnsi="GHEA Grapalat"/>
                <w:sz w:val="18"/>
                <w:szCs w:val="18"/>
                <w:lang w:val="hy-AM"/>
              </w:rPr>
              <w:t xml:space="preserve">            </w:t>
            </w:r>
            <w:r w:rsidRPr="0058040B">
              <w:rPr>
                <w:rFonts w:ascii="GHEA Grapalat" w:hAnsi="GHEA Grapalat" w:cs="Arial"/>
                <w:sz w:val="18"/>
                <w:szCs w:val="18"/>
                <w:lang w:val="hy-AM"/>
              </w:rPr>
              <w:t xml:space="preserve">Մ </w:t>
            </w:r>
            <w:r w:rsidRPr="0058040B">
              <w:rPr>
                <w:rFonts w:ascii="GHEA Grapalat" w:hAnsi="GHEA Grapalat"/>
                <w:sz w:val="18"/>
                <w:szCs w:val="18"/>
                <w:lang w:val="hy-AM"/>
              </w:rPr>
              <w:t xml:space="preserve">1:500) , </w:t>
            </w:r>
            <w:r w:rsidRPr="0058040B">
              <w:rPr>
                <w:rFonts w:ascii="GHEA Grapalat" w:hAnsi="GHEA Grapalat" w:cs="Arial"/>
                <w:sz w:val="18"/>
                <w:szCs w:val="18"/>
                <w:lang w:val="hy-AM"/>
              </w:rPr>
              <w:t>երկրաբանական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հետազոտություն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տարածքի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ուղղաձիգ</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հատակագծում</w:t>
            </w:r>
            <w:r w:rsidRPr="0058040B">
              <w:rPr>
                <w:rFonts w:ascii="GHEA Grapalat" w:hAnsi="GHEA Grapalat"/>
                <w:sz w:val="18"/>
                <w:szCs w:val="18"/>
                <w:lang w:val="hy-AM"/>
              </w:rPr>
              <w:t xml:space="preserve">:  </w:t>
            </w:r>
            <w:r w:rsidRPr="0058040B">
              <w:rPr>
                <w:rFonts w:ascii="GHEA Grapalat" w:hAnsi="GHEA Grapalat" w:cs="Arial"/>
                <w:sz w:val="18"/>
                <w:szCs w:val="18"/>
                <w:lang w:val="hy-AM"/>
              </w:rPr>
              <w:t>Չափագրական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ներառել</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լուսանկարներ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Նախագծվող</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կառույցների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հատույթներ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հանգույցներ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այլն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1։100,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1։50,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1։20 : </w:t>
            </w:r>
            <w:r w:rsidRPr="0058040B">
              <w:rPr>
                <w:rFonts w:ascii="GHEA Grapalat" w:hAnsi="GHEA Grapalat" w:cs="Arial"/>
                <w:sz w:val="18"/>
                <w:szCs w:val="18"/>
                <w:lang w:val="hy-AM"/>
              </w:rPr>
              <w:t>Կոնստրուկտիվ</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տարրերի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մանրամասն</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հավաք</w:t>
            </w:r>
            <w:r w:rsidRPr="0058040B">
              <w:rPr>
                <w:rFonts w:ascii="GHEA Grapalat" w:hAnsi="GHEA Grapalat"/>
                <w:sz w:val="18"/>
                <w:szCs w:val="18"/>
                <w:lang w:val="hy-AM"/>
              </w:rPr>
              <w:t xml:space="preserve"> </w:t>
            </w:r>
            <w:r w:rsidRPr="0058040B">
              <w:rPr>
                <w:rFonts w:ascii="GHEA Grapalat" w:hAnsi="GHEA Grapalat" w:cs="Arial"/>
                <w:sz w:val="18"/>
                <w:szCs w:val="18"/>
                <w:lang w:val="hy-AM"/>
              </w:rPr>
              <w:t>մասնագրեր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այլն</w:t>
            </w:r>
            <w:r w:rsidRPr="0058040B">
              <w:rPr>
                <w:rFonts w:ascii="GHEA Grapalat" w:hAnsi="GHEA Grapalat"/>
                <w:sz w:val="18"/>
                <w:szCs w:val="18"/>
                <w:lang w:val="hy-AM"/>
              </w:rPr>
              <w:t>:</w:t>
            </w:r>
          </w:p>
        </w:tc>
        <w:tc>
          <w:tcPr>
            <w:tcW w:w="298" w:type="dxa"/>
          </w:tcPr>
          <w:p w14:paraId="563B4A7E" w14:textId="77777777" w:rsidR="00BD48C0" w:rsidRPr="0058040B" w:rsidRDefault="00BD48C0" w:rsidP="00C6278B">
            <w:pPr>
              <w:jc w:val="center"/>
              <w:rPr>
                <w:rFonts w:ascii="GHEA Grapalat" w:hAnsi="GHEA Grapalat"/>
                <w:sz w:val="18"/>
                <w:szCs w:val="18"/>
              </w:rPr>
            </w:pPr>
            <w:r w:rsidRPr="0058040B">
              <w:rPr>
                <w:rFonts w:ascii="GHEA Grapalat" w:hAnsi="GHEA Grapalat"/>
                <w:sz w:val="18"/>
                <w:szCs w:val="18"/>
              </w:rPr>
              <w:t>6</w:t>
            </w:r>
          </w:p>
        </w:tc>
        <w:tc>
          <w:tcPr>
            <w:tcW w:w="1150" w:type="dxa"/>
          </w:tcPr>
          <w:p w14:paraId="3BA5A0FC" w14:textId="77777777" w:rsidR="00BD48C0" w:rsidRPr="0058040B" w:rsidRDefault="00BD48C0" w:rsidP="00C6278B">
            <w:pPr>
              <w:jc w:val="center"/>
              <w:rPr>
                <w:rFonts w:ascii="GHEA Grapalat" w:hAnsi="GHEA Grapalat"/>
                <w:sz w:val="18"/>
                <w:szCs w:val="18"/>
                <w:lang w:val="hy-AM"/>
              </w:rPr>
            </w:pPr>
            <w:r w:rsidRPr="0058040B">
              <w:rPr>
                <w:rFonts w:ascii="GHEA Grapalat" w:hAnsi="GHEA Grapalat"/>
                <w:sz w:val="18"/>
                <w:szCs w:val="18"/>
              </w:rPr>
              <w:t>6</w:t>
            </w:r>
          </w:p>
        </w:tc>
      </w:tr>
      <w:tr w:rsidR="00BD48C0" w:rsidRPr="0058040B" w14:paraId="4BBC784E" w14:textId="77777777" w:rsidTr="00C6278B">
        <w:tc>
          <w:tcPr>
            <w:tcW w:w="1113" w:type="dxa"/>
          </w:tcPr>
          <w:p w14:paraId="7BBDD338" w14:textId="77777777" w:rsidR="00BD48C0" w:rsidRPr="0058040B" w:rsidRDefault="00BD48C0" w:rsidP="00C6278B">
            <w:pPr>
              <w:rPr>
                <w:rFonts w:ascii="GHEA Grapalat" w:hAnsi="GHEA Grapalat"/>
                <w:sz w:val="18"/>
                <w:szCs w:val="18"/>
                <w:lang w:val="hy-AM"/>
              </w:rPr>
            </w:pPr>
            <w:r w:rsidRPr="0058040B">
              <w:rPr>
                <w:rFonts w:ascii="GHEA Grapalat" w:hAnsi="GHEA Grapalat" w:cs="Arial"/>
                <w:sz w:val="18"/>
                <w:szCs w:val="18"/>
              </w:rPr>
              <w:t>Գիրք</w:t>
            </w:r>
            <w:r w:rsidRPr="0058040B">
              <w:rPr>
                <w:rFonts w:ascii="GHEA Grapalat" w:hAnsi="GHEA Grapalat"/>
                <w:sz w:val="18"/>
                <w:szCs w:val="18"/>
              </w:rPr>
              <w:t>-3</w:t>
            </w:r>
          </w:p>
        </w:tc>
        <w:tc>
          <w:tcPr>
            <w:tcW w:w="1643" w:type="dxa"/>
          </w:tcPr>
          <w:p w14:paraId="3C5D10CB" w14:textId="77777777" w:rsidR="00BD48C0" w:rsidRPr="0058040B" w:rsidRDefault="00BD48C0" w:rsidP="00C6278B">
            <w:pPr>
              <w:rPr>
                <w:rFonts w:ascii="GHEA Grapalat" w:hAnsi="GHEA Grapalat"/>
                <w:sz w:val="18"/>
                <w:szCs w:val="18"/>
              </w:rPr>
            </w:pPr>
            <w:r w:rsidRPr="0058040B">
              <w:rPr>
                <w:rFonts w:ascii="GHEA Grapalat" w:hAnsi="GHEA Grapalat" w:cs="Arial"/>
                <w:sz w:val="18"/>
                <w:szCs w:val="18"/>
                <w:lang w:val="hy-AM"/>
              </w:rPr>
              <w:t>Աշխատանքային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ծավալների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ամփոփագիր</w:t>
            </w:r>
          </w:p>
        </w:tc>
        <w:tc>
          <w:tcPr>
            <w:tcW w:w="5490" w:type="dxa"/>
          </w:tcPr>
          <w:p w14:paraId="595A028D" w14:textId="77777777" w:rsidR="00BD48C0" w:rsidRPr="0058040B" w:rsidRDefault="00BD48C0" w:rsidP="00C6278B">
            <w:pPr>
              <w:rPr>
                <w:rFonts w:ascii="GHEA Grapalat" w:hAnsi="GHEA Grapalat" w:cs="Arial"/>
                <w:sz w:val="18"/>
                <w:szCs w:val="18"/>
              </w:rPr>
            </w:pPr>
            <w:r w:rsidRPr="0058040B">
              <w:rPr>
                <w:rFonts w:ascii="GHEA Grapalat" w:hAnsi="GHEA Grapalat" w:cs="Arial"/>
                <w:sz w:val="18"/>
                <w:szCs w:val="18"/>
              </w:rPr>
              <w:t>Աշխատանքային</w:t>
            </w:r>
            <w:r w:rsidRPr="0058040B">
              <w:rPr>
                <w:rFonts w:ascii="GHEA Grapalat" w:hAnsi="GHEA Grapalat"/>
                <w:sz w:val="18"/>
                <w:szCs w:val="18"/>
              </w:rPr>
              <w:t xml:space="preserve"> </w:t>
            </w:r>
            <w:r w:rsidRPr="0058040B">
              <w:rPr>
                <w:rFonts w:ascii="GHEA Grapalat" w:hAnsi="GHEA Grapalat" w:cs="Arial"/>
                <w:sz w:val="18"/>
                <w:szCs w:val="18"/>
              </w:rPr>
              <w:t>ծավալների</w:t>
            </w:r>
            <w:r w:rsidRPr="0058040B">
              <w:rPr>
                <w:rFonts w:ascii="GHEA Grapalat" w:hAnsi="GHEA Grapalat"/>
                <w:sz w:val="18"/>
                <w:szCs w:val="18"/>
              </w:rPr>
              <w:t xml:space="preserve"> </w:t>
            </w:r>
            <w:r w:rsidRPr="0058040B">
              <w:rPr>
                <w:rFonts w:ascii="GHEA Grapalat" w:hAnsi="GHEA Grapalat" w:cs="Arial"/>
                <w:sz w:val="18"/>
                <w:szCs w:val="18"/>
              </w:rPr>
              <w:t>մանրամասն</w:t>
            </w:r>
            <w:r w:rsidRPr="0058040B">
              <w:rPr>
                <w:rFonts w:ascii="GHEA Grapalat" w:hAnsi="GHEA Grapalat"/>
                <w:sz w:val="18"/>
                <w:szCs w:val="18"/>
              </w:rPr>
              <w:t xml:space="preserve"> </w:t>
            </w:r>
            <w:r w:rsidRPr="0058040B">
              <w:rPr>
                <w:rFonts w:ascii="GHEA Grapalat" w:hAnsi="GHEA Grapalat" w:cs="Arial"/>
                <w:sz w:val="18"/>
                <w:szCs w:val="18"/>
              </w:rPr>
              <w:t>նկարագրումով</w:t>
            </w:r>
            <w:r w:rsidRPr="0058040B">
              <w:rPr>
                <w:rFonts w:ascii="GHEA Grapalat" w:hAnsi="GHEA Grapalat"/>
                <w:sz w:val="18"/>
                <w:szCs w:val="18"/>
              </w:rPr>
              <w:t xml:space="preserve">, </w:t>
            </w:r>
            <w:r w:rsidRPr="0058040B">
              <w:rPr>
                <w:rFonts w:ascii="GHEA Grapalat" w:hAnsi="GHEA Grapalat" w:cs="Arial"/>
                <w:sz w:val="18"/>
                <w:szCs w:val="18"/>
              </w:rPr>
              <w:t>ծավալների</w:t>
            </w:r>
            <w:r w:rsidRPr="0058040B">
              <w:rPr>
                <w:rFonts w:ascii="GHEA Grapalat" w:hAnsi="GHEA Grapalat"/>
                <w:sz w:val="18"/>
                <w:szCs w:val="18"/>
              </w:rPr>
              <w:t xml:space="preserve"> </w:t>
            </w:r>
            <w:r w:rsidRPr="0058040B">
              <w:rPr>
                <w:rFonts w:ascii="GHEA Grapalat" w:hAnsi="GHEA Grapalat" w:cs="Arial"/>
                <w:sz w:val="18"/>
                <w:szCs w:val="18"/>
              </w:rPr>
              <w:t>քանակներով</w:t>
            </w:r>
            <w:r w:rsidRPr="0058040B">
              <w:rPr>
                <w:rFonts w:ascii="GHEA Grapalat" w:hAnsi="GHEA Grapalat"/>
                <w:sz w:val="18"/>
                <w:szCs w:val="18"/>
              </w:rPr>
              <w:t xml:space="preserve">, </w:t>
            </w:r>
            <w:r w:rsidRPr="0058040B">
              <w:rPr>
                <w:rFonts w:ascii="GHEA Grapalat" w:hAnsi="GHEA Grapalat" w:cs="Arial"/>
                <w:sz w:val="18"/>
                <w:szCs w:val="18"/>
              </w:rPr>
              <w:t>միավոր</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ընդհանրական</w:t>
            </w:r>
            <w:r w:rsidRPr="0058040B">
              <w:rPr>
                <w:rFonts w:ascii="GHEA Grapalat" w:hAnsi="GHEA Grapalat"/>
                <w:sz w:val="18"/>
                <w:szCs w:val="18"/>
              </w:rPr>
              <w:t xml:space="preserve"> </w:t>
            </w:r>
            <w:r w:rsidRPr="0058040B">
              <w:rPr>
                <w:rFonts w:ascii="GHEA Grapalat" w:hAnsi="GHEA Grapalat" w:cs="Arial"/>
                <w:sz w:val="18"/>
                <w:szCs w:val="18"/>
              </w:rPr>
              <w:t>գների</w:t>
            </w:r>
            <w:r w:rsidRPr="0058040B">
              <w:rPr>
                <w:rFonts w:ascii="GHEA Grapalat" w:hAnsi="GHEA Grapalat"/>
                <w:sz w:val="18"/>
                <w:szCs w:val="18"/>
              </w:rPr>
              <w:t xml:space="preserve"> </w:t>
            </w:r>
            <w:r w:rsidRPr="0058040B">
              <w:rPr>
                <w:rFonts w:ascii="GHEA Grapalat" w:hAnsi="GHEA Grapalat" w:cs="Arial"/>
                <w:sz w:val="18"/>
                <w:szCs w:val="18"/>
              </w:rPr>
              <w:t>դատարկ</w:t>
            </w:r>
            <w:r w:rsidRPr="0058040B">
              <w:rPr>
                <w:rFonts w:ascii="GHEA Grapalat" w:hAnsi="GHEA Grapalat"/>
                <w:sz w:val="18"/>
                <w:szCs w:val="18"/>
              </w:rPr>
              <w:t xml:space="preserve"> </w:t>
            </w:r>
            <w:r w:rsidRPr="0058040B">
              <w:rPr>
                <w:rFonts w:ascii="GHEA Grapalat" w:hAnsi="GHEA Grapalat" w:cs="Arial"/>
                <w:sz w:val="18"/>
                <w:szCs w:val="18"/>
              </w:rPr>
              <w:t>սյունակներով</w:t>
            </w:r>
            <w:r w:rsidRPr="0058040B">
              <w:rPr>
                <w:rFonts w:ascii="GHEA Grapalat" w:hAnsi="GHEA Grapalat" w:cs="Arial"/>
                <w:sz w:val="18"/>
                <w:szCs w:val="18"/>
                <w:lang w:val="hy-AM"/>
              </w:rPr>
              <w:t>:</w:t>
            </w:r>
          </w:p>
          <w:p w14:paraId="6D20CE03" w14:textId="77777777" w:rsidR="00BD48C0" w:rsidRPr="0058040B" w:rsidRDefault="00BD48C0" w:rsidP="00C6278B">
            <w:pPr>
              <w:rPr>
                <w:rFonts w:ascii="GHEA Grapalat" w:hAnsi="GHEA Grapalat"/>
                <w:sz w:val="18"/>
                <w:szCs w:val="18"/>
              </w:rPr>
            </w:pPr>
            <w:r w:rsidRPr="0058040B">
              <w:rPr>
                <w:rFonts w:ascii="GHEA Grapalat" w:hAnsi="GHEA Grapalat"/>
                <w:sz w:val="18"/>
                <w:szCs w:val="18"/>
              </w:rPr>
              <w:t>1.</w:t>
            </w:r>
            <w:r w:rsidRPr="0058040B">
              <w:rPr>
                <w:rFonts w:ascii="GHEA Grapalat" w:hAnsi="GHEA Grapalat"/>
                <w:sz w:val="18"/>
                <w:szCs w:val="18"/>
                <w:lang w:val="ru-RU"/>
              </w:rPr>
              <w:t>Ծավալաթերթ</w:t>
            </w:r>
            <w:r w:rsidRPr="0058040B">
              <w:rPr>
                <w:rFonts w:ascii="GHEA Grapalat" w:hAnsi="GHEA Grapalat"/>
                <w:sz w:val="18"/>
                <w:szCs w:val="18"/>
              </w:rPr>
              <w:t>-</w:t>
            </w:r>
            <w:r w:rsidRPr="0058040B">
              <w:rPr>
                <w:rFonts w:ascii="GHEA Grapalat" w:hAnsi="GHEA Grapalat"/>
                <w:sz w:val="18"/>
                <w:szCs w:val="18"/>
                <w:lang w:val="ru-RU"/>
              </w:rPr>
              <w:t>նախահաշիվ</w:t>
            </w:r>
            <w:r w:rsidRPr="0058040B">
              <w:rPr>
                <w:rFonts w:ascii="GHEA Grapalat" w:hAnsi="GHEA Grapalat"/>
                <w:sz w:val="18"/>
                <w:szCs w:val="18"/>
              </w:rPr>
              <w:t xml:space="preserve">, </w:t>
            </w:r>
            <w:r w:rsidRPr="0058040B">
              <w:rPr>
                <w:rFonts w:ascii="GHEA Grapalat" w:hAnsi="GHEA Grapalat"/>
                <w:sz w:val="18"/>
                <w:szCs w:val="18"/>
                <w:lang w:val="ru-RU"/>
              </w:rPr>
              <w:t>նշելով</w:t>
            </w:r>
            <w:r w:rsidRPr="0058040B">
              <w:rPr>
                <w:rFonts w:ascii="GHEA Grapalat" w:hAnsi="GHEA Grapalat"/>
                <w:sz w:val="18"/>
                <w:szCs w:val="18"/>
              </w:rPr>
              <w:t xml:space="preserve"> </w:t>
            </w:r>
            <w:r w:rsidRPr="0058040B">
              <w:rPr>
                <w:rFonts w:ascii="GHEA Grapalat" w:hAnsi="GHEA Grapalat"/>
                <w:sz w:val="18"/>
                <w:szCs w:val="18"/>
                <w:lang w:val="ru-RU"/>
              </w:rPr>
              <w:t>բոլոր</w:t>
            </w:r>
            <w:r w:rsidRPr="0058040B">
              <w:rPr>
                <w:rFonts w:ascii="GHEA Grapalat" w:hAnsi="GHEA Grapalat"/>
                <w:sz w:val="18"/>
                <w:szCs w:val="18"/>
              </w:rPr>
              <w:t xml:space="preserve"> </w:t>
            </w:r>
            <w:r w:rsidRPr="0058040B">
              <w:rPr>
                <w:rFonts w:ascii="GHEA Grapalat" w:hAnsi="GHEA Grapalat"/>
                <w:sz w:val="18"/>
                <w:szCs w:val="18"/>
                <w:lang w:val="ru-RU"/>
              </w:rPr>
              <w:t>ներառված</w:t>
            </w:r>
            <w:r w:rsidRPr="0058040B">
              <w:rPr>
                <w:rFonts w:ascii="GHEA Grapalat" w:hAnsi="GHEA Grapalat"/>
                <w:sz w:val="18"/>
                <w:szCs w:val="18"/>
              </w:rPr>
              <w:t xml:space="preserve"> </w:t>
            </w:r>
            <w:r w:rsidRPr="0058040B">
              <w:rPr>
                <w:rFonts w:ascii="GHEA Grapalat" w:hAnsi="GHEA Grapalat"/>
                <w:sz w:val="18"/>
                <w:szCs w:val="18"/>
                <w:lang w:val="ru-RU"/>
              </w:rPr>
              <w:t>աշխատանքների</w:t>
            </w:r>
            <w:r w:rsidRPr="0058040B">
              <w:rPr>
                <w:rFonts w:ascii="GHEA Grapalat" w:hAnsi="GHEA Grapalat"/>
                <w:sz w:val="18"/>
                <w:szCs w:val="18"/>
              </w:rPr>
              <w:t xml:space="preserve"> </w:t>
            </w:r>
            <w:r w:rsidRPr="0058040B">
              <w:rPr>
                <w:rFonts w:ascii="GHEA Grapalat" w:hAnsi="GHEA Grapalat"/>
                <w:sz w:val="18"/>
                <w:szCs w:val="18"/>
                <w:lang w:val="ru-RU"/>
              </w:rPr>
              <w:t>ծավալները</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միավոր</w:t>
            </w:r>
            <w:r w:rsidRPr="0058040B">
              <w:rPr>
                <w:rFonts w:ascii="GHEA Grapalat" w:hAnsi="GHEA Grapalat"/>
                <w:sz w:val="18"/>
                <w:szCs w:val="18"/>
              </w:rPr>
              <w:t xml:space="preserve"> </w:t>
            </w:r>
            <w:r w:rsidRPr="0058040B">
              <w:rPr>
                <w:rFonts w:ascii="GHEA Grapalat" w:hAnsi="GHEA Grapalat"/>
                <w:sz w:val="18"/>
                <w:szCs w:val="18"/>
                <w:lang w:val="ru-RU"/>
              </w:rPr>
              <w:t>գները</w:t>
            </w:r>
            <w:r w:rsidRPr="0058040B">
              <w:rPr>
                <w:rFonts w:ascii="GHEA Grapalat" w:hAnsi="GHEA Grapalat"/>
                <w:sz w:val="18"/>
                <w:szCs w:val="18"/>
              </w:rPr>
              <w:t xml:space="preserve">, </w:t>
            </w:r>
            <w:r w:rsidRPr="0058040B">
              <w:rPr>
                <w:rFonts w:ascii="GHEA Grapalat" w:hAnsi="GHEA Grapalat"/>
                <w:sz w:val="18"/>
                <w:szCs w:val="18"/>
                <w:lang w:val="ru-RU"/>
              </w:rPr>
              <w:t>ներառյալ</w:t>
            </w:r>
            <w:r w:rsidRPr="0058040B">
              <w:rPr>
                <w:rFonts w:ascii="GHEA Grapalat" w:hAnsi="GHEA Grapalat"/>
                <w:sz w:val="18"/>
                <w:szCs w:val="18"/>
              </w:rPr>
              <w:t xml:space="preserve"> </w:t>
            </w:r>
            <w:r w:rsidRPr="0058040B">
              <w:rPr>
                <w:rFonts w:ascii="GHEA Grapalat" w:hAnsi="GHEA Grapalat"/>
                <w:sz w:val="18"/>
                <w:szCs w:val="18"/>
                <w:lang w:val="ru-RU"/>
              </w:rPr>
              <w:t>բոլոր</w:t>
            </w:r>
            <w:r w:rsidRPr="0058040B">
              <w:rPr>
                <w:rFonts w:ascii="GHEA Grapalat" w:hAnsi="GHEA Grapalat"/>
                <w:sz w:val="18"/>
                <w:szCs w:val="18"/>
              </w:rPr>
              <w:t xml:space="preserve"> </w:t>
            </w:r>
            <w:r w:rsidRPr="0058040B">
              <w:rPr>
                <w:rFonts w:ascii="GHEA Grapalat" w:hAnsi="GHEA Grapalat"/>
                <w:sz w:val="18"/>
                <w:szCs w:val="18"/>
                <w:lang w:val="ru-RU"/>
              </w:rPr>
              <w:t>անու</w:t>
            </w:r>
            <w:r w:rsidRPr="0058040B">
              <w:rPr>
                <w:rFonts w:ascii="GHEA Grapalat" w:hAnsi="GHEA Grapalat"/>
                <w:sz w:val="18"/>
                <w:szCs w:val="18"/>
                <w:lang w:val="hy-AM"/>
              </w:rPr>
              <w:t>ղ</w:t>
            </w:r>
            <w:r w:rsidRPr="0058040B">
              <w:rPr>
                <w:rFonts w:ascii="GHEA Grapalat" w:hAnsi="GHEA Grapalat"/>
                <w:sz w:val="18"/>
                <w:szCs w:val="18"/>
                <w:lang w:val="ru-RU"/>
              </w:rPr>
              <w:t>ղակի</w:t>
            </w:r>
            <w:r w:rsidRPr="0058040B">
              <w:rPr>
                <w:rFonts w:ascii="GHEA Grapalat" w:hAnsi="GHEA Grapalat"/>
                <w:sz w:val="18"/>
                <w:szCs w:val="18"/>
              </w:rPr>
              <w:t xml:space="preserve"> </w:t>
            </w:r>
            <w:r w:rsidRPr="0058040B">
              <w:rPr>
                <w:rFonts w:ascii="GHEA Grapalat" w:hAnsi="GHEA Grapalat"/>
                <w:sz w:val="18"/>
                <w:szCs w:val="18"/>
                <w:lang w:val="ru-RU"/>
              </w:rPr>
              <w:t>ծախսերը</w:t>
            </w:r>
            <w:r w:rsidRPr="0058040B">
              <w:rPr>
                <w:rFonts w:ascii="GHEA Grapalat" w:hAnsi="GHEA Grapalat"/>
                <w:sz w:val="18"/>
                <w:szCs w:val="18"/>
              </w:rPr>
              <w:t xml:space="preserve">, </w:t>
            </w:r>
            <w:r w:rsidRPr="0058040B">
              <w:rPr>
                <w:rFonts w:ascii="GHEA Grapalat" w:hAnsi="GHEA Grapalat"/>
                <w:sz w:val="18"/>
                <w:szCs w:val="18"/>
                <w:lang w:val="ru-RU"/>
              </w:rPr>
              <w:t>բացի</w:t>
            </w:r>
            <w:r w:rsidRPr="0058040B">
              <w:rPr>
                <w:rFonts w:ascii="GHEA Grapalat" w:hAnsi="GHEA Grapalat"/>
                <w:sz w:val="18"/>
                <w:szCs w:val="18"/>
              </w:rPr>
              <w:t xml:space="preserve"> </w:t>
            </w:r>
            <w:r w:rsidRPr="0058040B">
              <w:rPr>
                <w:rFonts w:ascii="GHEA Grapalat" w:hAnsi="GHEA Grapalat"/>
                <w:sz w:val="18"/>
                <w:szCs w:val="18"/>
                <w:lang w:val="ru-RU"/>
              </w:rPr>
              <w:t>շահույթից</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ԱԱՀ</w:t>
            </w:r>
            <w:r w:rsidRPr="0058040B">
              <w:rPr>
                <w:rFonts w:ascii="GHEA Grapalat" w:hAnsi="GHEA Grapalat"/>
                <w:sz w:val="18"/>
                <w:szCs w:val="18"/>
              </w:rPr>
              <w:t>-</w:t>
            </w:r>
            <w:r w:rsidRPr="0058040B">
              <w:rPr>
                <w:rFonts w:ascii="GHEA Grapalat" w:hAnsi="GHEA Grapalat"/>
                <w:sz w:val="18"/>
                <w:szCs w:val="18"/>
                <w:lang w:val="ru-RU"/>
              </w:rPr>
              <w:t>ից</w:t>
            </w:r>
            <w:r w:rsidRPr="0058040B">
              <w:rPr>
                <w:rFonts w:ascii="GHEA Grapalat" w:hAnsi="GHEA Grapalat"/>
                <w:sz w:val="18"/>
                <w:szCs w:val="18"/>
              </w:rPr>
              <w:t xml:space="preserve">: </w:t>
            </w:r>
            <w:r w:rsidRPr="0058040B">
              <w:rPr>
                <w:rFonts w:ascii="GHEA Grapalat" w:hAnsi="GHEA Grapalat"/>
                <w:sz w:val="18"/>
                <w:szCs w:val="18"/>
                <w:lang w:val="ru-RU"/>
              </w:rPr>
              <w:t>Շահույթը</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ԱԱՀ</w:t>
            </w:r>
            <w:r w:rsidRPr="0058040B">
              <w:rPr>
                <w:rFonts w:ascii="GHEA Grapalat" w:hAnsi="GHEA Grapalat"/>
                <w:sz w:val="18"/>
                <w:szCs w:val="18"/>
              </w:rPr>
              <w:t>-</w:t>
            </w:r>
            <w:r w:rsidRPr="0058040B">
              <w:rPr>
                <w:rFonts w:ascii="GHEA Grapalat" w:hAnsi="GHEA Grapalat"/>
                <w:sz w:val="18"/>
                <w:szCs w:val="18"/>
                <w:lang w:val="ru-RU"/>
              </w:rPr>
              <w:t>ն</w:t>
            </w:r>
            <w:r w:rsidRPr="0058040B">
              <w:rPr>
                <w:rFonts w:ascii="GHEA Grapalat" w:hAnsi="GHEA Grapalat"/>
                <w:sz w:val="18"/>
                <w:szCs w:val="18"/>
              </w:rPr>
              <w:t xml:space="preserve"> </w:t>
            </w:r>
            <w:r w:rsidRPr="0058040B">
              <w:rPr>
                <w:rFonts w:ascii="GHEA Grapalat" w:hAnsi="GHEA Grapalat"/>
                <w:sz w:val="18"/>
                <w:szCs w:val="18"/>
                <w:lang w:val="ru-RU"/>
              </w:rPr>
              <w:t>կիրառել</w:t>
            </w:r>
            <w:r w:rsidRPr="0058040B">
              <w:rPr>
                <w:rFonts w:ascii="GHEA Grapalat" w:hAnsi="GHEA Grapalat"/>
                <w:sz w:val="18"/>
                <w:szCs w:val="18"/>
              </w:rPr>
              <w:t xml:space="preserve"> </w:t>
            </w:r>
            <w:r w:rsidRPr="0058040B">
              <w:rPr>
                <w:rFonts w:ascii="GHEA Grapalat" w:hAnsi="GHEA Grapalat"/>
                <w:sz w:val="18"/>
                <w:szCs w:val="18"/>
                <w:lang w:val="ru-RU"/>
              </w:rPr>
              <w:t>ծավալաթերթ</w:t>
            </w:r>
            <w:r w:rsidRPr="0058040B">
              <w:rPr>
                <w:rFonts w:ascii="GHEA Grapalat" w:hAnsi="GHEA Grapalat"/>
                <w:sz w:val="18"/>
                <w:szCs w:val="18"/>
              </w:rPr>
              <w:t>-</w:t>
            </w:r>
            <w:r w:rsidRPr="0058040B">
              <w:rPr>
                <w:rFonts w:ascii="GHEA Grapalat" w:hAnsi="GHEA Grapalat"/>
                <w:sz w:val="18"/>
                <w:szCs w:val="18"/>
                <w:lang w:val="ru-RU"/>
              </w:rPr>
              <w:t>նախահաշվի</w:t>
            </w:r>
            <w:r w:rsidRPr="0058040B">
              <w:rPr>
                <w:rFonts w:ascii="GHEA Grapalat" w:hAnsi="GHEA Grapalat"/>
                <w:sz w:val="18"/>
                <w:szCs w:val="18"/>
              </w:rPr>
              <w:t xml:space="preserve"> </w:t>
            </w:r>
            <w:r w:rsidRPr="0058040B">
              <w:rPr>
                <w:rFonts w:ascii="GHEA Grapalat" w:hAnsi="GHEA Grapalat"/>
                <w:sz w:val="18"/>
                <w:szCs w:val="18"/>
                <w:lang w:val="ru-RU"/>
              </w:rPr>
              <w:t>վերջում</w:t>
            </w:r>
            <w:r w:rsidRPr="0058040B">
              <w:rPr>
                <w:rFonts w:ascii="GHEA Grapalat" w:hAnsi="GHEA Grapalat"/>
                <w:sz w:val="18"/>
                <w:szCs w:val="18"/>
              </w:rPr>
              <w:t>:</w:t>
            </w:r>
          </w:p>
        </w:tc>
        <w:tc>
          <w:tcPr>
            <w:tcW w:w="298" w:type="dxa"/>
          </w:tcPr>
          <w:p w14:paraId="1E8C2D6C" w14:textId="77777777" w:rsidR="00BD48C0" w:rsidRPr="0058040B" w:rsidRDefault="00BD48C0" w:rsidP="00C6278B">
            <w:pPr>
              <w:jc w:val="center"/>
              <w:rPr>
                <w:rFonts w:ascii="GHEA Grapalat" w:hAnsi="GHEA Grapalat"/>
                <w:sz w:val="18"/>
                <w:szCs w:val="18"/>
                <w:lang w:val="hy-AM"/>
              </w:rPr>
            </w:pPr>
            <w:r w:rsidRPr="0058040B">
              <w:rPr>
                <w:rFonts w:ascii="GHEA Grapalat" w:hAnsi="GHEA Grapalat"/>
                <w:sz w:val="18"/>
                <w:szCs w:val="18"/>
                <w:lang w:val="hy-AM"/>
              </w:rPr>
              <w:t>3</w:t>
            </w:r>
          </w:p>
        </w:tc>
        <w:tc>
          <w:tcPr>
            <w:tcW w:w="1150" w:type="dxa"/>
          </w:tcPr>
          <w:p w14:paraId="02B7441B" w14:textId="77777777" w:rsidR="00BD48C0" w:rsidRPr="0058040B" w:rsidRDefault="00BD48C0" w:rsidP="00C6278B">
            <w:pPr>
              <w:jc w:val="center"/>
              <w:rPr>
                <w:rFonts w:ascii="GHEA Grapalat" w:hAnsi="GHEA Grapalat"/>
                <w:sz w:val="18"/>
                <w:szCs w:val="18"/>
                <w:lang w:val="hy-AM"/>
              </w:rPr>
            </w:pPr>
            <w:r w:rsidRPr="0058040B">
              <w:rPr>
                <w:rFonts w:ascii="GHEA Grapalat" w:hAnsi="GHEA Grapalat"/>
                <w:sz w:val="18"/>
                <w:szCs w:val="18"/>
                <w:lang w:val="hy-AM"/>
              </w:rPr>
              <w:t>1</w:t>
            </w:r>
          </w:p>
        </w:tc>
      </w:tr>
      <w:tr w:rsidR="00BD48C0" w:rsidRPr="0058040B" w14:paraId="76687134" w14:textId="77777777" w:rsidTr="00C6278B">
        <w:tc>
          <w:tcPr>
            <w:tcW w:w="1113" w:type="dxa"/>
          </w:tcPr>
          <w:p w14:paraId="18602088" w14:textId="77777777" w:rsidR="00BD48C0" w:rsidRPr="0058040B" w:rsidRDefault="00BD48C0" w:rsidP="00C6278B">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-4</w:t>
            </w:r>
          </w:p>
        </w:tc>
        <w:tc>
          <w:tcPr>
            <w:tcW w:w="1643" w:type="dxa"/>
          </w:tcPr>
          <w:p w14:paraId="3ACCC3DE" w14:textId="77777777" w:rsidR="00BD48C0" w:rsidRPr="0058040B" w:rsidRDefault="00BD48C0" w:rsidP="00C6278B">
            <w:pPr>
              <w:rPr>
                <w:rFonts w:ascii="GHEA Grapalat" w:hAnsi="GHEA Grapalat" w:cs="Arial"/>
                <w:sz w:val="18"/>
                <w:szCs w:val="18"/>
                <w:lang w:val="hy-AM"/>
              </w:rPr>
            </w:pPr>
            <w:r w:rsidRPr="0058040B">
              <w:rPr>
                <w:rFonts w:ascii="GHEA Grapalat" w:hAnsi="GHEA Grapalat" w:cs="Arial"/>
                <w:sz w:val="18"/>
                <w:szCs w:val="18"/>
                <w:lang w:val="hy-AM"/>
              </w:rPr>
              <w:t>Շինարարության</w:t>
            </w:r>
          </w:p>
          <w:p w14:paraId="5C82F9E8" w14:textId="77777777" w:rsidR="00BD48C0" w:rsidRPr="0058040B" w:rsidRDefault="00BD48C0" w:rsidP="00C6278B">
            <w:pPr>
              <w:rPr>
                <w:rFonts w:ascii="GHEA Grapalat" w:hAnsi="GHEA Grapalat"/>
                <w:sz w:val="18"/>
                <w:szCs w:val="18"/>
              </w:rPr>
            </w:pPr>
            <w:r w:rsidRPr="0058040B">
              <w:rPr>
                <w:rFonts w:ascii="GHEA Grapalat" w:hAnsi="GHEA Grapalat" w:cs="Arial"/>
                <w:sz w:val="18"/>
                <w:szCs w:val="18"/>
              </w:rPr>
              <w:t>կազմակերպում</w:t>
            </w:r>
          </w:p>
        </w:tc>
        <w:tc>
          <w:tcPr>
            <w:tcW w:w="5490" w:type="dxa"/>
          </w:tcPr>
          <w:p w14:paraId="27BA2674" w14:textId="77777777" w:rsidR="00BD48C0" w:rsidRPr="0058040B" w:rsidRDefault="00BD48C0" w:rsidP="00C6278B">
            <w:pPr>
              <w:rPr>
                <w:rFonts w:ascii="GHEA Grapalat" w:hAnsi="GHEA Grapalat" w:cs="Arial"/>
                <w:sz w:val="18"/>
                <w:szCs w:val="18"/>
                <w:lang w:val="hy-AM"/>
              </w:rPr>
            </w:pPr>
            <w:r w:rsidRPr="0058040B">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58040B">
              <w:rPr>
                <w:rFonts w:ascii="GHEA Grapalat" w:hAnsi="GHEA Grapalat" w:cs="Arial"/>
                <w:sz w:val="18"/>
                <w:szCs w:val="18"/>
                <w:lang w:val="hy-AM"/>
              </w:rPr>
              <w:t>Շինարարության</w:t>
            </w:r>
            <w:r w:rsidRPr="0058040B">
              <w:rPr>
                <w:rFonts w:ascii="GHEA Grapalat" w:hAnsi="GHEA Grapalat"/>
                <w:sz w:val="18"/>
                <w:szCs w:val="18"/>
              </w:rPr>
              <w:t xml:space="preserve"> </w:t>
            </w:r>
            <w:r w:rsidRPr="0058040B">
              <w:rPr>
                <w:rFonts w:ascii="GHEA Grapalat" w:hAnsi="GHEA Grapalat" w:cs="Arial"/>
                <w:sz w:val="18"/>
                <w:szCs w:val="18"/>
              </w:rPr>
              <w:t>կազմակերպման</w:t>
            </w:r>
            <w:r w:rsidRPr="0058040B">
              <w:rPr>
                <w:rFonts w:ascii="GHEA Grapalat" w:hAnsi="GHEA Grapalat"/>
                <w:sz w:val="18"/>
                <w:szCs w:val="18"/>
              </w:rPr>
              <w:t xml:space="preserve"> </w:t>
            </w:r>
            <w:r w:rsidRPr="0058040B">
              <w:rPr>
                <w:rFonts w:ascii="GHEA Grapalat" w:hAnsi="GHEA Grapalat" w:cs="Arial"/>
                <w:sz w:val="18"/>
                <w:szCs w:val="18"/>
              </w:rPr>
              <w:t>տեխնոլոգիական</w:t>
            </w:r>
            <w:r w:rsidRPr="0058040B">
              <w:rPr>
                <w:rFonts w:ascii="GHEA Grapalat" w:hAnsi="GHEA Grapalat"/>
                <w:sz w:val="18"/>
                <w:szCs w:val="18"/>
              </w:rPr>
              <w:t xml:space="preserve"> </w:t>
            </w:r>
            <w:r w:rsidRPr="0058040B">
              <w:rPr>
                <w:rFonts w:ascii="GHEA Grapalat" w:hAnsi="GHEA Grapalat" w:cs="Arial"/>
                <w:sz w:val="18"/>
                <w:szCs w:val="18"/>
              </w:rPr>
              <w:t>հիմնական</w:t>
            </w:r>
            <w:r w:rsidRPr="0058040B">
              <w:rPr>
                <w:rFonts w:ascii="GHEA Grapalat" w:hAnsi="GHEA Grapalat"/>
                <w:sz w:val="18"/>
                <w:szCs w:val="18"/>
              </w:rPr>
              <w:t xml:space="preserve"> </w:t>
            </w:r>
            <w:r w:rsidRPr="0058040B">
              <w:rPr>
                <w:rFonts w:ascii="GHEA Grapalat" w:hAnsi="GHEA Grapalat" w:cs="Arial"/>
                <w:sz w:val="18"/>
                <w:szCs w:val="18"/>
              </w:rPr>
              <w:t>պրոցեսների</w:t>
            </w:r>
            <w:r w:rsidRPr="0058040B">
              <w:rPr>
                <w:rFonts w:ascii="GHEA Grapalat" w:hAnsi="GHEA Grapalat"/>
                <w:sz w:val="18"/>
                <w:szCs w:val="18"/>
              </w:rPr>
              <w:t xml:space="preserve"> </w:t>
            </w:r>
            <w:r w:rsidRPr="0058040B">
              <w:rPr>
                <w:rFonts w:ascii="GHEA Grapalat" w:hAnsi="GHEA Grapalat" w:cs="Arial"/>
                <w:sz w:val="18"/>
                <w:szCs w:val="18"/>
              </w:rPr>
              <w:t>նկարագրությամբ</w:t>
            </w:r>
            <w:r w:rsidRPr="0058040B">
              <w:rPr>
                <w:rFonts w:ascii="GHEA Grapalat" w:hAnsi="GHEA Grapalat"/>
                <w:sz w:val="18"/>
                <w:szCs w:val="18"/>
              </w:rPr>
              <w:t xml:space="preserve">, </w:t>
            </w:r>
            <w:r w:rsidRPr="0058040B">
              <w:rPr>
                <w:rFonts w:ascii="GHEA Grapalat" w:hAnsi="GHEA Grapalat" w:cs="Arial"/>
                <w:sz w:val="18"/>
                <w:szCs w:val="18"/>
              </w:rPr>
              <w:t>անհրաժեշտ</w:t>
            </w:r>
            <w:r w:rsidRPr="0058040B">
              <w:rPr>
                <w:rFonts w:ascii="GHEA Grapalat" w:hAnsi="GHEA Grapalat"/>
                <w:sz w:val="18"/>
                <w:szCs w:val="18"/>
              </w:rPr>
              <w:t xml:space="preserve"> </w:t>
            </w:r>
            <w:r w:rsidRPr="0058040B">
              <w:rPr>
                <w:rFonts w:ascii="GHEA Grapalat" w:hAnsi="GHEA Grapalat" w:cs="Arial"/>
                <w:sz w:val="18"/>
                <w:szCs w:val="18"/>
              </w:rPr>
              <w:t>մարդկային</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մեքենա</w:t>
            </w:r>
            <w:r w:rsidRPr="0058040B">
              <w:rPr>
                <w:rFonts w:ascii="GHEA Grapalat" w:hAnsi="GHEA Grapalat"/>
                <w:sz w:val="18"/>
                <w:szCs w:val="18"/>
              </w:rPr>
              <w:t>-</w:t>
            </w:r>
            <w:r w:rsidRPr="0058040B">
              <w:rPr>
                <w:rFonts w:ascii="GHEA Grapalat" w:hAnsi="GHEA Grapalat" w:cs="Arial"/>
                <w:sz w:val="18"/>
                <w:szCs w:val="18"/>
              </w:rPr>
              <w:t>մեխանիզմների</w:t>
            </w:r>
            <w:r w:rsidRPr="0058040B">
              <w:rPr>
                <w:rFonts w:ascii="GHEA Grapalat" w:hAnsi="GHEA Grapalat"/>
                <w:sz w:val="18"/>
                <w:szCs w:val="18"/>
              </w:rPr>
              <w:t xml:space="preserve"> </w:t>
            </w:r>
            <w:r w:rsidRPr="0058040B">
              <w:rPr>
                <w:rFonts w:ascii="GHEA Grapalat" w:hAnsi="GHEA Grapalat" w:cs="Arial"/>
                <w:sz w:val="18"/>
                <w:szCs w:val="18"/>
              </w:rPr>
              <w:t>քանակի</w:t>
            </w:r>
            <w:r w:rsidRPr="0058040B">
              <w:rPr>
                <w:rFonts w:ascii="GHEA Grapalat" w:hAnsi="GHEA Grapalat"/>
                <w:sz w:val="18"/>
                <w:szCs w:val="18"/>
              </w:rPr>
              <w:t xml:space="preserve"> </w:t>
            </w:r>
            <w:r w:rsidRPr="0058040B">
              <w:rPr>
                <w:rFonts w:ascii="GHEA Grapalat" w:hAnsi="GHEA Grapalat" w:cs="Arial"/>
                <w:sz w:val="18"/>
                <w:szCs w:val="18"/>
              </w:rPr>
              <w:t>գնահատմամբ</w:t>
            </w:r>
            <w:r w:rsidRPr="0058040B">
              <w:rPr>
                <w:rFonts w:ascii="GHEA Grapalat" w:hAnsi="GHEA Grapalat"/>
                <w:sz w:val="18"/>
                <w:szCs w:val="18"/>
              </w:rPr>
              <w:t xml:space="preserve">, </w:t>
            </w:r>
            <w:r w:rsidRPr="0058040B">
              <w:rPr>
                <w:rFonts w:ascii="GHEA Grapalat" w:hAnsi="GHEA Grapalat" w:cs="Arial"/>
                <w:sz w:val="18"/>
                <w:szCs w:val="18"/>
              </w:rPr>
              <w:t>հիմնական</w:t>
            </w:r>
            <w:r w:rsidRPr="0058040B">
              <w:rPr>
                <w:rFonts w:ascii="GHEA Grapalat" w:hAnsi="GHEA Grapalat"/>
                <w:sz w:val="18"/>
                <w:szCs w:val="18"/>
              </w:rPr>
              <w:t xml:space="preserve"> </w:t>
            </w:r>
            <w:r w:rsidRPr="0058040B">
              <w:rPr>
                <w:rFonts w:ascii="GHEA Grapalat" w:hAnsi="GHEA Grapalat" w:cs="Arial"/>
                <w:sz w:val="18"/>
                <w:szCs w:val="18"/>
              </w:rPr>
              <w:t>աշխատանքի</w:t>
            </w:r>
            <w:r w:rsidRPr="0058040B">
              <w:rPr>
                <w:rFonts w:ascii="GHEA Grapalat" w:hAnsi="GHEA Grapalat"/>
                <w:sz w:val="18"/>
                <w:szCs w:val="18"/>
              </w:rPr>
              <w:t xml:space="preserve"> </w:t>
            </w:r>
            <w:r w:rsidRPr="0058040B">
              <w:rPr>
                <w:rFonts w:ascii="GHEA Grapalat" w:hAnsi="GHEA Grapalat" w:cs="Arial"/>
                <w:sz w:val="18"/>
                <w:szCs w:val="18"/>
              </w:rPr>
              <w:t>իրականացման</w:t>
            </w:r>
            <w:r w:rsidRPr="0058040B">
              <w:rPr>
                <w:rFonts w:ascii="GHEA Grapalat" w:hAnsi="GHEA Grapalat"/>
                <w:sz w:val="18"/>
                <w:szCs w:val="18"/>
              </w:rPr>
              <w:t xml:space="preserve">  </w:t>
            </w:r>
            <w:r w:rsidRPr="0058040B">
              <w:rPr>
                <w:rFonts w:ascii="GHEA Grapalat" w:hAnsi="GHEA Grapalat" w:cs="Arial"/>
                <w:sz w:val="18"/>
                <w:szCs w:val="18"/>
              </w:rPr>
              <w:t>օրացուցային</w:t>
            </w:r>
            <w:r w:rsidRPr="0058040B">
              <w:rPr>
                <w:rFonts w:ascii="GHEA Grapalat" w:hAnsi="GHEA Grapalat"/>
                <w:sz w:val="18"/>
                <w:szCs w:val="18"/>
              </w:rPr>
              <w:t xml:space="preserve"> </w:t>
            </w:r>
            <w:r w:rsidRPr="0058040B">
              <w:rPr>
                <w:rFonts w:ascii="GHEA Grapalat" w:hAnsi="GHEA Grapalat" w:cs="Arial"/>
                <w:sz w:val="18"/>
                <w:szCs w:val="18"/>
              </w:rPr>
              <w:t>գրաֆիկի</w:t>
            </w:r>
            <w:r w:rsidRPr="0058040B">
              <w:rPr>
                <w:rFonts w:ascii="GHEA Grapalat" w:hAnsi="GHEA Grapalat"/>
                <w:sz w:val="18"/>
                <w:szCs w:val="18"/>
              </w:rPr>
              <w:t xml:space="preserve"> </w:t>
            </w:r>
            <w:r w:rsidRPr="0058040B">
              <w:rPr>
                <w:rFonts w:ascii="GHEA Grapalat" w:hAnsi="GHEA Grapalat" w:cs="Arial"/>
                <w:sz w:val="18"/>
                <w:szCs w:val="18"/>
              </w:rPr>
              <w:t>կազմման</w:t>
            </w:r>
            <w:r w:rsidRPr="0058040B">
              <w:rPr>
                <w:rFonts w:ascii="GHEA Grapalat" w:hAnsi="GHEA Grapalat"/>
                <w:sz w:val="18"/>
                <w:szCs w:val="18"/>
                <w:lang w:val="hy-AM"/>
              </w:rPr>
              <w:t>,</w:t>
            </w:r>
            <w:r w:rsidRPr="0058040B">
              <w:rPr>
                <w:rFonts w:ascii="GHEA Grapalat" w:hAnsi="GHEA Grapalat"/>
                <w:sz w:val="18"/>
                <w:szCs w:val="18"/>
              </w:rPr>
              <w:t xml:space="preserve"> </w:t>
            </w:r>
            <w:r w:rsidRPr="0058040B">
              <w:rPr>
                <w:rFonts w:ascii="GHEA Grapalat" w:hAnsi="GHEA Grapalat" w:cs="Arial"/>
                <w:sz w:val="18"/>
                <w:szCs w:val="18"/>
              </w:rPr>
              <w:t>հենանիշերի</w:t>
            </w:r>
            <w:r w:rsidRPr="0058040B">
              <w:rPr>
                <w:rFonts w:ascii="GHEA Grapalat" w:hAnsi="GHEA Grapalat"/>
                <w:sz w:val="18"/>
                <w:szCs w:val="18"/>
              </w:rPr>
              <w:t xml:space="preserve"> </w:t>
            </w:r>
            <w:r w:rsidRPr="0058040B">
              <w:rPr>
                <w:rFonts w:ascii="GHEA Grapalat" w:hAnsi="GHEA Grapalat" w:cs="Arial"/>
                <w:sz w:val="18"/>
                <w:szCs w:val="18"/>
              </w:rPr>
              <w:t>աղյուսակ</w:t>
            </w:r>
            <w:r w:rsidRPr="0058040B">
              <w:rPr>
                <w:rFonts w:ascii="GHEA Grapalat" w:hAnsi="GHEA Grapalat" w:cs="Arial"/>
                <w:sz w:val="18"/>
                <w:szCs w:val="18"/>
                <w:lang w:val="hy-AM"/>
              </w:rPr>
              <w:t>ներ</w:t>
            </w:r>
            <w:r w:rsidRPr="0058040B">
              <w:rPr>
                <w:rFonts w:ascii="GHEA Grapalat" w:hAnsi="GHEA Grapalat"/>
                <w:sz w:val="18"/>
                <w:szCs w:val="18"/>
              </w:rPr>
              <w:t xml:space="preserve">, </w:t>
            </w:r>
            <w:r w:rsidRPr="0058040B">
              <w:rPr>
                <w:rFonts w:ascii="GHEA Grapalat" w:hAnsi="GHEA Grapalat" w:cs="Arial"/>
                <w:sz w:val="18"/>
                <w:szCs w:val="18"/>
              </w:rPr>
              <w:t>համաձայնեցումներ</w:t>
            </w:r>
            <w:r w:rsidRPr="0058040B">
              <w:rPr>
                <w:rFonts w:ascii="GHEA Grapalat" w:hAnsi="GHEA Grapalat"/>
                <w:sz w:val="18"/>
                <w:szCs w:val="18"/>
                <w:lang w:val="hy-AM"/>
              </w:rPr>
              <w:t xml:space="preserve">, </w:t>
            </w:r>
            <w:r w:rsidRPr="0058040B">
              <w:rPr>
                <w:rFonts w:ascii="GHEA Grapalat" w:hAnsi="GHEA Grapalat"/>
                <w:sz w:val="18"/>
                <w:szCs w:val="18"/>
              </w:rPr>
              <w:t xml:space="preserve"> </w:t>
            </w:r>
            <w:r w:rsidRPr="0058040B">
              <w:rPr>
                <w:rFonts w:ascii="GHEA Grapalat" w:hAnsi="GHEA Grapalat" w:cs="Arial"/>
                <w:sz w:val="18"/>
                <w:szCs w:val="18"/>
              </w:rPr>
              <w:t>օգտագործվող</w:t>
            </w:r>
            <w:r w:rsidRPr="0058040B">
              <w:rPr>
                <w:rFonts w:ascii="GHEA Grapalat" w:hAnsi="GHEA Grapalat"/>
                <w:sz w:val="18"/>
                <w:szCs w:val="18"/>
              </w:rPr>
              <w:t xml:space="preserve"> </w:t>
            </w:r>
            <w:r w:rsidRPr="0058040B">
              <w:rPr>
                <w:rFonts w:ascii="GHEA Grapalat" w:hAnsi="GHEA Grapalat" w:cs="Arial"/>
                <w:sz w:val="18"/>
                <w:szCs w:val="18"/>
              </w:rPr>
              <w:t>նյութերի</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սարքավորումների</w:t>
            </w:r>
            <w:r w:rsidRPr="0058040B">
              <w:rPr>
                <w:rFonts w:ascii="GHEA Grapalat" w:hAnsi="GHEA Grapalat"/>
                <w:sz w:val="18"/>
                <w:szCs w:val="18"/>
              </w:rPr>
              <w:t xml:space="preserve"> </w:t>
            </w:r>
            <w:r w:rsidRPr="0058040B">
              <w:rPr>
                <w:rFonts w:ascii="GHEA Grapalat" w:hAnsi="GHEA Grapalat" w:cs="Arial"/>
                <w:sz w:val="18"/>
                <w:szCs w:val="18"/>
              </w:rPr>
              <w:t>տեխնիկական</w:t>
            </w:r>
            <w:r w:rsidRPr="0058040B">
              <w:rPr>
                <w:rFonts w:ascii="GHEA Grapalat" w:hAnsi="GHEA Grapalat"/>
                <w:sz w:val="18"/>
                <w:szCs w:val="18"/>
              </w:rPr>
              <w:t xml:space="preserve"> </w:t>
            </w:r>
            <w:r w:rsidRPr="0058040B">
              <w:rPr>
                <w:rFonts w:ascii="GHEA Grapalat" w:hAnsi="GHEA Grapalat" w:cs="Arial"/>
                <w:sz w:val="18"/>
                <w:szCs w:val="18"/>
              </w:rPr>
              <w:t>մասնագրեր</w:t>
            </w:r>
            <w:r w:rsidRPr="0058040B">
              <w:rPr>
                <w:rFonts w:ascii="GHEA Grapalat" w:hAnsi="GHEA Grapalat"/>
                <w:sz w:val="18"/>
                <w:szCs w:val="18"/>
              </w:rPr>
              <w:t xml:space="preserve"> </w:t>
            </w:r>
            <w:r w:rsidRPr="0058040B">
              <w:rPr>
                <w:rFonts w:ascii="GHEA Grapalat" w:hAnsi="GHEA Grapalat" w:cs="Arial"/>
                <w:sz w:val="18"/>
                <w:szCs w:val="18"/>
                <w:lang w:val="hy-AM"/>
              </w:rPr>
              <w:t>ու</w:t>
            </w:r>
            <w:r w:rsidRPr="0058040B">
              <w:rPr>
                <w:rFonts w:ascii="GHEA Grapalat" w:hAnsi="GHEA Grapalat"/>
                <w:sz w:val="18"/>
                <w:szCs w:val="18"/>
              </w:rPr>
              <w:t xml:space="preserve"> </w:t>
            </w:r>
            <w:r w:rsidRPr="0058040B">
              <w:rPr>
                <w:rFonts w:ascii="GHEA Grapalat" w:hAnsi="GHEA Grapalat" w:cs="Arial"/>
                <w:sz w:val="18"/>
                <w:szCs w:val="18"/>
              </w:rPr>
              <w:t>նկարագրություններ</w:t>
            </w:r>
            <w:r w:rsidRPr="0058040B">
              <w:rPr>
                <w:rFonts w:ascii="GHEA Grapalat" w:hAnsi="GHEA Grapalat" w:cs="Arial"/>
                <w:sz w:val="18"/>
                <w:szCs w:val="18"/>
                <w:lang w:val="hy-AM"/>
              </w:rPr>
              <w:t>, հաճախականությունների</w:t>
            </w:r>
            <w:r w:rsidRPr="0058040B">
              <w:rPr>
                <w:rFonts w:ascii="GHEA Grapalat" w:hAnsi="GHEA Grapalat"/>
                <w:sz w:val="18"/>
                <w:szCs w:val="18"/>
                <w:lang w:val="hy-AM"/>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այլն</w:t>
            </w:r>
            <w:r w:rsidRPr="0058040B">
              <w:rPr>
                <w:rFonts w:ascii="GHEA Grapalat" w:hAnsi="GHEA Grapalat" w:cs="Arial"/>
                <w:sz w:val="18"/>
                <w:szCs w:val="18"/>
                <w:lang w:val="hy-AM"/>
              </w:rPr>
              <w:t xml:space="preserve">: </w:t>
            </w:r>
          </w:p>
          <w:p w14:paraId="2B61FC92" w14:textId="77777777" w:rsidR="00BD48C0" w:rsidRPr="0058040B" w:rsidRDefault="00BD48C0" w:rsidP="00C6278B">
            <w:pPr>
              <w:rPr>
                <w:rFonts w:ascii="GHEA Grapalat" w:hAnsi="GHEA Grapalat"/>
                <w:sz w:val="18"/>
                <w:szCs w:val="18"/>
                <w:lang w:val="hy-AM"/>
              </w:rPr>
            </w:pPr>
            <w:r w:rsidRPr="0058040B">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69232B01" w14:textId="77777777" w:rsidR="00BD48C0" w:rsidRPr="0058040B" w:rsidRDefault="00BD48C0" w:rsidP="00C6278B">
            <w:pPr>
              <w:jc w:val="center"/>
              <w:rPr>
                <w:rFonts w:ascii="GHEA Grapalat" w:hAnsi="GHEA Grapalat"/>
                <w:sz w:val="18"/>
                <w:szCs w:val="18"/>
              </w:rPr>
            </w:pPr>
            <w:r w:rsidRPr="0058040B">
              <w:rPr>
                <w:rFonts w:ascii="GHEA Grapalat" w:hAnsi="GHEA Grapalat"/>
                <w:sz w:val="18"/>
                <w:szCs w:val="18"/>
              </w:rPr>
              <w:t>6</w:t>
            </w:r>
          </w:p>
        </w:tc>
        <w:tc>
          <w:tcPr>
            <w:tcW w:w="1150" w:type="dxa"/>
          </w:tcPr>
          <w:p w14:paraId="0535A786" w14:textId="77777777" w:rsidR="00BD48C0" w:rsidRPr="0058040B" w:rsidRDefault="00BD48C0" w:rsidP="00C6278B">
            <w:pPr>
              <w:jc w:val="center"/>
              <w:rPr>
                <w:rFonts w:ascii="GHEA Grapalat" w:hAnsi="GHEA Grapalat"/>
                <w:sz w:val="18"/>
                <w:szCs w:val="18"/>
              </w:rPr>
            </w:pPr>
            <w:r w:rsidRPr="0058040B">
              <w:rPr>
                <w:rFonts w:ascii="GHEA Grapalat" w:hAnsi="GHEA Grapalat"/>
                <w:sz w:val="18"/>
                <w:szCs w:val="18"/>
              </w:rPr>
              <w:t>2</w:t>
            </w:r>
          </w:p>
        </w:tc>
      </w:tr>
      <w:tr w:rsidR="00BD48C0" w:rsidRPr="0058040B" w14:paraId="287367B0" w14:textId="77777777" w:rsidTr="00C6278B">
        <w:tc>
          <w:tcPr>
            <w:tcW w:w="1113" w:type="dxa"/>
          </w:tcPr>
          <w:p w14:paraId="1FCBDA91" w14:textId="77777777" w:rsidR="00BD48C0" w:rsidRPr="0058040B" w:rsidRDefault="00BD48C0" w:rsidP="00C6278B">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-5</w:t>
            </w:r>
          </w:p>
        </w:tc>
        <w:tc>
          <w:tcPr>
            <w:tcW w:w="1643" w:type="dxa"/>
          </w:tcPr>
          <w:p w14:paraId="6A8CBE1F" w14:textId="77777777" w:rsidR="00BD48C0" w:rsidRPr="0058040B" w:rsidRDefault="00BD48C0" w:rsidP="00C6278B">
            <w:pPr>
              <w:rPr>
                <w:rFonts w:ascii="GHEA Grapalat" w:hAnsi="GHEA Grapalat"/>
                <w:sz w:val="18"/>
                <w:szCs w:val="18"/>
              </w:rPr>
            </w:pPr>
            <w:r w:rsidRPr="0058040B">
              <w:rPr>
                <w:rFonts w:ascii="GHEA Grapalat" w:hAnsi="GHEA Grapalat" w:cs="Arial"/>
                <w:sz w:val="18"/>
                <w:szCs w:val="18"/>
                <w:lang w:val="hy-AM"/>
              </w:rPr>
              <w:t>Նախահաշիվներ</w:t>
            </w:r>
          </w:p>
        </w:tc>
        <w:tc>
          <w:tcPr>
            <w:tcW w:w="5490" w:type="dxa"/>
          </w:tcPr>
          <w:p w14:paraId="3466961C" w14:textId="77777777" w:rsidR="00BD48C0" w:rsidRPr="0058040B" w:rsidRDefault="00BD48C0" w:rsidP="00C6278B">
            <w:pPr>
              <w:rPr>
                <w:rFonts w:ascii="GHEA Grapalat" w:hAnsi="GHEA Grapalat"/>
                <w:sz w:val="18"/>
                <w:szCs w:val="18"/>
              </w:rPr>
            </w:pPr>
            <w:r w:rsidRPr="0058040B">
              <w:rPr>
                <w:rFonts w:ascii="GHEA Grapalat" w:hAnsi="GHEA Grapalat" w:cs="Arial"/>
                <w:sz w:val="18"/>
                <w:szCs w:val="18"/>
              </w:rPr>
              <w:t>Մանրամասն</w:t>
            </w:r>
            <w:r w:rsidRPr="0058040B">
              <w:rPr>
                <w:rFonts w:ascii="GHEA Grapalat" w:hAnsi="GHEA Grapalat"/>
                <w:sz w:val="18"/>
                <w:szCs w:val="18"/>
              </w:rPr>
              <w:t xml:space="preserve"> </w:t>
            </w:r>
            <w:r w:rsidRPr="0058040B">
              <w:rPr>
                <w:rFonts w:ascii="GHEA Grapalat" w:hAnsi="GHEA Grapalat" w:cs="Arial"/>
                <w:sz w:val="18"/>
                <w:szCs w:val="18"/>
              </w:rPr>
              <w:t>ըստ</w:t>
            </w:r>
            <w:r w:rsidRPr="0058040B">
              <w:rPr>
                <w:rFonts w:ascii="GHEA Grapalat" w:hAnsi="GHEA Grapalat"/>
                <w:sz w:val="18"/>
                <w:szCs w:val="18"/>
              </w:rPr>
              <w:t xml:space="preserve"> </w:t>
            </w:r>
            <w:r w:rsidRPr="0058040B">
              <w:rPr>
                <w:rFonts w:ascii="GHEA Grapalat" w:hAnsi="GHEA Grapalat" w:cs="Arial"/>
                <w:sz w:val="18"/>
                <w:szCs w:val="18"/>
              </w:rPr>
              <w:t>օբյեկների</w:t>
            </w:r>
            <w:r w:rsidRPr="0058040B">
              <w:rPr>
                <w:rFonts w:ascii="GHEA Grapalat" w:hAnsi="GHEA Grapalat"/>
                <w:sz w:val="18"/>
                <w:szCs w:val="18"/>
              </w:rPr>
              <w:t xml:space="preserve"> </w:t>
            </w:r>
            <w:r w:rsidRPr="0058040B">
              <w:rPr>
                <w:rFonts w:ascii="GHEA Grapalat" w:hAnsi="GHEA Grapalat" w:cs="Arial"/>
                <w:sz w:val="18"/>
                <w:szCs w:val="18"/>
              </w:rPr>
              <w:t>նախահաշիվների</w:t>
            </w:r>
            <w:r w:rsidRPr="0058040B">
              <w:rPr>
                <w:rFonts w:ascii="GHEA Grapalat" w:hAnsi="GHEA Grapalat"/>
                <w:sz w:val="18"/>
                <w:szCs w:val="18"/>
              </w:rPr>
              <w:t xml:space="preserve"> </w:t>
            </w:r>
            <w:r w:rsidRPr="0058040B">
              <w:rPr>
                <w:rFonts w:ascii="GHEA Grapalat" w:hAnsi="GHEA Grapalat" w:cs="Arial"/>
                <w:sz w:val="18"/>
                <w:szCs w:val="18"/>
              </w:rPr>
              <w:t>կազմում՝</w:t>
            </w:r>
          </w:p>
          <w:p w14:paraId="5E998AC2" w14:textId="77777777" w:rsidR="00BD48C0" w:rsidRPr="0058040B" w:rsidRDefault="00BD48C0" w:rsidP="00BD48C0">
            <w:pPr>
              <w:pStyle w:val="ListParagraph"/>
              <w:numPr>
                <w:ilvl w:val="0"/>
                <w:numId w:val="36"/>
              </w:numPr>
              <w:contextualSpacing/>
              <w:rPr>
                <w:rFonts w:ascii="GHEA Grapalat" w:hAnsi="GHEA Grapalat"/>
                <w:sz w:val="18"/>
                <w:szCs w:val="18"/>
              </w:rPr>
            </w:pPr>
            <w:r w:rsidRPr="0058040B">
              <w:rPr>
                <w:rFonts w:ascii="GHEA Grapalat" w:hAnsi="GHEA Grapalat" w:cs="Arial"/>
                <w:sz w:val="18"/>
                <w:szCs w:val="18"/>
              </w:rPr>
              <w:t>Ըստ գործող նորմերի</w:t>
            </w:r>
          </w:p>
        </w:tc>
        <w:tc>
          <w:tcPr>
            <w:tcW w:w="298" w:type="dxa"/>
          </w:tcPr>
          <w:p w14:paraId="436D2578" w14:textId="77777777" w:rsidR="00BD48C0" w:rsidRPr="0058040B" w:rsidRDefault="00BD48C0" w:rsidP="00C6278B">
            <w:pPr>
              <w:jc w:val="center"/>
              <w:rPr>
                <w:rFonts w:ascii="GHEA Grapalat" w:hAnsi="GHEA Grapalat"/>
                <w:sz w:val="18"/>
                <w:szCs w:val="18"/>
                <w:lang w:val="hy-AM"/>
              </w:rPr>
            </w:pPr>
            <w:r w:rsidRPr="0058040B">
              <w:rPr>
                <w:rFonts w:ascii="GHEA Grapalat" w:hAnsi="GHEA Grapalat"/>
                <w:sz w:val="18"/>
                <w:szCs w:val="18"/>
                <w:lang w:val="hy-AM"/>
              </w:rPr>
              <w:t>3</w:t>
            </w:r>
          </w:p>
        </w:tc>
        <w:tc>
          <w:tcPr>
            <w:tcW w:w="1150" w:type="dxa"/>
          </w:tcPr>
          <w:p w14:paraId="4D434323" w14:textId="77777777" w:rsidR="00BD48C0" w:rsidRPr="0058040B" w:rsidRDefault="00BD48C0" w:rsidP="00C6278B">
            <w:pPr>
              <w:jc w:val="center"/>
              <w:rPr>
                <w:rFonts w:ascii="GHEA Grapalat" w:hAnsi="GHEA Grapalat"/>
                <w:sz w:val="18"/>
                <w:szCs w:val="18"/>
                <w:lang w:val="hy-AM"/>
              </w:rPr>
            </w:pPr>
            <w:r w:rsidRPr="0058040B">
              <w:rPr>
                <w:rFonts w:ascii="GHEA Grapalat" w:hAnsi="GHEA Grapalat"/>
                <w:sz w:val="18"/>
                <w:szCs w:val="18"/>
              </w:rPr>
              <w:t>1</w:t>
            </w:r>
          </w:p>
        </w:tc>
      </w:tr>
    </w:tbl>
    <w:p w14:paraId="60689B69" w14:textId="281EEC67" w:rsidR="00631EDD" w:rsidRDefault="00631EDD" w:rsidP="006E1318">
      <w:pPr>
        <w:jc w:val="center"/>
        <w:rPr>
          <w:rFonts w:ascii="GHEA Grapalat" w:hAnsi="GHEA Grapalat"/>
          <w:sz w:val="22"/>
          <w:lang w:val="hy-AM"/>
        </w:rPr>
      </w:pPr>
    </w:p>
    <w:p w14:paraId="0235D489" w14:textId="77777777" w:rsidR="00631EDD" w:rsidRPr="0058040B" w:rsidRDefault="00631EDD" w:rsidP="00631EDD">
      <w:pPr>
        <w:pStyle w:val="ListParagraph"/>
        <w:rPr>
          <w:rFonts w:ascii="GHEA Grapalat" w:hAnsi="GHEA Grapalat"/>
          <w:sz w:val="18"/>
          <w:szCs w:val="18"/>
          <w:lang w:val="hy-AM"/>
        </w:rPr>
      </w:pPr>
      <w:r w:rsidRPr="0058040B">
        <w:rPr>
          <w:rFonts w:ascii="GHEA Grapalat" w:hAnsi="GHEA Grapalat"/>
          <w:sz w:val="18"/>
          <w:szCs w:val="18"/>
          <w:lang w:val="hy-AM"/>
        </w:rPr>
        <w:t>*Գիրք-2-ում հայերեն և ռուսերեն տարբերակները կարող են համատեղվել</w:t>
      </w:r>
    </w:p>
    <w:p w14:paraId="662738E0" w14:textId="77777777" w:rsidR="00631EDD" w:rsidRPr="0058040B" w:rsidRDefault="00631EDD" w:rsidP="00631EDD">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58040B">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58040B">
        <w:rPr>
          <w:rFonts w:ascii="GHEA Grapalat" w:hAnsi="GHEA Grapalat" w:cs="Sylfaen"/>
          <w:b/>
          <w:sz w:val="18"/>
          <w:szCs w:val="18"/>
          <w:lang w:val="hy-AM"/>
        </w:rPr>
        <w:t>էլեկտրոնային կրիչով</w:t>
      </w:r>
      <w:r w:rsidRPr="0058040B">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09BDD08F" w14:textId="77777777" w:rsidR="00631EDD" w:rsidRPr="0058040B" w:rsidRDefault="00631EDD" w:rsidP="00631EDD">
      <w:pPr>
        <w:shd w:val="clear" w:color="auto" w:fill="FFFFFF"/>
        <w:jc w:val="both"/>
        <w:rPr>
          <w:rFonts w:ascii="GHEA Grapalat" w:hAnsi="GHEA Grapalat" w:cs="Sylfaen"/>
          <w:b/>
          <w:sz w:val="18"/>
          <w:szCs w:val="18"/>
          <w:lang w:val="hy-AM"/>
        </w:rPr>
      </w:pPr>
      <w:r w:rsidRPr="0058040B">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1F6A6A2" w14:textId="77777777" w:rsidR="00631EDD" w:rsidRPr="007B5F20" w:rsidRDefault="00631EDD" w:rsidP="00631EDD">
      <w:pPr>
        <w:pStyle w:val="ListParagraph"/>
        <w:ind w:left="0" w:firstLine="270"/>
        <w:rPr>
          <w:rFonts w:ascii="GHEA Grapalat" w:eastAsia="Calibri" w:hAnsi="GHEA Grapalat" w:cs="Sylfaen"/>
          <w:b/>
          <w:sz w:val="18"/>
          <w:szCs w:val="18"/>
          <w:lang w:val="hy-AM"/>
        </w:rPr>
      </w:pPr>
      <w:r w:rsidRPr="007B5F20">
        <w:rPr>
          <w:rFonts w:ascii="GHEA Grapalat" w:hAnsi="GHEA Grapalat"/>
          <w:b/>
          <w:sz w:val="18"/>
          <w:szCs w:val="18"/>
          <w:lang w:val="hy-AM"/>
        </w:rPr>
        <w:t>Նախագծային փաստաթղթերի մշակման արդյունքում նախագծողը պետք է ներկայացնի նաև`</w:t>
      </w:r>
      <w:r>
        <w:rPr>
          <w:rFonts w:ascii="GHEA Grapalat" w:hAnsi="GHEA Grapalat"/>
          <w:b/>
          <w:sz w:val="18"/>
          <w:szCs w:val="18"/>
          <w:lang w:val="hy-AM"/>
        </w:rPr>
        <w:t xml:space="preserve"> շ</w:t>
      </w:r>
      <w:r w:rsidRPr="007B5F20">
        <w:rPr>
          <w:rFonts w:ascii="GHEA Grapalat" w:eastAsia="Calibri" w:hAnsi="GHEA Grapalat" w:cs="Sylfaen"/>
          <w:b/>
          <w:sz w:val="18"/>
          <w:szCs w:val="18"/>
          <w:lang w:val="hy-AM"/>
        </w:rPr>
        <w:t>ինարարական նյութերի, պատրաստվածքների (շահագործման) նկատմամբ պահանջներ</w:t>
      </w:r>
    </w:p>
    <w:p w14:paraId="7E6386E4" w14:textId="77777777" w:rsidR="00631EDD" w:rsidRPr="006B13C6"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նյութերի, պատրաստվածքների շահագործման առավելագույն ժամկետ</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4B3AC433" w14:textId="77777777" w:rsidR="00631EDD" w:rsidRPr="006B13C6"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նորագույն տեխնոլոգիաների կիրառմամբ արտադրված նյութերի, պատրաստվածքների ցանկ</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2885BD9B" w14:textId="77777777" w:rsidR="00631EDD" w:rsidRPr="007B5F20"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 xml:space="preserve">էներգաարդյունավետություն ապահովող միջոցառումների, սարքավորումների և </w:t>
      </w:r>
      <w:r w:rsidRPr="007B5F20">
        <w:rPr>
          <w:rFonts w:ascii="GHEA Grapalat" w:hAnsi="GHEA Grapalat" w:cs="Sylfaen"/>
          <w:sz w:val="18"/>
          <w:szCs w:val="18"/>
          <w:lang w:val="hy-AM"/>
        </w:rPr>
        <w:t>նյութերի ցանկ</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2DC7BE6C" w14:textId="77777777" w:rsidR="00631EDD" w:rsidRPr="007B5F20" w:rsidRDefault="00631EDD" w:rsidP="00631EDD">
      <w:pPr>
        <w:shd w:val="clear" w:color="auto" w:fill="FFFFFF"/>
        <w:ind w:left="360" w:firstLine="150"/>
        <w:jc w:val="both"/>
        <w:rPr>
          <w:rFonts w:ascii="GHEA Grapalat" w:hAnsi="GHEA Grapalat" w:cs="Sylfaen"/>
          <w:sz w:val="18"/>
          <w:szCs w:val="18"/>
          <w:lang w:val="hy-AM"/>
        </w:rPr>
      </w:pPr>
      <w:r w:rsidRPr="007B5F20">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7B5F20">
        <w:rPr>
          <w:rFonts w:ascii="GHEA Grapalat" w:hAnsi="GHEA Grapalat" w:cs="Sylfaen"/>
          <w:sz w:val="18"/>
          <w:szCs w:val="18"/>
          <w:lang w:val="hy-AM"/>
        </w:rPr>
        <w:t xml:space="preserve">      </w:t>
      </w:r>
    </w:p>
    <w:p w14:paraId="62E10A47" w14:textId="77777777" w:rsidR="00631EDD" w:rsidRPr="007B5F20" w:rsidRDefault="00631EDD" w:rsidP="00631EDD">
      <w:pPr>
        <w:shd w:val="clear" w:color="auto" w:fill="FFFFFF"/>
        <w:ind w:firstLine="130"/>
        <w:jc w:val="both"/>
        <w:rPr>
          <w:rFonts w:ascii="GHEA Grapalat" w:hAnsi="GHEA Grapalat" w:cs="Sylfaen"/>
          <w:b/>
          <w:sz w:val="18"/>
          <w:szCs w:val="18"/>
          <w:lang w:val="hy-AM"/>
        </w:rPr>
      </w:pPr>
      <w:r w:rsidRPr="007B5F20">
        <w:rPr>
          <w:rFonts w:ascii="GHEA Grapalat" w:hAnsi="GHEA Grapalat" w:cs="Sylfaen"/>
          <w:sz w:val="18"/>
          <w:szCs w:val="18"/>
          <w:lang w:val="hy-AM"/>
        </w:rPr>
        <w:t xml:space="preserve">   </w:t>
      </w:r>
      <w:r w:rsidRPr="007B5F20">
        <w:rPr>
          <w:rFonts w:ascii="GHEA Grapalat" w:hAnsi="GHEA Grapalat" w:cs="Sylfaen"/>
          <w:b/>
          <w:sz w:val="18"/>
          <w:szCs w:val="18"/>
          <w:lang w:val="hy-AM"/>
        </w:rPr>
        <w:t>ԱՌԱՋԱՐԿՈՒԹՅՈՒՆՆԵՐ</w:t>
      </w:r>
    </w:p>
    <w:p w14:paraId="6E5425D9" w14:textId="77777777" w:rsidR="00631EDD" w:rsidRPr="007B5F20" w:rsidRDefault="00631EDD" w:rsidP="00631EDD">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Տեղական արտադրության և Հայաստան ներմուծվող շինանյութերի օգտագործում,</w:t>
      </w:r>
    </w:p>
    <w:p w14:paraId="2D3CF0CA" w14:textId="77777777" w:rsidR="00631EDD" w:rsidRDefault="00631EDD" w:rsidP="00631EDD">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Ջերմամեկուսիչ նյութեր՝ բազալտի հումքով մանրաթելային հանքաբամբակե սալերով</w:t>
      </w:r>
      <w:r>
        <w:rPr>
          <w:rFonts w:ascii="GHEA Grapalat" w:hAnsi="GHEA Grapalat" w:cs="Sylfaen"/>
          <w:sz w:val="18"/>
          <w:szCs w:val="18"/>
          <w:lang w:val="hy-AM"/>
        </w:rPr>
        <w:t>,</w:t>
      </w:r>
    </w:p>
    <w:p w14:paraId="15EE5212" w14:textId="77777777" w:rsidR="00631EDD" w:rsidRPr="00326BE2" w:rsidRDefault="00631EDD" w:rsidP="00631EDD">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գործող նորմերի։</w:t>
      </w:r>
    </w:p>
    <w:p w14:paraId="77BAFA33" w14:textId="77777777" w:rsidR="004704F8" w:rsidRPr="00526AC5" w:rsidRDefault="004704F8" w:rsidP="006E1318">
      <w:pPr>
        <w:jc w:val="center"/>
        <w:rPr>
          <w:rFonts w:ascii="GHEA Grapalat" w:hAnsi="GHEA Grapalat"/>
          <w:sz w:val="20"/>
          <w:lang w:val="hy-AM"/>
        </w:rPr>
      </w:pPr>
    </w:p>
    <w:p w14:paraId="06372D44" w14:textId="0DD02DBF" w:rsidR="004704F8" w:rsidRPr="00526AC5" w:rsidRDefault="004704F8" w:rsidP="006E1318">
      <w:pPr>
        <w:jc w:val="center"/>
        <w:rPr>
          <w:rFonts w:ascii="GHEA Grapalat" w:hAnsi="GHEA Grapalat"/>
          <w:sz w:val="20"/>
          <w:lang w:val="hy-AM"/>
        </w:rPr>
      </w:pPr>
    </w:p>
    <w:p w14:paraId="0677BA07" w14:textId="3A285684" w:rsidR="004704F8" w:rsidRPr="00526AC5" w:rsidRDefault="004704F8" w:rsidP="006E1318">
      <w:pPr>
        <w:jc w:val="center"/>
        <w:rPr>
          <w:rFonts w:ascii="GHEA Grapalat" w:hAnsi="GHEA Grapalat"/>
          <w:sz w:val="20"/>
          <w:lang w:val="hy-AM"/>
        </w:rPr>
      </w:pPr>
    </w:p>
    <w:p w14:paraId="388BD3BB" w14:textId="77777777" w:rsidR="004704F8" w:rsidRPr="00526AC5"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F56C21" w14:paraId="44F20E82" w14:textId="77777777" w:rsidTr="008B3E93">
        <w:trPr>
          <w:jc w:val="center"/>
        </w:trPr>
        <w:tc>
          <w:tcPr>
            <w:tcW w:w="4536" w:type="dxa"/>
          </w:tcPr>
          <w:p w14:paraId="77A361F6" w14:textId="77777777" w:rsidR="006E1318" w:rsidRPr="00F56C21" w:rsidRDefault="006E1318" w:rsidP="008B3E93">
            <w:pPr>
              <w:spacing w:line="360" w:lineRule="auto"/>
              <w:jc w:val="center"/>
              <w:rPr>
                <w:rFonts w:ascii="GHEA Grapalat" w:hAnsi="GHEA Grapalat" w:cs="Sylfaen"/>
                <w:b/>
                <w:bCs/>
                <w:lang w:val="nb-NO"/>
              </w:rPr>
            </w:pPr>
            <w:r w:rsidRPr="00F56C21">
              <w:rPr>
                <w:rFonts w:ascii="GHEA Grapalat" w:hAnsi="GHEA Grapalat" w:cs="Sylfaen"/>
                <w:b/>
                <w:bCs/>
                <w:lang w:val="nb-NO"/>
              </w:rPr>
              <w:t>ՊԱՏՎԻՐԱՏՈՒ</w:t>
            </w:r>
          </w:p>
          <w:p w14:paraId="11AE2F07"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624EDDBB"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069D4600" w14:textId="77777777" w:rsidR="006E1318" w:rsidRPr="00F56C21" w:rsidRDefault="006E1318" w:rsidP="008B3E93">
            <w:pPr>
              <w:jc w:val="center"/>
              <w:rPr>
                <w:rFonts w:ascii="GHEA Grapalat" w:hAnsi="GHEA Grapalat"/>
                <w:sz w:val="18"/>
                <w:szCs w:val="18"/>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c>
          <w:tcPr>
            <w:tcW w:w="760" w:type="dxa"/>
          </w:tcPr>
          <w:p w14:paraId="5A93132A" w14:textId="77777777" w:rsidR="006E1318" w:rsidRPr="00F56C21" w:rsidRDefault="006E1318" w:rsidP="008B3E93">
            <w:pPr>
              <w:spacing w:line="360" w:lineRule="auto"/>
              <w:jc w:val="center"/>
              <w:rPr>
                <w:rFonts w:ascii="GHEA Grapalat" w:hAnsi="GHEA Grapalat"/>
                <w:lang w:val="ru-RU"/>
              </w:rPr>
            </w:pPr>
          </w:p>
        </w:tc>
        <w:tc>
          <w:tcPr>
            <w:tcW w:w="4343" w:type="dxa"/>
          </w:tcPr>
          <w:p w14:paraId="57530FB1" w14:textId="77777777" w:rsidR="006E1318" w:rsidRPr="00F56C21" w:rsidRDefault="006E1318" w:rsidP="008B3E93">
            <w:pPr>
              <w:spacing w:line="360" w:lineRule="auto"/>
              <w:jc w:val="center"/>
              <w:rPr>
                <w:rFonts w:ascii="GHEA Grapalat" w:hAnsi="GHEA Grapalat" w:cs="Sylfaen"/>
                <w:b/>
                <w:bCs/>
                <w:lang w:val="ru-RU"/>
              </w:rPr>
            </w:pPr>
            <w:r w:rsidRPr="00F56C21">
              <w:rPr>
                <w:rFonts w:ascii="GHEA Grapalat" w:hAnsi="GHEA Grapalat" w:cs="Sylfaen"/>
                <w:b/>
                <w:bCs/>
                <w:lang w:val="pt-BR"/>
              </w:rPr>
              <w:t>ԿԱՏԱՐՈՂ</w:t>
            </w:r>
          </w:p>
          <w:p w14:paraId="7AC79FD1"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574B0FA8"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75A48E3F" w14:textId="77777777" w:rsidR="006E1318" w:rsidRPr="00F56C21" w:rsidRDefault="006E1318" w:rsidP="008B3E93">
            <w:pPr>
              <w:jc w:val="center"/>
              <w:rPr>
                <w:rFonts w:ascii="GHEA Grapalat" w:hAnsi="GHEA Grapalat"/>
                <w:sz w:val="22"/>
                <w:szCs w:val="22"/>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r>
    </w:tbl>
    <w:p w14:paraId="790E551E" w14:textId="77777777" w:rsidR="00B459A2" w:rsidRDefault="00B459A2" w:rsidP="00B459A2">
      <w:pPr>
        <w:jc w:val="center"/>
        <w:rPr>
          <w:rFonts w:ascii="GHEA Grapalat" w:hAnsi="GHEA Grapalat"/>
          <w:b/>
          <w:sz w:val="18"/>
          <w:szCs w:val="18"/>
          <w:lang w:val="hy-AM"/>
        </w:rPr>
      </w:pPr>
    </w:p>
    <w:p w14:paraId="14C35D25" w14:textId="77777777" w:rsidR="00B459A2" w:rsidRDefault="00B459A2" w:rsidP="00B459A2">
      <w:pPr>
        <w:jc w:val="center"/>
        <w:rPr>
          <w:rFonts w:ascii="GHEA Grapalat" w:hAnsi="GHEA Grapalat"/>
          <w:b/>
          <w:sz w:val="18"/>
          <w:szCs w:val="18"/>
          <w:lang w:val="hy-AM"/>
        </w:rPr>
      </w:pPr>
    </w:p>
    <w:p w14:paraId="12B56CAD" w14:textId="77777777" w:rsidR="00B459A2" w:rsidRDefault="00B459A2" w:rsidP="00B459A2">
      <w:pPr>
        <w:jc w:val="center"/>
        <w:rPr>
          <w:rFonts w:ascii="GHEA Grapalat" w:hAnsi="GHEA Grapalat"/>
          <w:b/>
          <w:sz w:val="18"/>
          <w:szCs w:val="18"/>
          <w:lang w:val="hy-AM"/>
        </w:rPr>
      </w:pPr>
    </w:p>
    <w:p w14:paraId="6848D6BF" w14:textId="77777777" w:rsidR="00B459A2" w:rsidRDefault="00B459A2" w:rsidP="00B459A2">
      <w:pPr>
        <w:jc w:val="center"/>
        <w:rPr>
          <w:rFonts w:ascii="GHEA Grapalat" w:hAnsi="GHEA Grapalat"/>
          <w:b/>
          <w:sz w:val="18"/>
          <w:szCs w:val="18"/>
          <w:lang w:val="hy-AM"/>
        </w:rPr>
      </w:pPr>
    </w:p>
    <w:p w14:paraId="7497C33A" w14:textId="77777777" w:rsidR="00B459A2" w:rsidRDefault="00B459A2" w:rsidP="00B459A2">
      <w:pPr>
        <w:jc w:val="center"/>
        <w:rPr>
          <w:rFonts w:ascii="GHEA Grapalat" w:hAnsi="GHEA Grapalat"/>
          <w:b/>
          <w:sz w:val="18"/>
          <w:szCs w:val="18"/>
          <w:lang w:val="hy-AM"/>
        </w:rPr>
      </w:pPr>
    </w:p>
    <w:p w14:paraId="3D2CD973" w14:textId="77777777" w:rsidR="00B459A2" w:rsidRDefault="00B459A2" w:rsidP="00B459A2">
      <w:pPr>
        <w:jc w:val="center"/>
        <w:rPr>
          <w:rFonts w:ascii="GHEA Grapalat" w:hAnsi="GHEA Grapalat"/>
          <w:b/>
          <w:sz w:val="18"/>
          <w:szCs w:val="18"/>
          <w:lang w:val="hy-AM"/>
        </w:rPr>
      </w:pPr>
    </w:p>
    <w:p w14:paraId="78A3F52B" w14:textId="77777777" w:rsidR="00B459A2" w:rsidRDefault="00B459A2" w:rsidP="00B459A2">
      <w:pPr>
        <w:jc w:val="center"/>
        <w:rPr>
          <w:rFonts w:ascii="GHEA Grapalat" w:hAnsi="GHEA Grapalat"/>
          <w:b/>
          <w:sz w:val="18"/>
          <w:szCs w:val="18"/>
          <w:lang w:val="hy-AM"/>
        </w:rPr>
      </w:pPr>
    </w:p>
    <w:p w14:paraId="643FD328" w14:textId="77777777" w:rsidR="00B459A2" w:rsidRDefault="00B459A2" w:rsidP="00B459A2">
      <w:pPr>
        <w:jc w:val="center"/>
        <w:rPr>
          <w:rFonts w:ascii="GHEA Grapalat" w:hAnsi="GHEA Grapalat"/>
          <w:b/>
          <w:sz w:val="18"/>
          <w:szCs w:val="18"/>
          <w:lang w:val="hy-AM"/>
        </w:rPr>
      </w:pPr>
    </w:p>
    <w:p w14:paraId="7FCA46F7" w14:textId="77777777" w:rsidR="00B459A2" w:rsidRDefault="00B459A2" w:rsidP="00B459A2">
      <w:pPr>
        <w:jc w:val="center"/>
        <w:rPr>
          <w:rFonts w:ascii="GHEA Grapalat" w:hAnsi="GHEA Grapalat"/>
          <w:b/>
          <w:sz w:val="18"/>
          <w:szCs w:val="18"/>
          <w:lang w:val="hy-AM"/>
        </w:rPr>
      </w:pPr>
    </w:p>
    <w:p w14:paraId="4B72906B" w14:textId="77777777" w:rsidR="00B459A2" w:rsidRDefault="00B459A2" w:rsidP="00B459A2">
      <w:pPr>
        <w:jc w:val="center"/>
        <w:rPr>
          <w:rFonts w:ascii="GHEA Grapalat" w:hAnsi="GHEA Grapalat"/>
          <w:b/>
          <w:sz w:val="18"/>
          <w:szCs w:val="18"/>
          <w:lang w:val="hy-AM"/>
        </w:rPr>
      </w:pPr>
    </w:p>
    <w:p w14:paraId="021303A9" w14:textId="77777777" w:rsidR="00B459A2" w:rsidRDefault="00B459A2" w:rsidP="00B459A2">
      <w:pPr>
        <w:jc w:val="center"/>
        <w:rPr>
          <w:rFonts w:ascii="GHEA Grapalat" w:hAnsi="GHEA Grapalat"/>
          <w:b/>
          <w:sz w:val="18"/>
          <w:szCs w:val="18"/>
          <w:lang w:val="hy-AM"/>
        </w:rPr>
      </w:pPr>
    </w:p>
    <w:p w14:paraId="03CA6868" w14:textId="77777777" w:rsidR="00B459A2" w:rsidRDefault="00B459A2" w:rsidP="00B459A2">
      <w:pPr>
        <w:jc w:val="center"/>
        <w:rPr>
          <w:rFonts w:ascii="GHEA Grapalat" w:hAnsi="GHEA Grapalat"/>
          <w:b/>
          <w:sz w:val="18"/>
          <w:szCs w:val="18"/>
          <w:lang w:val="hy-AM"/>
        </w:rPr>
      </w:pPr>
    </w:p>
    <w:p w14:paraId="2700ECFF" w14:textId="77777777" w:rsidR="00B459A2" w:rsidRDefault="00B459A2" w:rsidP="00B459A2">
      <w:pPr>
        <w:jc w:val="center"/>
        <w:rPr>
          <w:rFonts w:ascii="GHEA Grapalat" w:hAnsi="GHEA Grapalat"/>
          <w:b/>
          <w:sz w:val="18"/>
          <w:szCs w:val="18"/>
          <w:lang w:val="hy-AM"/>
        </w:rPr>
      </w:pPr>
    </w:p>
    <w:p w14:paraId="709A11AA" w14:textId="77777777" w:rsidR="00B459A2" w:rsidRDefault="00B459A2" w:rsidP="00B459A2">
      <w:pPr>
        <w:jc w:val="center"/>
        <w:rPr>
          <w:rFonts w:ascii="GHEA Grapalat" w:hAnsi="GHEA Grapalat"/>
          <w:b/>
          <w:sz w:val="18"/>
          <w:szCs w:val="18"/>
          <w:lang w:val="hy-AM"/>
        </w:rPr>
      </w:pPr>
    </w:p>
    <w:p w14:paraId="04837EAB" w14:textId="77777777" w:rsidR="00B459A2" w:rsidRDefault="00B459A2" w:rsidP="00B459A2">
      <w:pPr>
        <w:jc w:val="center"/>
        <w:rPr>
          <w:rFonts w:ascii="GHEA Grapalat" w:hAnsi="GHEA Grapalat"/>
          <w:b/>
          <w:sz w:val="18"/>
          <w:szCs w:val="18"/>
          <w:lang w:val="hy-AM"/>
        </w:rPr>
      </w:pPr>
    </w:p>
    <w:p w14:paraId="4C4955DD" w14:textId="77777777" w:rsidR="00B459A2" w:rsidRDefault="00B459A2" w:rsidP="00B459A2">
      <w:pPr>
        <w:jc w:val="center"/>
        <w:rPr>
          <w:rFonts w:ascii="GHEA Grapalat" w:hAnsi="GHEA Grapalat"/>
          <w:b/>
          <w:sz w:val="18"/>
          <w:szCs w:val="18"/>
          <w:lang w:val="hy-AM"/>
        </w:rPr>
      </w:pPr>
    </w:p>
    <w:p w14:paraId="4070E33D" w14:textId="77777777" w:rsidR="00B459A2" w:rsidRDefault="00B459A2" w:rsidP="00B459A2">
      <w:pPr>
        <w:jc w:val="center"/>
        <w:rPr>
          <w:rFonts w:ascii="GHEA Grapalat" w:hAnsi="GHEA Grapalat"/>
          <w:b/>
          <w:sz w:val="18"/>
          <w:szCs w:val="18"/>
          <w:lang w:val="hy-AM"/>
        </w:rPr>
      </w:pPr>
    </w:p>
    <w:p w14:paraId="03506EAB" w14:textId="77777777" w:rsidR="00B459A2" w:rsidRDefault="00B459A2" w:rsidP="00B459A2">
      <w:pPr>
        <w:jc w:val="center"/>
        <w:rPr>
          <w:rFonts w:ascii="GHEA Grapalat" w:hAnsi="GHEA Grapalat"/>
          <w:b/>
          <w:sz w:val="18"/>
          <w:szCs w:val="18"/>
          <w:lang w:val="hy-AM"/>
        </w:rPr>
      </w:pPr>
    </w:p>
    <w:p w14:paraId="33C73AE4" w14:textId="77777777" w:rsidR="00B459A2" w:rsidRDefault="00B459A2" w:rsidP="00B459A2">
      <w:pPr>
        <w:jc w:val="center"/>
        <w:rPr>
          <w:rFonts w:ascii="GHEA Grapalat" w:hAnsi="GHEA Grapalat"/>
          <w:b/>
          <w:sz w:val="18"/>
          <w:szCs w:val="18"/>
          <w:lang w:val="hy-AM"/>
        </w:rPr>
      </w:pPr>
    </w:p>
    <w:p w14:paraId="758AD866" w14:textId="77777777" w:rsidR="00B459A2" w:rsidRDefault="00B459A2" w:rsidP="00B459A2">
      <w:pPr>
        <w:jc w:val="center"/>
        <w:rPr>
          <w:rFonts w:ascii="GHEA Grapalat" w:hAnsi="GHEA Grapalat"/>
          <w:b/>
          <w:sz w:val="18"/>
          <w:szCs w:val="18"/>
          <w:lang w:val="hy-AM"/>
        </w:rPr>
      </w:pPr>
    </w:p>
    <w:p w14:paraId="1910E559" w14:textId="77777777" w:rsidR="00B459A2" w:rsidRDefault="00B459A2" w:rsidP="00B459A2">
      <w:pPr>
        <w:jc w:val="center"/>
        <w:rPr>
          <w:rFonts w:ascii="GHEA Grapalat" w:hAnsi="GHEA Grapalat"/>
          <w:b/>
          <w:sz w:val="18"/>
          <w:szCs w:val="18"/>
          <w:lang w:val="hy-AM"/>
        </w:rPr>
      </w:pPr>
    </w:p>
    <w:p w14:paraId="56F7DE95" w14:textId="77777777" w:rsidR="00B459A2" w:rsidRDefault="00B459A2" w:rsidP="00B459A2">
      <w:pPr>
        <w:jc w:val="center"/>
        <w:rPr>
          <w:rFonts w:ascii="GHEA Grapalat" w:hAnsi="GHEA Grapalat"/>
          <w:b/>
          <w:sz w:val="18"/>
          <w:szCs w:val="18"/>
          <w:lang w:val="hy-AM"/>
        </w:rPr>
      </w:pPr>
    </w:p>
    <w:p w14:paraId="185E8BF3" w14:textId="77777777" w:rsidR="00B459A2" w:rsidRDefault="00B459A2" w:rsidP="00B459A2">
      <w:pPr>
        <w:jc w:val="center"/>
        <w:rPr>
          <w:rFonts w:ascii="GHEA Grapalat" w:hAnsi="GHEA Grapalat"/>
          <w:b/>
          <w:sz w:val="18"/>
          <w:szCs w:val="18"/>
          <w:lang w:val="hy-AM"/>
        </w:rPr>
      </w:pPr>
    </w:p>
    <w:p w14:paraId="6DB5C0EA" w14:textId="77777777" w:rsidR="00B459A2" w:rsidRDefault="00B459A2" w:rsidP="00B459A2">
      <w:pPr>
        <w:jc w:val="center"/>
        <w:rPr>
          <w:rFonts w:ascii="GHEA Grapalat" w:hAnsi="GHEA Grapalat"/>
          <w:b/>
          <w:sz w:val="18"/>
          <w:szCs w:val="18"/>
          <w:lang w:val="hy-AM"/>
        </w:rPr>
      </w:pPr>
    </w:p>
    <w:p w14:paraId="30C9D343" w14:textId="77777777" w:rsidR="00B459A2" w:rsidRDefault="00B459A2" w:rsidP="00B459A2">
      <w:pPr>
        <w:jc w:val="center"/>
        <w:rPr>
          <w:rFonts w:ascii="GHEA Grapalat" w:hAnsi="GHEA Grapalat"/>
          <w:b/>
          <w:sz w:val="18"/>
          <w:szCs w:val="18"/>
          <w:lang w:val="hy-AM"/>
        </w:rPr>
      </w:pPr>
    </w:p>
    <w:p w14:paraId="12245049" w14:textId="77777777" w:rsidR="00B459A2" w:rsidRDefault="00B459A2" w:rsidP="00B459A2">
      <w:pPr>
        <w:jc w:val="center"/>
        <w:rPr>
          <w:rFonts w:ascii="GHEA Grapalat" w:hAnsi="GHEA Grapalat"/>
          <w:b/>
          <w:sz w:val="18"/>
          <w:szCs w:val="18"/>
          <w:lang w:val="hy-AM"/>
        </w:rPr>
      </w:pPr>
    </w:p>
    <w:p w14:paraId="3476B953" w14:textId="77777777" w:rsidR="00B459A2" w:rsidRDefault="00B459A2" w:rsidP="00B459A2">
      <w:pPr>
        <w:jc w:val="center"/>
        <w:rPr>
          <w:rFonts w:ascii="GHEA Grapalat" w:hAnsi="GHEA Grapalat"/>
          <w:b/>
          <w:sz w:val="18"/>
          <w:szCs w:val="18"/>
          <w:lang w:val="hy-AM"/>
        </w:rPr>
      </w:pPr>
    </w:p>
    <w:p w14:paraId="11723A0E" w14:textId="77777777" w:rsidR="00B459A2" w:rsidRDefault="00B459A2" w:rsidP="00B459A2">
      <w:pPr>
        <w:jc w:val="center"/>
        <w:rPr>
          <w:rFonts w:ascii="GHEA Grapalat" w:hAnsi="GHEA Grapalat"/>
          <w:b/>
          <w:sz w:val="18"/>
          <w:szCs w:val="18"/>
          <w:lang w:val="hy-AM"/>
        </w:rPr>
      </w:pPr>
    </w:p>
    <w:p w14:paraId="6F744A2C" w14:textId="77777777" w:rsidR="00B459A2" w:rsidRDefault="00B459A2" w:rsidP="00B459A2">
      <w:pPr>
        <w:jc w:val="center"/>
        <w:rPr>
          <w:rFonts w:ascii="GHEA Grapalat" w:hAnsi="GHEA Grapalat"/>
          <w:b/>
          <w:sz w:val="18"/>
          <w:szCs w:val="18"/>
          <w:lang w:val="hy-AM"/>
        </w:rPr>
      </w:pPr>
    </w:p>
    <w:p w14:paraId="69BB7753" w14:textId="77777777" w:rsidR="00B459A2" w:rsidRDefault="00B459A2" w:rsidP="00B459A2">
      <w:pPr>
        <w:jc w:val="center"/>
        <w:rPr>
          <w:rFonts w:ascii="GHEA Grapalat" w:hAnsi="GHEA Grapalat"/>
          <w:b/>
          <w:sz w:val="18"/>
          <w:szCs w:val="18"/>
          <w:lang w:val="hy-AM"/>
        </w:rPr>
      </w:pPr>
    </w:p>
    <w:p w14:paraId="6B4ED2E5" w14:textId="77777777" w:rsidR="00B459A2" w:rsidRDefault="00B459A2" w:rsidP="00B459A2">
      <w:pPr>
        <w:jc w:val="center"/>
        <w:rPr>
          <w:rFonts w:ascii="GHEA Grapalat" w:hAnsi="GHEA Grapalat"/>
          <w:b/>
          <w:sz w:val="18"/>
          <w:szCs w:val="18"/>
          <w:lang w:val="hy-AM"/>
        </w:rPr>
      </w:pPr>
    </w:p>
    <w:p w14:paraId="208A2B83" w14:textId="77777777" w:rsidR="00B459A2" w:rsidRDefault="00B459A2" w:rsidP="00B459A2">
      <w:pPr>
        <w:jc w:val="center"/>
        <w:rPr>
          <w:rFonts w:ascii="GHEA Grapalat" w:hAnsi="GHEA Grapalat"/>
          <w:b/>
          <w:sz w:val="18"/>
          <w:szCs w:val="18"/>
          <w:lang w:val="hy-AM"/>
        </w:rPr>
      </w:pPr>
    </w:p>
    <w:p w14:paraId="69FF6FCC" w14:textId="77777777" w:rsidR="00B459A2" w:rsidRDefault="00B459A2" w:rsidP="00B459A2">
      <w:pPr>
        <w:jc w:val="center"/>
        <w:rPr>
          <w:rFonts w:ascii="GHEA Grapalat" w:hAnsi="GHEA Grapalat"/>
          <w:b/>
          <w:sz w:val="18"/>
          <w:szCs w:val="18"/>
          <w:lang w:val="hy-AM"/>
        </w:rPr>
      </w:pPr>
    </w:p>
    <w:p w14:paraId="0DC16647" w14:textId="77777777" w:rsidR="00B459A2" w:rsidRDefault="00B459A2" w:rsidP="00B459A2">
      <w:pPr>
        <w:jc w:val="center"/>
        <w:rPr>
          <w:rFonts w:ascii="GHEA Grapalat" w:hAnsi="GHEA Grapalat"/>
          <w:b/>
          <w:sz w:val="18"/>
          <w:szCs w:val="18"/>
          <w:lang w:val="hy-AM"/>
        </w:rPr>
      </w:pPr>
    </w:p>
    <w:p w14:paraId="18A2D9BE" w14:textId="77777777" w:rsidR="00B459A2" w:rsidRDefault="00B459A2" w:rsidP="00B459A2">
      <w:pPr>
        <w:jc w:val="center"/>
        <w:rPr>
          <w:rFonts w:ascii="GHEA Grapalat" w:hAnsi="GHEA Grapalat"/>
          <w:b/>
          <w:sz w:val="18"/>
          <w:szCs w:val="18"/>
          <w:lang w:val="hy-AM"/>
        </w:rPr>
      </w:pPr>
    </w:p>
    <w:p w14:paraId="0E9D1DF3" w14:textId="77777777" w:rsidR="00B459A2" w:rsidRDefault="00B459A2" w:rsidP="00B459A2">
      <w:pPr>
        <w:jc w:val="center"/>
        <w:rPr>
          <w:rFonts w:ascii="GHEA Grapalat" w:hAnsi="GHEA Grapalat"/>
          <w:b/>
          <w:sz w:val="18"/>
          <w:szCs w:val="18"/>
          <w:lang w:val="hy-AM"/>
        </w:rPr>
      </w:pPr>
    </w:p>
    <w:p w14:paraId="64B761E2" w14:textId="77777777" w:rsidR="00B459A2" w:rsidRDefault="00B459A2" w:rsidP="00B459A2">
      <w:pPr>
        <w:jc w:val="center"/>
        <w:rPr>
          <w:rFonts w:ascii="GHEA Grapalat" w:hAnsi="GHEA Grapalat"/>
          <w:b/>
          <w:sz w:val="18"/>
          <w:szCs w:val="18"/>
          <w:lang w:val="hy-AM"/>
        </w:rPr>
      </w:pPr>
    </w:p>
    <w:p w14:paraId="40F9C711" w14:textId="77777777" w:rsidR="00B459A2" w:rsidRDefault="00B459A2" w:rsidP="00B459A2">
      <w:pPr>
        <w:jc w:val="center"/>
        <w:rPr>
          <w:rFonts w:ascii="GHEA Grapalat" w:hAnsi="GHEA Grapalat"/>
          <w:b/>
          <w:sz w:val="18"/>
          <w:szCs w:val="18"/>
          <w:lang w:val="hy-AM"/>
        </w:rPr>
      </w:pPr>
    </w:p>
    <w:p w14:paraId="1D30BF5F" w14:textId="77777777" w:rsidR="00B459A2" w:rsidRDefault="00B459A2" w:rsidP="00B459A2">
      <w:pPr>
        <w:jc w:val="center"/>
        <w:rPr>
          <w:rFonts w:ascii="GHEA Grapalat" w:hAnsi="GHEA Grapalat"/>
          <w:b/>
          <w:sz w:val="18"/>
          <w:szCs w:val="18"/>
          <w:lang w:val="hy-AM"/>
        </w:rPr>
      </w:pPr>
    </w:p>
    <w:p w14:paraId="5CC44552" w14:textId="77777777" w:rsidR="00B459A2" w:rsidRDefault="00B459A2" w:rsidP="00B459A2">
      <w:pPr>
        <w:jc w:val="center"/>
        <w:rPr>
          <w:rFonts w:ascii="GHEA Grapalat" w:hAnsi="GHEA Grapalat"/>
          <w:b/>
          <w:sz w:val="18"/>
          <w:szCs w:val="18"/>
          <w:lang w:val="hy-AM"/>
        </w:rPr>
      </w:pPr>
    </w:p>
    <w:p w14:paraId="6AF622F2" w14:textId="77777777" w:rsidR="00B459A2" w:rsidRDefault="00B459A2" w:rsidP="00B459A2">
      <w:pPr>
        <w:jc w:val="center"/>
        <w:rPr>
          <w:rFonts w:ascii="GHEA Grapalat" w:hAnsi="GHEA Grapalat"/>
          <w:b/>
          <w:sz w:val="18"/>
          <w:szCs w:val="18"/>
          <w:lang w:val="hy-AM"/>
        </w:rPr>
      </w:pPr>
    </w:p>
    <w:p w14:paraId="5944DADB" w14:textId="77777777" w:rsidR="00B459A2" w:rsidRDefault="00B459A2" w:rsidP="00B459A2">
      <w:pPr>
        <w:jc w:val="center"/>
        <w:rPr>
          <w:rFonts w:ascii="GHEA Grapalat" w:hAnsi="GHEA Grapalat"/>
          <w:b/>
          <w:sz w:val="18"/>
          <w:szCs w:val="18"/>
          <w:lang w:val="hy-AM"/>
        </w:rPr>
      </w:pPr>
    </w:p>
    <w:p w14:paraId="5586532C" w14:textId="77777777" w:rsidR="00B459A2" w:rsidRDefault="00B459A2" w:rsidP="00B459A2">
      <w:pPr>
        <w:jc w:val="center"/>
        <w:rPr>
          <w:rFonts w:ascii="GHEA Grapalat" w:hAnsi="GHEA Grapalat"/>
          <w:b/>
          <w:sz w:val="18"/>
          <w:szCs w:val="18"/>
          <w:lang w:val="hy-AM"/>
        </w:rPr>
      </w:pPr>
    </w:p>
    <w:p w14:paraId="141F588D" w14:textId="77777777" w:rsidR="00B459A2" w:rsidRDefault="00B459A2" w:rsidP="00B459A2">
      <w:pPr>
        <w:jc w:val="center"/>
        <w:rPr>
          <w:rFonts w:ascii="GHEA Grapalat" w:hAnsi="GHEA Grapalat"/>
          <w:b/>
          <w:sz w:val="18"/>
          <w:szCs w:val="18"/>
          <w:lang w:val="hy-AM"/>
        </w:rPr>
      </w:pPr>
    </w:p>
    <w:p w14:paraId="13D14876" w14:textId="77777777" w:rsidR="00B459A2" w:rsidRDefault="00B459A2" w:rsidP="00B459A2">
      <w:pPr>
        <w:jc w:val="center"/>
        <w:rPr>
          <w:rFonts w:ascii="GHEA Grapalat" w:hAnsi="GHEA Grapalat"/>
          <w:b/>
          <w:sz w:val="18"/>
          <w:szCs w:val="18"/>
          <w:lang w:val="hy-AM"/>
        </w:rPr>
      </w:pPr>
    </w:p>
    <w:p w14:paraId="43A746EE" w14:textId="77777777" w:rsidR="00B459A2" w:rsidRDefault="00B459A2" w:rsidP="00B459A2">
      <w:pPr>
        <w:jc w:val="center"/>
        <w:rPr>
          <w:rFonts w:ascii="GHEA Grapalat" w:hAnsi="GHEA Grapalat"/>
          <w:b/>
          <w:sz w:val="18"/>
          <w:szCs w:val="18"/>
          <w:lang w:val="hy-AM"/>
        </w:rPr>
      </w:pPr>
    </w:p>
    <w:p w14:paraId="07233C56" w14:textId="77777777" w:rsidR="00B459A2" w:rsidRDefault="00B459A2" w:rsidP="00B459A2">
      <w:pPr>
        <w:jc w:val="center"/>
        <w:rPr>
          <w:rFonts w:ascii="GHEA Grapalat" w:hAnsi="GHEA Grapalat"/>
          <w:b/>
          <w:sz w:val="18"/>
          <w:szCs w:val="18"/>
          <w:lang w:val="hy-AM"/>
        </w:rPr>
      </w:pPr>
    </w:p>
    <w:p w14:paraId="2323ADB5" w14:textId="77777777" w:rsidR="00B459A2" w:rsidRDefault="00B459A2" w:rsidP="00B459A2">
      <w:pPr>
        <w:jc w:val="center"/>
        <w:rPr>
          <w:rFonts w:ascii="GHEA Grapalat" w:hAnsi="GHEA Grapalat"/>
          <w:b/>
          <w:sz w:val="18"/>
          <w:szCs w:val="18"/>
          <w:lang w:val="hy-AM"/>
        </w:rPr>
      </w:pPr>
    </w:p>
    <w:p w14:paraId="62BDA38D" w14:textId="77777777" w:rsidR="00B459A2" w:rsidRDefault="00B459A2" w:rsidP="00B459A2">
      <w:pPr>
        <w:jc w:val="center"/>
        <w:rPr>
          <w:rFonts w:ascii="GHEA Grapalat" w:hAnsi="GHEA Grapalat"/>
          <w:b/>
          <w:sz w:val="18"/>
          <w:szCs w:val="18"/>
          <w:lang w:val="hy-AM"/>
        </w:rPr>
      </w:pPr>
    </w:p>
    <w:p w14:paraId="21472ED1" w14:textId="77777777" w:rsidR="00B459A2" w:rsidRDefault="00B459A2" w:rsidP="00B459A2">
      <w:pPr>
        <w:jc w:val="center"/>
        <w:rPr>
          <w:rFonts w:ascii="GHEA Grapalat" w:hAnsi="GHEA Grapalat"/>
          <w:b/>
          <w:sz w:val="18"/>
          <w:szCs w:val="18"/>
          <w:lang w:val="hy-AM"/>
        </w:rPr>
      </w:pPr>
    </w:p>
    <w:p w14:paraId="065D2123" w14:textId="77777777" w:rsidR="0006343F" w:rsidRPr="00B459A2" w:rsidRDefault="0006343F" w:rsidP="0006343F">
      <w:pPr>
        <w:jc w:val="right"/>
        <w:rPr>
          <w:rFonts w:ascii="GHEA Grapalat" w:hAnsi="GHEA Grapalat" w:cs="Sylfaen"/>
          <w:color w:val="000000"/>
          <w:sz w:val="20"/>
          <w:lang w:val="hy-AM"/>
        </w:rPr>
        <w:sectPr w:rsidR="0006343F" w:rsidRPr="00B459A2" w:rsidSect="00CD666A">
          <w:footnotePr>
            <w:pos w:val="beneathText"/>
          </w:footnotePr>
          <w:pgSz w:w="11906" w:h="16838" w:code="9"/>
          <w:pgMar w:top="533" w:right="707" w:bottom="450" w:left="810" w:header="561" w:footer="561" w:gutter="0"/>
          <w:cols w:space="720"/>
        </w:sectPr>
      </w:pPr>
      <w:r w:rsidRPr="00B459A2">
        <w:rPr>
          <w:rFonts w:ascii="GHEA Grapalat" w:hAnsi="GHEA Grapalat" w:cs="Sylfaen"/>
          <w:color w:val="000000"/>
          <w:sz w:val="20"/>
          <w:lang w:val="hy-AM"/>
        </w:rPr>
        <w:br w:type="page"/>
      </w:r>
    </w:p>
    <w:p w14:paraId="33F2535C" w14:textId="77777777" w:rsidR="0006343F" w:rsidRPr="00B459A2" w:rsidRDefault="0006343F">
      <w:pPr>
        <w:rPr>
          <w:rFonts w:ascii="GHEA Grapalat" w:hAnsi="GHEA Grapalat" w:cs="Sylfaen"/>
          <w:color w:val="000000"/>
          <w:sz w:val="20"/>
          <w:lang w:val="hy-AM"/>
        </w:rPr>
      </w:pPr>
    </w:p>
    <w:p w14:paraId="7C42978B" w14:textId="5A3B672F" w:rsidR="006E1318" w:rsidRPr="00F56C21" w:rsidRDefault="006E1318" w:rsidP="006E1318">
      <w:pPr>
        <w:jc w:val="right"/>
        <w:rPr>
          <w:rFonts w:ascii="GHEA Grapalat" w:hAnsi="GHEA Grapalat" w:cs="Sylfaen"/>
          <w:color w:val="000000"/>
          <w:sz w:val="20"/>
        </w:rPr>
      </w:pPr>
      <w:r w:rsidRPr="00F56C21">
        <w:rPr>
          <w:rFonts w:ascii="GHEA Grapalat" w:hAnsi="GHEA Grapalat" w:cs="Sylfaen"/>
          <w:color w:val="000000"/>
          <w:sz w:val="20"/>
        </w:rPr>
        <w:t xml:space="preserve">Հավելված N 2 </w:t>
      </w:r>
    </w:p>
    <w:p w14:paraId="21BC9CE5" w14:textId="2179A059"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nb-NO"/>
        </w:rPr>
        <w:t>.       .</w:t>
      </w:r>
      <w:r w:rsidR="00234F10">
        <w:rPr>
          <w:rFonts w:ascii="GHEA Grapalat" w:hAnsi="GHEA Grapalat"/>
          <w:sz w:val="20"/>
          <w:szCs w:val="20"/>
          <w:lang w:val="hy-AM"/>
        </w:rPr>
        <w:t xml:space="preserve">2025 </w:t>
      </w:r>
      <w:r w:rsidRPr="00F56C21">
        <w:rPr>
          <w:rFonts w:ascii="GHEA Grapalat" w:hAnsi="GHEA Grapalat"/>
          <w:sz w:val="20"/>
          <w:szCs w:val="20"/>
          <w:lang w:val="hy-AM"/>
        </w:rPr>
        <w:t xml:space="preserve">թ. կնքված </w:t>
      </w:r>
    </w:p>
    <w:p w14:paraId="5BDBB829" w14:textId="54FBC5BF" w:rsidR="006E1318" w:rsidRPr="00526AC5" w:rsidRDefault="006E1318" w:rsidP="006E1318">
      <w:pPr>
        <w:autoSpaceDE w:val="0"/>
        <w:autoSpaceDN w:val="0"/>
        <w:adjustRightInd w:val="0"/>
        <w:jc w:val="right"/>
        <w:rPr>
          <w:rFonts w:ascii="GHEA Grapalat" w:hAnsi="GHEA Grapalat" w:cs="TimesArmenianPSMT"/>
          <w:i/>
          <w:sz w:val="20"/>
          <w:lang w:val="hy-AM"/>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w:t>
      </w:r>
      <w:r w:rsidR="00526AC5">
        <w:rPr>
          <w:rFonts w:ascii="GHEA Grapalat" w:hAnsi="GHEA Grapalat"/>
          <w:sz w:val="20"/>
          <w:szCs w:val="20"/>
          <w:lang w:val="hy-AM"/>
        </w:rPr>
        <w:t>ԳՀԽԾՁԲ-</w:t>
      </w:r>
      <w:r w:rsidR="00234F10">
        <w:rPr>
          <w:rFonts w:ascii="GHEA Grapalat" w:hAnsi="GHEA Grapalat"/>
          <w:sz w:val="20"/>
          <w:szCs w:val="20"/>
          <w:lang w:val="hy-AM"/>
        </w:rPr>
        <w:t xml:space="preserve">25/2 </w:t>
      </w:r>
      <w:r w:rsidRPr="00526AC5">
        <w:rPr>
          <w:rFonts w:ascii="GHEA Grapalat" w:hAnsi="GHEA Grapalat"/>
          <w:sz w:val="20"/>
          <w:szCs w:val="20"/>
          <w:lang w:val="hy-AM"/>
        </w:rPr>
        <w:t xml:space="preserve">գնման </w:t>
      </w:r>
      <w:r w:rsidRPr="00F56C21">
        <w:rPr>
          <w:rFonts w:ascii="GHEA Grapalat" w:hAnsi="GHEA Grapalat"/>
          <w:sz w:val="20"/>
          <w:szCs w:val="20"/>
          <w:lang w:val="hy-AM"/>
        </w:rPr>
        <w:t>պայմանագրի</w:t>
      </w:r>
    </w:p>
    <w:p w14:paraId="1734D4DD" w14:textId="77777777" w:rsidR="006E1318" w:rsidRPr="00F56C21" w:rsidRDefault="006E1318" w:rsidP="006E1318">
      <w:pPr>
        <w:jc w:val="center"/>
        <w:rPr>
          <w:rFonts w:ascii="GHEA Grapalat" w:hAnsi="GHEA Grapalat" w:cs="Sylfaen"/>
          <w:b/>
          <w:sz w:val="22"/>
          <w:szCs w:val="22"/>
        </w:rPr>
      </w:pP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p>
    <w:p w14:paraId="60D6DF33" w14:textId="77777777" w:rsidR="006E1318" w:rsidRPr="00F56C21" w:rsidRDefault="006E1318" w:rsidP="006E1318">
      <w:pPr>
        <w:jc w:val="center"/>
        <w:rPr>
          <w:rFonts w:ascii="GHEA Grapalat" w:hAnsi="GHEA Grapalat" w:cs="Sylfaen"/>
          <w:b/>
          <w:sz w:val="22"/>
          <w:szCs w:val="22"/>
        </w:rPr>
      </w:pPr>
    </w:p>
    <w:p w14:paraId="2E3D9B38" w14:textId="77777777" w:rsidR="006E1318" w:rsidRPr="00F56C21" w:rsidRDefault="006E1318" w:rsidP="006E1318">
      <w:pPr>
        <w:jc w:val="center"/>
        <w:rPr>
          <w:rFonts w:ascii="GHEA Grapalat" w:hAnsi="GHEA Grapalat" w:cs="Sylfaen"/>
          <w:b/>
          <w:sz w:val="22"/>
          <w:szCs w:val="22"/>
        </w:rPr>
      </w:pPr>
    </w:p>
    <w:p w14:paraId="0C787835" w14:textId="77777777" w:rsidR="006E1318" w:rsidRPr="00F56C21" w:rsidRDefault="006E1318" w:rsidP="006E1318">
      <w:pPr>
        <w:jc w:val="center"/>
        <w:rPr>
          <w:rFonts w:ascii="GHEA Grapalat" w:hAnsi="GHEA Grapalat" w:cs="Sylfaen"/>
          <w:b/>
          <w:sz w:val="22"/>
          <w:szCs w:val="22"/>
        </w:rPr>
      </w:pPr>
    </w:p>
    <w:p w14:paraId="04A839F6" w14:textId="77777777" w:rsidR="006E1318" w:rsidRPr="00F56C21" w:rsidRDefault="006E1318" w:rsidP="006E1318">
      <w:pPr>
        <w:jc w:val="center"/>
        <w:rPr>
          <w:rFonts w:ascii="GHEA Grapalat" w:hAnsi="GHEA Grapalat" w:cs="Sylfaen"/>
          <w:lang w:val="pt-BR"/>
        </w:rPr>
      </w:pPr>
      <w:r w:rsidRPr="00F56C21">
        <w:rPr>
          <w:rFonts w:ascii="GHEA Grapalat" w:hAnsi="GHEA Grapalat"/>
          <w:sz w:val="20"/>
        </w:rPr>
        <w:t xml:space="preserve">ՎՃԱՐՄԱՆ ԺԱՄԱՆԱԿԱՑՈՒՅՑ*                                                                                                                                                                                                           </w:t>
      </w:r>
    </w:p>
    <w:p w14:paraId="44C44864" w14:textId="77777777" w:rsidR="006E1318" w:rsidRPr="00F56C21" w:rsidRDefault="006E1318" w:rsidP="006E1318">
      <w:pPr>
        <w:jc w:val="right"/>
        <w:rPr>
          <w:rFonts w:ascii="GHEA Grapalat" w:hAnsi="GHEA Grapalat"/>
          <w:sz w:val="20"/>
        </w:rPr>
      </w:pPr>
      <w:r w:rsidRPr="00F56C21">
        <w:rPr>
          <w:rFonts w:ascii="GHEA Grapalat" w:hAnsi="GHEA Grapalat"/>
          <w:sz w:val="20"/>
        </w:rPr>
        <w:t xml:space="preserve">                                                                                                                                                                                                            </w:t>
      </w:r>
    </w:p>
    <w:p w14:paraId="3919FCBF" w14:textId="77777777" w:rsidR="006E1318" w:rsidRPr="00F56C21" w:rsidRDefault="006E1318" w:rsidP="006E1318">
      <w:pPr>
        <w:jc w:val="right"/>
        <w:rPr>
          <w:rFonts w:ascii="GHEA Grapalat" w:hAnsi="GHEA Grapalat" w:cs="Sylfaen"/>
          <w:sz w:val="18"/>
        </w:rPr>
      </w:pPr>
    </w:p>
    <w:p w14:paraId="3501EBC0" w14:textId="77777777" w:rsidR="006E1318" w:rsidRPr="00F56C21" w:rsidRDefault="006E1318" w:rsidP="006E1318">
      <w:pPr>
        <w:jc w:val="right"/>
        <w:rPr>
          <w:rFonts w:ascii="GHEA Grapalat" w:hAnsi="GHEA Grapalat"/>
          <w:sz w:val="20"/>
        </w:rPr>
      </w:pPr>
      <w:r w:rsidRPr="00F56C21">
        <w:rPr>
          <w:rFonts w:ascii="GHEA Grapalat" w:hAnsi="GHEA Grapalat" w:cs="Sylfaen"/>
          <w:sz w:val="18"/>
        </w:rPr>
        <w:t>ՀՀ</w:t>
      </w:r>
      <w:r w:rsidRPr="00F56C21">
        <w:rPr>
          <w:rFonts w:ascii="GHEA Grapalat" w:hAnsi="GHEA Grapalat" w:cs="Sylfaen"/>
          <w:sz w:val="18"/>
          <w:lang w:val="es-ES"/>
        </w:rPr>
        <w:t xml:space="preserve"> </w:t>
      </w:r>
      <w:r w:rsidRPr="00F56C21">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401"/>
        <w:gridCol w:w="359"/>
        <w:gridCol w:w="379"/>
        <w:gridCol w:w="380"/>
        <w:gridCol w:w="380"/>
        <w:gridCol w:w="380"/>
        <w:gridCol w:w="380"/>
        <w:gridCol w:w="380"/>
        <w:gridCol w:w="1135"/>
        <w:gridCol w:w="7"/>
      </w:tblGrid>
      <w:tr w:rsidR="006E1318" w:rsidRPr="00F56C21" w14:paraId="0507D697" w14:textId="77777777" w:rsidTr="008B562F">
        <w:trPr>
          <w:trHeight w:val="237"/>
        </w:trPr>
        <w:tc>
          <w:tcPr>
            <w:tcW w:w="10800" w:type="dxa"/>
            <w:gridSpan w:val="17"/>
          </w:tcPr>
          <w:p w14:paraId="25BDFFB7" w14:textId="77777777" w:rsidR="006E1318" w:rsidRPr="00F56C21" w:rsidRDefault="006E1318" w:rsidP="008B3E93">
            <w:pPr>
              <w:jc w:val="center"/>
              <w:rPr>
                <w:rFonts w:ascii="GHEA Grapalat" w:hAnsi="GHEA Grapalat"/>
                <w:sz w:val="16"/>
                <w:szCs w:val="16"/>
                <w:lang w:val="es-ES"/>
              </w:rPr>
            </w:pPr>
            <w:r w:rsidRPr="00F56C21">
              <w:rPr>
                <w:rFonts w:ascii="GHEA Grapalat" w:hAnsi="GHEA Grapalat"/>
                <w:sz w:val="16"/>
                <w:szCs w:val="16"/>
                <w:lang w:val="es-ES"/>
              </w:rPr>
              <w:t>Ծառայության</w:t>
            </w:r>
          </w:p>
        </w:tc>
      </w:tr>
      <w:tr w:rsidR="006E1318" w:rsidRPr="00240B60" w14:paraId="08E5D750" w14:textId="77777777" w:rsidTr="008B562F">
        <w:trPr>
          <w:gridAfter w:val="1"/>
          <w:wAfter w:w="7" w:type="dxa"/>
          <w:trHeight w:val="473"/>
        </w:trPr>
        <w:tc>
          <w:tcPr>
            <w:tcW w:w="1170" w:type="dxa"/>
            <w:vMerge w:val="restart"/>
            <w:vAlign w:val="center"/>
          </w:tcPr>
          <w:p w14:paraId="18C020CC" w14:textId="77777777" w:rsidR="006E1318" w:rsidRPr="00F56C21" w:rsidRDefault="006E1318" w:rsidP="008B3E93">
            <w:pPr>
              <w:jc w:val="center"/>
              <w:rPr>
                <w:rFonts w:ascii="GHEA Grapalat" w:hAnsi="GHEA Grapalat"/>
                <w:sz w:val="16"/>
                <w:szCs w:val="16"/>
                <w:lang w:val="es-ES"/>
              </w:rPr>
            </w:pPr>
            <w:r w:rsidRPr="00F56C21">
              <w:rPr>
                <w:rFonts w:ascii="GHEA Grapalat" w:hAnsi="GHEA Grapalat"/>
                <w:sz w:val="16"/>
                <w:szCs w:val="16"/>
              </w:rPr>
              <w:t>Հրավերով նախատես ված չափաբաժնի համարը</w:t>
            </w:r>
          </w:p>
        </w:tc>
        <w:tc>
          <w:tcPr>
            <w:tcW w:w="1520" w:type="dxa"/>
            <w:vMerge w:val="restart"/>
            <w:vAlign w:val="center"/>
          </w:tcPr>
          <w:p w14:paraId="1DB6DF98" w14:textId="3322C7BA" w:rsidR="006E1318" w:rsidRPr="00F56C21" w:rsidRDefault="00D84C6C" w:rsidP="008B3E93">
            <w:pPr>
              <w:jc w:val="center"/>
              <w:rPr>
                <w:rFonts w:ascii="GHEA Grapalat" w:hAnsi="GHEA Grapalat"/>
                <w:sz w:val="16"/>
                <w:szCs w:val="16"/>
                <w:lang w:val="es-ES"/>
              </w:rPr>
            </w:pPr>
            <w:r w:rsidRPr="00F56C21">
              <w:rPr>
                <w:rFonts w:ascii="GHEA Grapalat" w:hAnsi="GHEA Grapalat"/>
                <w:sz w:val="16"/>
                <w:szCs w:val="16"/>
              </w:rPr>
              <w:t>Գ</w:t>
            </w:r>
            <w:r w:rsidR="006E1318" w:rsidRPr="00F56C21">
              <w:rPr>
                <w:rFonts w:ascii="GHEA Grapalat" w:hAnsi="GHEA Grapalat"/>
                <w:sz w:val="16"/>
                <w:szCs w:val="16"/>
              </w:rPr>
              <w:t>նումների</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պլանով</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նախատեսված</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միջանցիկ</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ծածկագիրը</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ըստ</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ԳՄԱ</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դասակարգման</w:t>
            </w:r>
            <w:r w:rsidR="006E1318" w:rsidRPr="00F56C21">
              <w:rPr>
                <w:rFonts w:ascii="GHEA Grapalat" w:hAnsi="GHEA Grapalat"/>
                <w:sz w:val="16"/>
                <w:szCs w:val="16"/>
                <w:lang w:val="es-ES"/>
              </w:rPr>
              <w:t xml:space="preserve"> (CPV)</w:t>
            </w:r>
          </w:p>
        </w:tc>
        <w:tc>
          <w:tcPr>
            <w:tcW w:w="2340" w:type="dxa"/>
            <w:vMerge w:val="restart"/>
            <w:vAlign w:val="center"/>
          </w:tcPr>
          <w:p w14:paraId="0BAC8783" w14:textId="77777777" w:rsidR="006E1318" w:rsidRPr="00F56C21" w:rsidRDefault="006E1318" w:rsidP="008B3E93">
            <w:pPr>
              <w:ind w:right="-42"/>
              <w:jc w:val="center"/>
              <w:rPr>
                <w:rFonts w:ascii="GHEA Grapalat" w:hAnsi="GHEA Grapalat"/>
                <w:sz w:val="16"/>
                <w:szCs w:val="16"/>
                <w:lang w:val="es-ES"/>
              </w:rPr>
            </w:pPr>
            <w:r w:rsidRPr="00F56C21">
              <w:rPr>
                <w:rFonts w:ascii="GHEA Grapalat" w:hAnsi="GHEA Grapalat"/>
                <w:sz w:val="16"/>
                <w:szCs w:val="16"/>
              </w:rPr>
              <w:t>անվանումը</w:t>
            </w:r>
          </w:p>
        </w:tc>
        <w:tc>
          <w:tcPr>
            <w:tcW w:w="5763" w:type="dxa"/>
            <w:gridSpan w:val="13"/>
            <w:vAlign w:val="center"/>
          </w:tcPr>
          <w:p w14:paraId="74D77664" w14:textId="48950DD5" w:rsidR="006E1318" w:rsidRPr="00F56C21" w:rsidRDefault="006E1318" w:rsidP="002942AF">
            <w:pPr>
              <w:jc w:val="both"/>
              <w:rPr>
                <w:rFonts w:ascii="GHEA Grapalat" w:hAnsi="GHEA Grapalat"/>
                <w:sz w:val="16"/>
                <w:szCs w:val="16"/>
                <w:lang w:val="es-ES"/>
              </w:rPr>
            </w:pPr>
            <w:r w:rsidRPr="00F56C21">
              <w:rPr>
                <w:rFonts w:ascii="GHEA Grapalat" w:hAnsi="GHEA Grapalat"/>
                <w:sz w:val="16"/>
                <w:szCs w:val="16"/>
                <w:lang w:val="es-ES"/>
              </w:rPr>
              <w:t xml:space="preserve">դիմաց վճարումները նախատեսվում է իրականացնել </w:t>
            </w:r>
            <w:r w:rsidR="00234F10">
              <w:rPr>
                <w:rFonts w:ascii="GHEA Grapalat" w:hAnsi="GHEA Grapalat"/>
                <w:sz w:val="16"/>
                <w:szCs w:val="16"/>
                <w:lang w:val="es-ES"/>
              </w:rPr>
              <w:t xml:space="preserve">2025 </w:t>
            </w:r>
            <w:r w:rsidRPr="00F56C21">
              <w:rPr>
                <w:rFonts w:ascii="GHEA Grapalat" w:hAnsi="GHEA Grapalat"/>
                <w:sz w:val="16"/>
                <w:szCs w:val="16"/>
                <w:lang w:val="es-ES"/>
              </w:rPr>
              <w:t>թ-ին` ըստ ամիսների, այդ թվում**</w:t>
            </w:r>
          </w:p>
        </w:tc>
      </w:tr>
      <w:tr w:rsidR="006E1318" w:rsidRPr="00F56C21" w14:paraId="308C0FD6" w14:textId="77777777" w:rsidTr="00277798">
        <w:trPr>
          <w:gridAfter w:val="1"/>
          <w:wAfter w:w="7" w:type="dxa"/>
          <w:trHeight w:val="1518"/>
        </w:trPr>
        <w:tc>
          <w:tcPr>
            <w:tcW w:w="1170" w:type="dxa"/>
            <w:vMerge/>
          </w:tcPr>
          <w:p w14:paraId="7481CAA3" w14:textId="77777777" w:rsidR="006E1318" w:rsidRPr="00F56C21" w:rsidRDefault="006E1318" w:rsidP="008B3E93">
            <w:pPr>
              <w:jc w:val="center"/>
              <w:rPr>
                <w:rFonts w:ascii="GHEA Grapalat" w:hAnsi="GHEA Grapalat"/>
                <w:sz w:val="16"/>
                <w:szCs w:val="16"/>
                <w:lang w:val="es-ES"/>
              </w:rPr>
            </w:pPr>
          </w:p>
        </w:tc>
        <w:tc>
          <w:tcPr>
            <w:tcW w:w="1520" w:type="dxa"/>
            <w:vMerge/>
          </w:tcPr>
          <w:p w14:paraId="3247C05C" w14:textId="77777777" w:rsidR="006E1318" w:rsidRPr="00F56C21" w:rsidRDefault="006E1318" w:rsidP="008B3E93">
            <w:pPr>
              <w:jc w:val="center"/>
              <w:rPr>
                <w:rFonts w:ascii="GHEA Grapalat" w:hAnsi="GHEA Grapalat"/>
                <w:sz w:val="16"/>
                <w:szCs w:val="16"/>
                <w:lang w:val="es-ES"/>
              </w:rPr>
            </w:pPr>
          </w:p>
        </w:tc>
        <w:tc>
          <w:tcPr>
            <w:tcW w:w="2340" w:type="dxa"/>
            <w:vMerge/>
          </w:tcPr>
          <w:p w14:paraId="05AB47B1" w14:textId="77777777" w:rsidR="006E1318" w:rsidRPr="00F56C21"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F56C21" w:rsidRDefault="006E1318" w:rsidP="008B3E93">
            <w:pPr>
              <w:ind w:left="113" w:right="-7"/>
              <w:jc w:val="center"/>
              <w:rPr>
                <w:rFonts w:ascii="GHEA Grapalat" w:hAnsi="GHEA Grapalat" w:cs="Sylfaen"/>
                <w:sz w:val="16"/>
                <w:szCs w:val="16"/>
                <w:lang w:val="pt-BR"/>
              </w:rPr>
            </w:pPr>
            <w:r w:rsidRPr="00F56C21">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մարտ</w:t>
            </w:r>
          </w:p>
        </w:tc>
        <w:tc>
          <w:tcPr>
            <w:tcW w:w="380" w:type="dxa"/>
            <w:textDirection w:val="btLr"/>
            <w:vAlign w:val="center"/>
          </w:tcPr>
          <w:p w14:paraId="00DAB59C" w14:textId="77777777" w:rsidR="006E1318" w:rsidRPr="00F56C21" w:rsidRDefault="006E1318" w:rsidP="008B3E93">
            <w:pPr>
              <w:ind w:left="113" w:right="-7"/>
              <w:jc w:val="center"/>
              <w:rPr>
                <w:rFonts w:ascii="GHEA Grapalat" w:hAnsi="GHEA Grapalat" w:cs="Sylfaen"/>
                <w:sz w:val="16"/>
                <w:szCs w:val="16"/>
                <w:lang w:val="pt-BR"/>
              </w:rPr>
            </w:pPr>
            <w:r w:rsidRPr="00F56C21">
              <w:rPr>
                <w:rFonts w:ascii="GHEA Grapalat" w:hAnsi="GHEA Grapalat" w:cs="Sylfaen"/>
                <w:sz w:val="16"/>
                <w:szCs w:val="16"/>
                <w:lang w:val="pt-BR"/>
              </w:rPr>
              <w:t>ապրիլ</w:t>
            </w:r>
          </w:p>
        </w:tc>
        <w:tc>
          <w:tcPr>
            <w:tcW w:w="401" w:type="dxa"/>
            <w:textDirection w:val="btLr"/>
            <w:vAlign w:val="center"/>
          </w:tcPr>
          <w:p w14:paraId="6175E076"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մայիս</w:t>
            </w:r>
          </w:p>
        </w:tc>
        <w:tc>
          <w:tcPr>
            <w:tcW w:w="359" w:type="dxa"/>
            <w:textDirection w:val="btLr"/>
            <w:vAlign w:val="center"/>
          </w:tcPr>
          <w:p w14:paraId="0230F0F4"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հունիս</w:t>
            </w:r>
          </w:p>
        </w:tc>
        <w:tc>
          <w:tcPr>
            <w:tcW w:w="379" w:type="dxa"/>
            <w:textDirection w:val="btLr"/>
            <w:vAlign w:val="center"/>
          </w:tcPr>
          <w:p w14:paraId="2A9876AA"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հուլիս</w:t>
            </w:r>
            <w:r w:rsidRPr="00F56C21">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սեպտեմբեր</w:t>
            </w:r>
            <w:r w:rsidRPr="00F56C21">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sz w:val="16"/>
                <w:szCs w:val="16"/>
              </w:rPr>
              <w:t xml:space="preserve"> </w:t>
            </w:r>
            <w:r w:rsidRPr="00F56C21">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դեկտեմբեր</w:t>
            </w:r>
          </w:p>
        </w:tc>
        <w:tc>
          <w:tcPr>
            <w:tcW w:w="1135" w:type="dxa"/>
            <w:vAlign w:val="center"/>
          </w:tcPr>
          <w:p w14:paraId="3A488AB6" w14:textId="77777777" w:rsidR="006E1318" w:rsidRPr="00F56C21" w:rsidRDefault="006E1318" w:rsidP="008B3E93">
            <w:pPr>
              <w:ind w:right="-1"/>
              <w:jc w:val="center"/>
              <w:rPr>
                <w:rFonts w:ascii="GHEA Grapalat" w:hAnsi="GHEA Grapalat"/>
                <w:sz w:val="16"/>
                <w:szCs w:val="16"/>
                <w:lang w:val="pt-BR"/>
              </w:rPr>
            </w:pPr>
            <w:r w:rsidRPr="00F56C21">
              <w:rPr>
                <w:rFonts w:ascii="GHEA Grapalat" w:hAnsi="GHEA Grapalat" w:cs="Sylfaen"/>
                <w:sz w:val="16"/>
                <w:szCs w:val="16"/>
                <w:lang w:val="pt-BR"/>
              </w:rPr>
              <w:t>Ընդամենը</w:t>
            </w:r>
          </w:p>
          <w:p w14:paraId="0BFE2988" w14:textId="77777777" w:rsidR="006E1318" w:rsidRPr="00F56C21" w:rsidRDefault="006E1318" w:rsidP="008B3E93">
            <w:pPr>
              <w:jc w:val="center"/>
              <w:rPr>
                <w:rFonts w:ascii="GHEA Grapalat" w:hAnsi="GHEA Grapalat"/>
                <w:sz w:val="16"/>
                <w:szCs w:val="16"/>
                <w:lang w:val="es-ES"/>
              </w:rPr>
            </w:pPr>
          </w:p>
        </w:tc>
      </w:tr>
      <w:tr w:rsidR="00277798" w:rsidRPr="00F56C21" w14:paraId="02242C7A" w14:textId="77777777" w:rsidTr="00277798">
        <w:trPr>
          <w:gridAfter w:val="1"/>
          <w:wAfter w:w="7" w:type="dxa"/>
          <w:cantSplit/>
          <w:trHeight w:val="2580"/>
        </w:trPr>
        <w:tc>
          <w:tcPr>
            <w:tcW w:w="1170" w:type="dxa"/>
            <w:vAlign w:val="center"/>
          </w:tcPr>
          <w:p w14:paraId="08485EE2" w14:textId="77777777" w:rsidR="00277798" w:rsidRPr="00F56C21" w:rsidRDefault="00277798" w:rsidP="00277798">
            <w:pPr>
              <w:jc w:val="center"/>
              <w:rPr>
                <w:rFonts w:ascii="GHEA Grapalat" w:hAnsi="GHEA Grapalat"/>
                <w:sz w:val="18"/>
                <w:szCs w:val="18"/>
                <w:lang w:val="hy-AM"/>
              </w:rPr>
            </w:pPr>
            <w:r w:rsidRPr="00F56C21">
              <w:rPr>
                <w:rFonts w:ascii="GHEA Grapalat" w:hAnsi="GHEA Grapalat"/>
                <w:sz w:val="18"/>
                <w:szCs w:val="18"/>
                <w:lang w:val="hy-AM"/>
              </w:rPr>
              <w:t>1</w:t>
            </w:r>
          </w:p>
        </w:tc>
        <w:tc>
          <w:tcPr>
            <w:tcW w:w="1520" w:type="dxa"/>
            <w:vAlign w:val="center"/>
          </w:tcPr>
          <w:p w14:paraId="5B6CCB48" w14:textId="2C258CE8" w:rsidR="00277798" w:rsidRPr="00F56C21" w:rsidRDefault="00277798" w:rsidP="00277798">
            <w:pPr>
              <w:jc w:val="center"/>
              <w:rPr>
                <w:rFonts w:ascii="GHEA Grapalat" w:hAnsi="GHEA Grapalat"/>
                <w:sz w:val="18"/>
                <w:szCs w:val="18"/>
              </w:rPr>
            </w:pPr>
            <w:r>
              <w:rPr>
                <w:rFonts w:ascii="GHEA Grapalat" w:hAnsi="GHEA Grapalat"/>
                <w:sz w:val="18"/>
                <w:szCs w:val="18"/>
                <w:lang w:val="hy-AM"/>
              </w:rPr>
              <w:t xml:space="preserve">71241200/1 </w:t>
            </w:r>
          </w:p>
        </w:tc>
        <w:tc>
          <w:tcPr>
            <w:tcW w:w="2340" w:type="dxa"/>
          </w:tcPr>
          <w:p w14:paraId="77BF786C" w14:textId="66614F71" w:rsidR="00277798" w:rsidRPr="00F56C21" w:rsidRDefault="00277798" w:rsidP="00277798">
            <w:pPr>
              <w:jc w:val="center"/>
              <w:rPr>
                <w:rFonts w:ascii="GHEA Grapalat" w:hAnsi="GHEA Grapalat"/>
                <w:sz w:val="18"/>
                <w:szCs w:val="18"/>
                <w:lang w:val="hy-AM"/>
              </w:rPr>
            </w:pPr>
            <w:r w:rsidRPr="00631EDD">
              <w:rPr>
                <w:rFonts w:ascii="GHEA Grapalat" w:hAnsi="GHEA Grapalat"/>
                <w:sz w:val="18"/>
                <w:szCs w:val="18"/>
                <w:lang w:val="hy-AM"/>
              </w:rPr>
              <w:t>ՀՀ Արմավիրի մարզի «</w:t>
            </w:r>
            <w:r>
              <w:rPr>
                <w:rFonts w:ascii="GHEA Grapalat" w:hAnsi="GHEA Grapalat"/>
                <w:sz w:val="18"/>
                <w:szCs w:val="18"/>
                <w:lang w:val="hy-AM"/>
              </w:rPr>
              <w:t>Արմավիրի տարածաշրջանային պետական քոլեջ</w:t>
            </w:r>
            <w:r w:rsidRPr="00631EDD">
              <w:rPr>
                <w:rFonts w:ascii="GHEA Grapalat" w:hAnsi="GHEA Grapalat"/>
                <w:sz w:val="18"/>
                <w:szCs w:val="18"/>
                <w:lang w:val="hy-AM"/>
              </w:rPr>
              <w:t xml:space="preserve">» ՊՈԱԿ-ի կառուցման </w:t>
            </w:r>
            <w:r w:rsidRPr="00F56C21">
              <w:rPr>
                <w:rFonts w:ascii="GHEA Grapalat" w:hAnsi="GHEA Grapalat"/>
                <w:sz w:val="18"/>
                <w:szCs w:val="18"/>
                <w:lang w:val="hy-AM"/>
              </w:rPr>
              <w:t>նախագծանախահաշվա</w:t>
            </w:r>
            <w:r w:rsidRPr="00631EDD">
              <w:rPr>
                <w:rFonts w:ascii="GHEA Grapalat" w:hAnsi="GHEA Grapalat"/>
                <w:sz w:val="18"/>
                <w:szCs w:val="18"/>
                <w:lang w:val="hy-AM"/>
              </w:rPr>
              <w:t xml:space="preserve"> </w:t>
            </w:r>
            <w:r w:rsidRPr="00F56C21">
              <w:rPr>
                <w:rFonts w:ascii="GHEA Grapalat" w:hAnsi="GHEA Grapalat"/>
                <w:sz w:val="18"/>
                <w:szCs w:val="18"/>
                <w:lang w:val="hy-AM"/>
              </w:rPr>
              <w:t>յին փաստաթղթերի մշակման խորհրդատվական ծառայություն</w:t>
            </w:r>
          </w:p>
        </w:tc>
        <w:tc>
          <w:tcPr>
            <w:tcW w:w="450" w:type="dxa"/>
            <w:textDirection w:val="btLr"/>
            <w:vAlign w:val="center"/>
          </w:tcPr>
          <w:p w14:paraId="077BBD53" w14:textId="286F39A6"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79" w:type="dxa"/>
            <w:textDirection w:val="btLr"/>
            <w:vAlign w:val="bottom"/>
          </w:tcPr>
          <w:p w14:paraId="311AD6D2" w14:textId="7353210D"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6DAFFC92" w14:textId="1887B48B"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1379556B" w14:textId="1BD227F0"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401" w:type="dxa"/>
            <w:textDirection w:val="btLr"/>
            <w:vAlign w:val="bottom"/>
          </w:tcPr>
          <w:p w14:paraId="30CE9E66" w14:textId="3E6BD03D"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59" w:type="dxa"/>
            <w:textDirection w:val="btLr"/>
            <w:vAlign w:val="bottom"/>
          </w:tcPr>
          <w:p w14:paraId="019F6F33" w14:textId="5FA98851"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79" w:type="dxa"/>
            <w:textDirection w:val="btLr"/>
            <w:vAlign w:val="bottom"/>
          </w:tcPr>
          <w:p w14:paraId="5C799738" w14:textId="3ACC8727"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3FAB392E" w14:textId="0D3F0AC1"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26BD65FD" w14:textId="34366EEC"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4AFE714D" w14:textId="7A7DAE40"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1E4D8160" w14:textId="1106B92D"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1E68F0A8" w14:textId="2EEA6951" w:rsidR="00277798" w:rsidRPr="00F56C21" w:rsidRDefault="00277798" w:rsidP="00277798">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1135" w:type="dxa"/>
            <w:vAlign w:val="center"/>
          </w:tcPr>
          <w:p w14:paraId="3AE51A06" w14:textId="65F9B47C" w:rsidR="00277798" w:rsidRPr="00F56C21" w:rsidRDefault="00277798" w:rsidP="00277798">
            <w:pPr>
              <w:jc w:val="center"/>
              <w:rPr>
                <w:rFonts w:ascii="GHEA Grapalat" w:hAnsi="GHEA Grapalat"/>
                <w:sz w:val="18"/>
                <w:szCs w:val="18"/>
                <w:lang w:val="hy-AM"/>
              </w:rPr>
            </w:pPr>
            <w:r w:rsidRPr="00F56C21">
              <w:rPr>
                <w:rFonts w:ascii="GHEA Grapalat" w:hAnsi="GHEA Grapalat"/>
                <w:sz w:val="18"/>
                <w:szCs w:val="18"/>
                <w:lang w:val="hy-AM"/>
              </w:rPr>
              <w:t>100%</w:t>
            </w:r>
          </w:p>
        </w:tc>
      </w:tr>
    </w:tbl>
    <w:p w14:paraId="40CB050F" w14:textId="77777777" w:rsidR="006E1318" w:rsidRPr="00F56C21" w:rsidRDefault="006E1318" w:rsidP="006E1318">
      <w:pPr>
        <w:jc w:val="both"/>
        <w:rPr>
          <w:rFonts w:ascii="GHEA Grapalat" w:hAnsi="GHEA Grapalat"/>
          <w:i/>
          <w:sz w:val="18"/>
          <w:szCs w:val="18"/>
        </w:rPr>
      </w:pPr>
    </w:p>
    <w:p w14:paraId="478DE7E5" w14:textId="77777777" w:rsidR="006E1318" w:rsidRPr="00F56C21" w:rsidRDefault="006E1318" w:rsidP="008B4FAD">
      <w:pPr>
        <w:ind w:left="-90"/>
        <w:jc w:val="both"/>
        <w:rPr>
          <w:rFonts w:ascii="GHEA Grapalat" w:hAnsi="GHEA Grapalat" w:cs="Sylfaen"/>
          <w:sz w:val="16"/>
          <w:szCs w:val="16"/>
          <w:lang w:val="pt-BR"/>
        </w:rPr>
      </w:pPr>
      <w:r w:rsidRPr="00F56C21">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F56C21" w:rsidRDefault="006E1318" w:rsidP="008B4FAD">
      <w:pPr>
        <w:ind w:left="-90"/>
        <w:jc w:val="both"/>
        <w:rPr>
          <w:rFonts w:ascii="GHEA Grapalat" w:hAnsi="GHEA Grapalat" w:cs="Sylfaen"/>
          <w:sz w:val="16"/>
          <w:szCs w:val="16"/>
          <w:lang w:val="pt-BR"/>
        </w:rPr>
      </w:pPr>
      <w:r w:rsidRPr="00F56C21">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p w14:paraId="44155EC5" w14:textId="77777777" w:rsidR="006E1318" w:rsidRPr="00F56C21" w:rsidRDefault="006E1318" w:rsidP="008B4FAD">
      <w:pPr>
        <w:ind w:left="-90"/>
        <w:jc w:val="both"/>
        <w:rPr>
          <w:rFonts w:ascii="GHEA Grapalat" w:hAnsi="GHEA Grapalat" w:cs="Sylfaen"/>
          <w:b/>
          <w:color w:val="FF0000"/>
          <w:sz w:val="18"/>
          <w:szCs w:val="18"/>
          <w:lang w:val="pt-BR"/>
        </w:rPr>
      </w:pPr>
    </w:p>
    <w:p w14:paraId="367B730F" w14:textId="77777777" w:rsidR="00843096" w:rsidRPr="008C683D" w:rsidRDefault="00843096" w:rsidP="00843096">
      <w:pPr>
        <w:jc w:val="center"/>
        <w:rPr>
          <w:rFonts w:ascii="GHEA Grapalat" w:hAnsi="GHEA Grapalat"/>
          <w:sz w:val="20"/>
          <w:lang w:val="hy-AM"/>
        </w:rPr>
      </w:pPr>
    </w:p>
    <w:p w14:paraId="42321CCA" w14:textId="77777777" w:rsidR="006E1318" w:rsidRPr="00843096" w:rsidRDefault="006E1318" w:rsidP="006E1318">
      <w:pPr>
        <w:ind w:left="-360"/>
        <w:jc w:val="both"/>
        <w:rPr>
          <w:rFonts w:ascii="GHEA Grapalat" w:hAnsi="GHEA Grapalat" w:cs="Sylfaen"/>
          <w:b/>
          <w:sz w:val="20"/>
          <w:szCs w:val="20"/>
          <w:lang w:val="hy-AM"/>
        </w:rPr>
      </w:pPr>
    </w:p>
    <w:p w14:paraId="178757D0" w14:textId="77777777" w:rsidR="006E1318" w:rsidRPr="00F56C21" w:rsidRDefault="006E1318" w:rsidP="006E1318">
      <w:pPr>
        <w:jc w:val="center"/>
        <w:rPr>
          <w:rFonts w:ascii="GHEA Grapalat" w:hAnsi="GHEA Grapalat"/>
          <w:sz w:val="20"/>
          <w:lang w:val="hy-AM"/>
        </w:rPr>
      </w:pPr>
    </w:p>
    <w:p w14:paraId="3E4085A7" w14:textId="77777777" w:rsidR="006E1318" w:rsidRPr="00F56C21" w:rsidRDefault="006E1318" w:rsidP="006E1318">
      <w:pPr>
        <w:jc w:val="center"/>
        <w:rPr>
          <w:rFonts w:ascii="GHEA Grapalat" w:hAnsi="GHEA Grapalat"/>
          <w:sz w:val="20"/>
          <w:lang w:val="hy-AM"/>
        </w:rPr>
      </w:pPr>
    </w:p>
    <w:p w14:paraId="4C542F42" w14:textId="77777777" w:rsidR="006E1318" w:rsidRPr="00F56C21"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F56C21" w14:paraId="61E23BAD" w14:textId="77777777" w:rsidTr="008B3E93">
        <w:trPr>
          <w:jc w:val="center"/>
        </w:trPr>
        <w:tc>
          <w:tcPr>
            <w:tcW w:w="4536" w:type="dxa"/>
          </w:tcPr>
          <w:p w14:paraId="54A5DDC7" w14:textId="77777777" w:rsidR="006E1318" w:rsidRPr="00F56C21" w:rsidRDefault="006E1318" w:rsidP="008B3E93">
            <w:pPr>
              <w:spacing w:line="360" w:lineRule="auto"/>
              <w:jc w:val="center"/>
              <w:rPr>
                <w:rFonts w:ascii="GHEA Grapalat" w:hAnsi="GHEA Grapalat" w:cs="Sylfaen"/>
                <w:b/>
                <w:bCs/>
                <w:lang w:val="nb-NO"/>
              </w:rPr>
            </w:pPr>
            <w:r w:rsidRPr="00F56C21">
              <w:rPr>
                <w:rFonts w:ascii="GHEA Grapalat" w:hAnsi="GHEA Grapalat" w:cs="Sylfaen"/>
                <w:b/>
                <w:bCs/>
                <w:lang w:val="nb-NO"/>
              </w:rPr>
              <w:t>ՊԱՏՎԻՐԱՏՈՒ</w:t>
            </w:r>
          </w:p>
          <w:p w14:paraId="7A39FD39" w14:textId="77777777" w:rsidR="006E1318" w:rsidRPr="00F56C21" w:rsidRDefault="006E1318" w:rsidP="008B3E93">
            <w:pPr>
              <w:rPr>
                <w:rFonts w:ascii="GHEA Grapalat" w:hAnsi="GHEA Grapalat"/>
                <w:sz w:val="22"/>
                <w:szCs w:val="22"/>
                <w:lang w:val="ru-RU"/>
              </w:rPr>
            </w:pPr>
          </w:p>
          <w:p w14:paraId="1DB45D0F" w14:textId="77777777" w:rsidR="006E1318" w:rsidRPr="00F56C21" w:rsidRDefault="006E1318" w:rsidP="008B3E93">
            <w:pPr>
              <w:rPr>
                <w:rFonts w:ascii="GHEA Grapalat" w:hAnsi="GHEA Grapalat"/>
                <w:sz w:val="22"/>
                <w:szCs w:val="22"/>
                <w:lang w:val="ru-RU"/>
              </w:rPr>
            </w:pPr>
          </w:p>
          <w:p w14:paraId="2B62CAEA" w14:textId="77777777" w:rsidR="006E1318" w:rsidRPr="00F56C21" w:rsidRDefault="006E1318" w:rsidP="008B3E93">
            <w:pPr>
              <w:rPr>
                <w:rFonts w:ascii="GHEA Grapalat" w:hAnsi="GHEA Grapalat"/>
                <w:lang w:val="ru-RU"/>
              </w:rPr>
            </w:pPr>
          </w:p>
          <w:p w14:paraId="080F2AE8"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48EDCD17"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65E1B7C8" w14:textId="77777777" w:rsidR="006E1318" w:rsidRPr="00F56C21" w:rsidRDefault="006E1318" w:rsidP="008B3E93">
            <w:pPr>
              <w:jc w:val="center"/>
              <w:rPr>
                <w:rFonts w:ascii="GHEA Grapalat" w:hAnsi="GHEA Grapalat"/>
                <w:sz w:val="18"/>
                <w:szCs w:val="18"/>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c>
          <w:tcPr>
            <w:tcW w:w="760" w:type="dxa"/>
          </w:tcPr>
          <w:p w14:paraId="1F5457FD" w14:textId="77777777" w:rsidR="006E1318" w:rsidRPr="00F56C21" w:rsidRDefault="006E1318" w:rsidP="008B3E93">
            <w:pPr>
              <w:spacing w:line="360" w:lineRule="auto"/>
              <w:jc w:val="center"/>
              <w:rPr>
                <w:rFonts w:ascii="GHEA Grapalat" w:hAnsi="GHEA Grapalat"/>
                <w:lang w:val="ru-RU"/>
              </w:rPr>
            </w:pPr>
          </w:p>
        </w:tc>
        <w:tc>
          <w:tcPr>
            <w:tcW w:w="4343" w:type="dxa"/>
          </w:tcPr>
          <w:p w14:paraId="01C040B5" w14:textId="77777777" w:rsidR="006E1318" w:rsidRPr="00F56C21" w:rsidRDefault="006E1318" w:rsidP="008B3E93">
            <w:pPr>
              <w:spacing w:line="360" w:lineRule="auto"/>
              <w:jc w:val="center"/>
              <w:rPr>
                <w:rFonts w:ascii="GHEA Grapalat" w:hAnsi="GHEA Grapalat" w:cs="Sylfaen"/>
                <w:b/>
                <w:bCs/>
                <w:lang w:val="ru-RU"/>
              </w:rPr>
            </w:pPr>
            <w:r w:rsidRPr="00F56C21">
              <w:rPr>
                <w:rFonts w:ascii="GHEA Grapalat" w:hAnsi="GHEA Grapalat" w:cs="Sylfaen"/>
                <w:b/>
                <w:bCs/>
                <w:lang w:val="pt-BR"/>
              </w:rPr>
              <w:t>ԿԱՏԱՐՈՂ</w:t>
            </w:r>
          </w:p>
          <w:p w14:paraId="477F1148" w14:textId="77777777" w:rsidR="006E1318" w:rsidRPr="00F56C21" w:rsidRDefault="006E1318" w:rsidP="008B3E93">
            <w:pPr>
              <w:jc w:val="center"/>
              <w:rPr>
                <w:rFonts w:ascii="GHEA Grapalat" w:hAnsi="GHEA Grapalat"/>
                <w:lang w:val="ru-RU"/>
              </w:rPr>
            </w:pPr>
          </w:p>
          <w:p w14:paraId="70C6D378" w14:textId="77777777" w:rsidR="006E1318" w:rsidRPr="00F56C21" w:rsidRDefault="006E1318" w:rsidP="008B3E93">
            <w:pPr>
              <w:jc w:val="center"/>
              <w:rPr>
                <w:rFonts w:ascii="GHEA Grapalat" w:hAnsi="GHEA Grapalat"/>
                <w:lang w:val="ru-RU"/>
              </w:rPr>
            </w:pPr>
          </w:p>
          <w:p w14:paraId="16AB8B0C" w14:textId="77777777" w:rsidR="006E1318" w:rsidRPr="00F56C21" w:rsidRDefault="006E1318" w:rsidP="008B3E93">
            <w:pPr>
              <w:jc w:val="center"/>
              <w:rPr>
                <w:rFonts w:ascii="GHEA Grapalat" w:hAnsi="GHEA Grapalat"/>
              </w:rPr>
            </w:pPr>
          </w:p>
          <w:p w14:paraId="4E0206ED"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3ED09B72"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63E84D16" w14:textId="77777777" w:rsidR="006E1318" w:rsidRPr="00F56C21" w:rsidRDefault="006E1318" w:rsidP="008B3E93">
            <w:pPr>
              <w:jc w:val="center"/>
              <w:rPr>
                <w:rFonts w:ascii="GHEA Grapalat" w:hAnsi="GHEA Grapalat"/>
                <w:sz w:val="22"/>
                <w:szCs w:val="22"/>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r>
    </w:tbl>
    <w:p w14:paraId="5958653D" w14:textId="77777777" w:rsidR="008B562F" w:rsidRPr="00F56C21"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Pr="00F56C21" w:rsidRDefault="008B562F">
      <w:pPr>
        <w:rPr>
          <w:rFonts w:ascii="GHEA Grapalat" w:hAnsi="GHEA Grapalat" w:cs="TimesArmenianPSMT"/>
          <w:i/>
          <w:sz w:val="20"/>
          <w:lang w:val="ru-RU"/>
        </w:rPr>
      </w:pPr>
      <w:r w:rsidRPr="00F56C21">
        <w:rPr>
          <w:rFonts w:ascii="GHEA Grapalat" w:hAnsi="GHEA Grapalat" w:cs="TimesArmenianPSMT"/>
          <w:i/>
          <w:sz w:val="20"/>
          <w:lang w:val="ru-RU"/>
        </w:rPr>
        <w:br w:type="page"/>
      </w:r>
    </w:p>
    <w:p w14:paraId="5C95372D" w14:textId="2F30C481" w:rsidR="007678FA" w:rsidRPr="00F56C21" w:rsidRDefault="007678FA" w:rsidP="007678FA">
      <w:pPr>
        <w:autoSpaceDE w:val="0"/>
        <w:autoSpaceDN w:val="0"/>
        <w:adjustRightInd w:val="0"/>
        <w:jc w:val="right"/>
        <w:rPr>
          <w:rFonts w:ascii="GHEA Grapalat" w:hAnsi="GHEA Grapalat" w:cs="TimesArmenianPSMT"/>
          <w:sz w:val="20"/>
        </w:rPr>
      </w:pPr>
      <w:r w:rsidRPr="00F56C21">
        <w:rPr>
          <w:rFonts w:ascii="GHEA Grapalat" w:hAnsi="GHEA Grapalat" w:cs="TimesArmenianPSMT"/>
          <w:sz w:val="20"/>
          <w:lang w:val="ru-RU"/>
        </w:rPr>
        <w:lastRenderedPageBreak/>
        <w:t xml:space="preserve">Հավելված </w:t>
      </w:r>
      <w:r w:rsidRPr="00F56C21">
        <w:rPr>
          <w:rFonts w:ascii="GHEA Grapalat" w:hAnsi="GHEA Grapalat" w:cs="TimesArmenianPSMT"/>
          <w:sz w:val="20"/>
        </w:rPr>
        <w:t>3</w:t>
      </w:r>
    </w:p>
    <w:p w14:paraId="50B329F5" w14:textId="58C14CD4" w:rsidR="0010728D" w:rsidRPr="00F56C21" w:rsidRDefault="0010728D" w:rsidP="0010728D">
      <w:pPr>
        <w:jc w:val="right"/>
        <w:rPr>
          <w:rFonts w:ascii="GHEA Grapalat" w:hAnsi="GHEA Grapalat"/>
          <w:sz w:val="20"/>
          <w:szCs w:val="20"/>
          <w:lang w:val="hy-AM"/>
        </w:rPr>
      </w:pPr>
      <w:r w:rsidRPr="00F56C21">
        <w:rPr>
          <w:rFonts w:ascii="GHEA Grapalat" w:hAnsi="GHEA Grapalat"/>
          <w:sz w:val="20"/>
          <w:szCs w:val="20"/>
          <w:lang w:val="nb-NO"/>
        </w:rPr>
        <w:t>.       .</w:t>
      </w:r>
      <w:r w:rsidR="00234F10">
        <w:rPr>
          <w:rFonts w:ascii="GHEA Grapalat" w:hAnsi="GHEA Grapalat"/>
          <w:sz w:val="20"/>
          <w:szCs w:val="20"/>
          <w:lang w:val="hy-AM"/>
        </w:rPr>
        <w:t xml:space="preserve">2025 </w:t>
      </w:r>
      <w:r w:rsidRPr="00F56C21">
        <w:rPr>
          <w:rFonts w:ascii="GHEA Grapalat" w:hAnsi="GHEA Grapalat"/>
          <w:sz w:val="20"/>
          <w:szCs w:val="20"/>
          <w:lang w:val="hy-AM"/>
        </w:rPr>
        <w:t xml:space="preserve"> թ. կնքված </w:t>
      </w:r>
    </w:p>
    <w:p w14:paraId="045D71CD" w14:textId="3791355A" w:rsidR="0010728D" w:rsidRPr="00526AC5" w:rsidRDefault="0010728D" w:rsidP="0010728D">
      <w:pPr>
        <w:autoSpaceDE w:val="0"/>
        <w:autoSpaceDN w:val="0"/>
        <w:adjustRightInd w:val="0"/>
        <w:jc w:val="right"/>
        <w:rPr>
          <w:rFonts w:ascii="GHEA Grapalat" w:hAnsi="GHEA Grapalat" w:cs="TimesArmenianPSMT"/>
          <w:i/>
          <w:sz w:val="20"/>
          <w:lang w:val="hy-AM"/>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w:t>
      </w:r>
      <w:r w:rsidR="00526AC5">
        <w:rPr>
          <w:rFonts w:ascii="GHEA Grapalat" w:hAnsi="GHEA Grapalat"/>
          <w:sz w:val="20"/>
          <w:szCs w:val="20"/>
          <w:lang w:val="hy-AM"/>
        </w:rPr>
        <w:t>ԳՀԽԾՁԲ-</w:t>
      </w:r>
      <w:r w:rsidR="00234F10">
        <w:rPr>
          <w:rFonts w:ascii="GHEA Grapalat" w:hAnsi="GHEA Grapalat"/>
          <w:sz w:val="20"/>
          <w:szCs w:val="20"/>
          <w:lang w:val="hy-AM"/>
        </w:rPr>
        <w:t xml:space="preserve">25/2 </w:t>
      </w:r>
      <w:r w:rsidRPr="00526AC5">
        <w:rPr>
          <w:rFonts w:ascii="GHEA Grapalat" w:hAnsi="GHEA Grapalat"/>
          <w:sz w:val="20"/>
          <w:szCs w:val="20"/>
          <w:lang w:val="hy-AM"/>
        </w:rPr>
        <w:t xml:space="preserve">գնման </w:t>
      </w:r>
      <w:r w:rsidRPr="00F56C21">
        <w:rPr>
          <w:rFonts w:ascii="GHEA Grapalat" w:hAnsi="GHEA Grapalat"/>
          <w:sz w:val="20"/>
          <w:szCs w:val="20"/>
          <w:lang w:val="hy-AM"/>
        </w:rPr>
        <w:t>պայմանագրի</w:t>
      </w:r>
    </w:p>
    <w:p w14:paraId="49C100B6" w14:textId="77777777" w:rsidR="007678FA" w:rsidRPr="00526AC5"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34F10" w:rsidDel="004B29A5" w14:paraId="68A217E3" w14:textId="77777777" w:rsidTr="00E53C12">
        <w:trPr>
          <w:tblCellSpacing w:w="7" w:type="dxa"/>
          <w:jc w:val="center"/>
        </w:trPr>
        <w:tc>
          <w:tcPr>
            <w:tcW w:w="0" w:type="auto"/>
            <w:gridSpan w:val="2"/>
            <w:vAlign w:val="center"/>
          </w:tcPr>
          <w:p w14:paraId="0C4515EB" w14:textId="77777777" w:rsidR="007678FA" w:rsidRPr="00526AC5"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526AC5" w:rsidDel="004B29A5" w:rsidRDefault="007678FA" w:rsidP="00E53C12">
            <w:pPr>
              <w:rPr>
                <w:rFonts w:ascii="Arial" w:hAnsi="Arial" w:cs="Arial"/>
                <w:iCs/>
                <w:color w:val="000000"/>
                <w:sz w:val="21"/>
                <w:szCs w:val="21"/>
                <w:lang w:val="hy-AM"/>
              </w:rPr>
            </w:pPr>
          </w:p>
        </w:tc>
      </w:tr>
      <w:tr w:rsidR="007678FA" w:rsidRPr="00240B60" w14:paraId="63E4B5FA" w14:textId="77777777" w:rsidTr="00E53C12">
        <w:trPr>
          <w:tblCellSpacing w:w="7" w:type="dxa"/>
          <w:jc w:val="center"/>
        </w:trPr>
        <w:tc>
          <w:tcPr>
            <w:tcW w:w="0" w:type="auto"/>
            <w:vAlign w:val="center"/>
          </w:tcPr>
          <w:p w14:paraId="2D7B4837" w14:textId="77777777" w:rsidR="007678FA" w:rsidRPr="00F56C21" w:rsidRDefault="00A802AD" w:rsidP="00E53C12">
            <w:pPr>
              <w:jc w:val="center"/>
              <w:rPr>
                <w:rFonts w:ascii="GHEA Grapalat" w:hAnsi="GHEA Grapalat"/>
                <w:iCs/>
                <w:color w:val="000000"/>
                <w:sz w:val="21"/>
                <w:szCs w:val="21"/>
                <w:lang w:val="pt-BR"/>
              </w:rPr>
            </w:pPr>
            <w:r w:rsidRPr="00F56C2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C21">
              <w:rPr>
                <w:rFonts w:ascii="GHEA Grapalat" w:hAnsi="GHEA Grapalat"/>
                <w:iCs/>
                <w:color w:val="000000"/>
                <w:sz w:val="21"/>
                <w:szCs w:val="21"/>
              </w:rPr>
              <w:t>Պայմանագրի</w:t>
            </w:r>
            <w:r w:rsidR="007678FA" w:rsidRPr="00F56C21">
              <w:rPr>
                <w:rFonts w:ascii="GHEA Grapalat" w:hAnsi="GHEA Grapalat"/>
                <w:iCs/>
                <w:color w:val="000000"/>
                <w:sz w:val="21"/>
                <w:szCs w:val="21"/>
                <w:lang w:val="pt-BR"/>
              </w:rPr>
              <w:t xml:space="preserve"> </w:t>
            </w:r>
            <w:r w:rsidR="007678FA" w:rsidRPr="00F56C21">
              <w:rPr>
                <w:rFonts w:ascii="GHEA Grapalat" w:hAnsi="GHEA Grapalat"/>
                <w:iCs/>
                <w:color w:val="000000"/>
                <w:sz w:val="21"/>
                <w:szCs w:val="21"/>
              </w:rPr>
              <w:t>կողմ</w:t>
            </w:r>
            <w:r w:rsidR="007678FA" w:rsidRPr="00F56C21">
              <w:rPr>
                <w:rFonts w:ascii="GHEA Grapalat" w:hAnsi="GHEA Grapalat"/>
                <w:iCs/>
                <w:color w:val="000000"/>
                <w:sz w:val="21"/>
                <w:szCs w:val="21"/>
                <w:lang w:val="pt-BR"/>
              </w:rPr>
              <w:t xml:space="preserve"> </w:t>
            </w:r>
          </w:p>
          <w:p w14:paraId="6D8E3D45"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w:t>
            </w:r>
          </w:p>
          <w:p w14:paraId="04D1715D"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w:t>
            </w:r>
          </w:p>
          <w:p w14:paraId="71F6A279"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գտնվելու</w:t>
            </w:r>
            <w:r w:rsidRPr="00F56C21">
              <w:rPr>
                <w:rFonts w:ascii="GHEA Grapalat" w:hAnsi="GHEA Grapalat"/>
                <w:iCs/>
                <w:color w:val="000000"/>
                <w:sz w:val="21"/>
                <w:szCs w:val="21"/>
                <w:lang w:val="pt-BR"/>
              </w:rPr>
              <w:t xml:space="preserve"> </w:t>
            </w:r>
            <w:r w:rsidRPr="00F56C21">
              <w:rPr>
                <w:rFonts w:ascii="GHEA Grapalat" w:hAnsi="GHEA Grapalat"/>
                <w:iCs/>
                <w:color w:val="000000"/>
                <w:sz w:val="21"/>
                <w:szCs w:val="21"/>
              </w:rPr>
              <w:t>վայրը</w:t>
            </w:r>
            <w:r w:rsidRPr="00F56C21">
              <w:rPr>
                <w:rFonts w:ascii="GHEA Grapalat" w:hAnsi="GHEA Grapalat"/>
                <w:iCs/>
                <w:color w:val="000000"/>
                <w:sz w:val="21"/>
                <w:szCs w:val="21"/>
                <w:lang w:val="pt-BR"/>
              </w:rPr>
              <w:t xml:space="preserve"> ______________</w:t>
            </w:r>
          </w:p>
          <w:p w14:paraId="1DC3E3CF"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հհ</w:t>
            </w:r>
            <w:r w:rsidRPr="00F56C21">
              <w:rPr>
                <w:rFonts w:ascii="GHEA Grapalat" w:hAnsi="GHEA Grapalat"/>
                <w:iCs/>
                <w:color w:val="000000"/>
                <w:sz w:val="21"/>
                <w:szCs w:val="21"/>
                <w:lang w:val="pt-BR"/>
              </w:rPr>
              <w:t xml:space="preserve"> _________________________ </w:t>
            </w:r>
          </w:p>
          <w:p w14:paraId="7F074CBE"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հվհհ</w:t>
            </w:r>
            <w:r w:rsidRPr="00F56C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Պատվիրատու</w:t>
            </w:r>
          </w:p>
          <w:p w14:paraId="7677326E"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_____________________________</w:t>
            </w:r>
          </w:p>
          <w:p w14:paraId="55D6A065"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_____________________________</w:t>
            </w:r>
          </w:p>
          <w:p w14:paraId="25D4150A"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գտնվելու</w:t>
            </w:r>
            <w:r w:rsidRPr="00F56C21">
              <w:rPr>
                <w:rFonts w:ascii="GHEA Grapalat" w:hAnsi="GHEA Grapalat"/>
                <w:iCs/>
                <w:color w:val="000000"/>
                <w:sz w:val="21"/>
                <w:szCs w:val="21"/>
                <w:lang w:val="pt-BR"/>
              </w:rPr>
              <w:t xml:space="preserve"> </w:t>
            </w:r>
            <w:r w:rsidRPr="00F56C21">
              <w:rPr>
                <w:rFonts w:ascii="GHEA Grapalat" w:hAnsi="GHEA Grapalat"/>
                <w:iCs/>
                <w:color w:val="000000"/>
                <w:sz w:val="21"/>
                <w:szCs w:val="21"/>
              </w:rPr>
              <w:t>վայրը</w:t>
            </w:r>
            <w:r w:rsidRPr="00F56C21">
              <w:rPr>
                <w:rFonts w:ascii="GHEA Grapalat" w:hAnsi="GHEA Grapalat"/>
                <w:iCs/>
                <w:color w:val="000000"/>
                <w:sz w:val="21"/>
                <w:szCs w:val="21"/>
                <w:lang w:val="pt-BR"/>
              </w:rPr>
              <w:t xml:space="preserve"> _________________</w:t>
            </w:r>
          </w:p>
          <w:p w14:paraId="5437EC03"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հհ</w:t>
            </w:r>
            <w:r w:rsidRPr="00F56C21">
              <w:rPr>
                <w:rFonts w:ascii="GHEA Grapalat" w:hAnsi="GHEA Grapalat"/>
                <w:iCs/>
                <w:color w:val="000000"/>
                <w:sz w:val="21"/>
                <w:szCs w:val="21"/>
                <w:lang w:val="pt-BR"/>
              </w:rPr>
              <w:t>____________________________</w:t>
            </w:r>
          </w:p>
          <w:p w14:paraId="0065FE98"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հվհհ</w:t>
            </w:r>
            <w:r w:rsidRPr="00F56C21">
              <w:rPr>
                <w:rFonts w:ascii="GHEA Grapalat" w:hAnsi="GHEA Grapalat"/>
                <w:iCs/>
                <w:color w:val="000000"/>
                <w:sz w:val="21"/>
                <w:szCs w:val="21"/>
                <w:lang w:val="pt-BR"/>
              </w:rPr>
              <w:t>___________________________</w:t>
            </w:r>
          </w:p>
        </w:tc>
      </w:tr>
    </w:tbl>
    <w:p w14:paraId="582630D4" w14:textId="77777777" w:rsidR="007678FA" w:rsidRPr="00F56C21" w:rsidRDefault="007678FA" w:rsidP="007678FA">
      <w:pPr>
        <w:ind w:firstLine="375"/>
        <w:rPr>
          <w:rFonts w:ascii="Arial" w:hAnsi="Arial" w:cs="Arial"/>
          <w:iCs/>
          <w:color w:val="000000"/>
          <w:sz w:val="21"/>
          <w:szCs w:val="21"/>
          <w:lang w:val="pt-BR"/>
        </w:rPr>
      </w:pPr>
      <w:r w:rsidRPr="00F56C21">
        <w:rPr>
          <w:rFonts w:ascii="Arial" w:hAnsi="Arial" w:cs="Arial"/>
          <w:iCs/>
          <w:color w:val="000000"/>
          <w:sz w:val="21"/>
          <w:szCs w:val="21"/>
          <w:lang w:val="pt-BR"/>
        </w:rPr>
        <w:t>  </w:t>
      </w:r>
    </w:p>
    <w:p w14:paraId="4C2C2AA7" w14:textId="77777777" w:rsidR="007678FA" w:rsidRPr="00F56C21" w:rsidRDefault="007678FA" w:rsidP="007678FA">
      <w:pPr>
        <w:ind w:firstLine="375"/>
        <w:rPr>
          <w:rFonts w:ascii="GHEA Grapalat" w:hAnsi="GHEA Grapalat"/>
          <w:iCs/>
          <w:color w:val="000000"/>
          <w:sz w:val="15"/>
          <w:szCs w:val="21"/>
          <w:lang w:val="pt-BR"/>
        </w:rPr>
      </w:pPr>
    </w:p>
    <w:p w14:paraId="556D2940" w14:textId="77777777" w:rsidR="007678FA" w:rsidRPr="00F56C21" w:rsidRDefault="007678FA" w:rsidP="007678FA">
      <w:pPr>
        <w:ind w:firstLine="375"/>
        <w:jc w:val="center"/>
        <w:rPr>
          <w:rFonts w:ascii="GHEA Grapalat" w:hAnsi="GHEA Grapalat"/>
          <w:iCs/>
          <w:color w:val="000000"/>
          <w:sz w:val="22"/>
          <w:szCs w:val="22"/>
          <w:lang w:val="pt-BR"/>
        </w:rPr>
      </w:pPr>
      <w:r w:rsidRPr="00F56C21">
        <w:rPr>
          <w:rFonts w:ascii="GHEA Grapalat" w:hAnsi="GHEA Grapalat"/>
          <w:b/>
          <w:bCs/>
          <w:iCs/>
          <w:color w:val="000000"/>
          <w:sz w:val="22"/>
          <w:szCs w:val="22"/>
        </w:rPr>
        <w:t>ԱՐՁԱՆԱԳՐՈՒԹՅՈՒՆ</w:t>
      </w:r>
      <w:r w:rsidRPr="00F56C21">
        <w:rPr>
          <w:rFonts w:ascii="GHEA Grapalat" w:hAnsi="GHEA Grapalat"/>
          <w:b/>
          <w:bCs/>
          <w:iCs/>
          <w:color w:val="000000"/>
          <w:sz w:val="22"/>
          <w:szCs w:val="22"/>
          <w:lang w:val="pt-BR"/>
        </w:rPr>
        <w:t xml:space="preserve"> N</w:t>
      </w:r>
    </w:p>
    <w:p w14:paraId="57D45B42" w14:textId="77777777" w:rsidR="007678FA" w:rsidRPr="00F56C21" w:rsidRDefault="007678FA" w:rsidP="007678FA">
      <w:pPr>
        <w:ind w:firstLine="375"/>
        <w:jc w:val="center"/>
        <w:rPr>
          <w:rFonts w:ascii="GHEA Grapalat" w:hAnsi="GHEA Grapalat"/>
          <w:b/>
          <w:bCs/>
          <w:iCs/>
          <w:color w:val="000000"/>
          <w:sz w:val="22"/>
          <w:szCs w:val="22"/>
          <w:lang w:val="pt-BR"/>
        </w:rPr>
      </w:pPr>
      <w:r w:rsidRPr="00F56C21">
        <w:rPr>
          <w:rFonts w:ascii="GHEA Grapalat" w:hAnsi="GHEA Grapalat"/>
          <w:b/>
          <w:bCs/>
          <w:iCs/>
          <w:color w:val="000000"/>
          <w:sz w:val="22"/>
          <w:szCs w:val="22"/>
        </w:rPr>
        <w:t>ՊԱՅՄԱՆԱԳՐԻ</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ԿԱՄ</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ԴՐԱ</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ՄԻ</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ՄԱՍԻ</w:t>
      </w:r>
      <w:r w:rsidRPr="00F56C21">
        <w:rPr>
          <w:rFonts w:ascii="GHEA Grapalat" w:hAnsi="GHEA Grapalat"/>
          <w:b/>
          <w:bCs/>
          <w:iCs/>
          <w:color w:val="000000"/>
          <w:sz w:val="22"/>
          <w:szCs w:val="22"/>
          <w:lang w:val="pt-BR"/>
        </w:rPr>
        <w:t xml:space="preserve"> ԿԱՏԱՐՄԱՆ ԱՐԴՅՈՒՆՔՆԵՐԻ </w:t>
      </w:r>
    </w:p>
    <w:p w14:paraId="08BDD91C" w14:textId="77777777" w:rsidR="007678FA" w:rsidRPr="00F56C21" w:rsidRDefault="007678FA" w:rsidP="007678FA">
      <w:pPr>
        <w:ind w:firstLine="375"/>
        <w:jc w:val="center"/>
        <w:rPr>
          <w:rFonts w:ascii="Arial Unicode" w:hAnsi="Arial Unicode"/>
          <w:iCs/>
          <w:color w:val="000000"/>
          <w:sz w:val="22"/>
          <w:szCs w:val="22"/>
          <w:lang w:val="pt-BR"/>
        </w:rPr>
      </w:pPr>
      <w:r w:rsidRPr="00F56C21">
        <w:rPr>
          <w:rFonts w:ascii="GHEA Grapalat" w:hAnsi="GHEA Grapalat"/>
          <w:b/>
          <w:bCs/>
          <w:iCs/>
          <w:color w:val="000000"/>
          <w:sz w:val="22"/>
          <w:szCs w:val="22"/>
        </w:rPr>
        <w:t>ՀԱՆՁՆՄԱՆ</w:t>
      </w:r>
      <w:r w:rsidRPr="00F56C21">
        <w:rPr>
          <w:rFonts w:ascii="GHEA Grapalat" w:hAnsi="GHEA Grapalat"/>
          <w:b/>
          <w:bCs/>
          <w:iCs/>
          <w:color w:val="000000"/>
          <w:sz w:val="22"/>
          <w:szCs w:val="22"/>
          <w:lang w:val="pt-BR"/>
        </w:rPr>
        <w:t>-</w:t>
      </w:r>
      <w:r w:rsidRPr="00F56C21">
        <w:rPr>
          <w:rFonts w:ascii="GHEA Grapalat" w:hAnsi="GHEA Grapalat"/>
          <w:b/>
          <w:bCs/>
          <w:iCs/>
          <w:color w:val="000000"/>
          <w:sz w:val="22"/>
          <w:szCs w:val="22"/>
        </w:rPr>
        <w:t>ԸՆԴՈՒՆՄԱՆ</w:t>
      </w:r>
    </w:p>
    <w:p w14:paraId="763EAA63" w14:textId="77777777" w:rsidR="007678FA" w:rsidRPr="00F56C21" w:rsidRDefault="007678FA" w:rsidP="007678FA">
      <w:pPr>
        <w:pStyle w:val="BodyTextIndent"/>
        <w:spacing w:line="240" w:lineRule="auto"/>
        <w:ind w:firstLine="0"/>
        <w:jc w:val="center"/>
        <w:rPr>
          <w:b/>
          <w:bCs/>
          <w:iCs/>
          <w:lang w:val="es-ES"/>
        </w:rPr>
      </w:pPr>
    </w:p>
    <w:p w14:paraId="5D1B800A" w14:textId="77777777" w:rsidR="007678FA" w:rsidRPr="00F56C21" w:rsidRDefault="007678FA" w:rsidP="007678FA">
      <w:pPr>
        <w:pStyle w:val="BodyTextIndent"/>
        <w:spacing w:line="240" w:lineRule="auto"/>
        <w:ind w:firstLine="540"/>
        <w:rPr>
          <w:iCs/>
          <w:lang w:val="es-ES"/>
        </w:rPr>
      </w:pPr>
      <w:r w:rsidRPr="00F56C21">
        <w:rPr>
          <w:rFonts w:ascii="GHEA Grapalat" w:hAnsi="GHEA Grapalat"/>
          <w:color w:val="000000"/>
          <w:sz w:val="21"/>
          <w:szCs w:val="21"/>
          <w:lang w:val="es-ES" w:eastAsia="ru-RU"/>
        </w:rPr>
        <w:t>«      » «              »</w:t>
      </w:r>
      <w:r w:rsidRPr="00F56C21">
        <w:rPr>
          <w:iCs/>
          <w:lang w:val="es-ES"/>
        </w:rPr>
        <w:t xml:space="preserve">  </w:t>
      </w:r>
      <w:r w:rsidRPr="00F56C21">
        <w:rPr>
          <w:rFonts w:ascii="GHEA Grapalat" w:hAnsi="GHEA Grapalat"/>
          <w:color w:val="000000"/>
          <w:sz w:val="21"/>
          <w:szCs w:val="21"/>
          <w:lang w:val="es-ES" w:eastAsia="ru-RU"/>
        </w:rPr>
        <w:t xml:space="preserve">20    </w:t>
      </w:r>
      <w:r w:rsidRPr="00F56C21">
        <w:rPr>
          <w:rFonts w:ascii="GHEA Grapalat" w:hAnsi="GHEA Grapalat"/>
          <w:color w:val="000000"/>
          <w:sz w:val="21"/>
          <w:szCs w:val="21"/>
          <w:lang w:eastAsia="ru-RU"/>
        </w:rPr>
        <w:t>թ</w:t>
      </w:r>
      <w:r w:rsidRPr="00F56C21">
        <w:rPr>
          <w:rFonts w:ascii="GHEA Grapalat" w:hAnsi="GHEA Grapalat"/>
          <w:color w:val="000000"/>
          <w:sz w:val="21"/>
          <w:szCs w:val="21"/>
          <w:lang w:val="es-ES" w:eastAsia="ru-RU"/>
        </w:rPr>
        <w:t>.</w:t>
      </w:r>
    </w:p>
    <w:p w14:paraId="030BE504" w14:textId="77777777" w:rsidR="007678FA" w:rsidRPr="00F56C21" w:rsidRDefault="007678FA" w:rsidP="007678FA">
      <w:pPr>
        <w:pStyle w:val="BodyTextIndent"/>
        <w:spacing w:line="240" w:lineRule="auto"/>
        <w:ind w:firstLine="0"/>
        <w:rPr>
          <w:iCs/>
          <w:lang w:val="es-ES"/>
        </w:rPr>
      </w:pPr>
    </w:p>
    <w:p w14:paraId="7A5D74B6"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այսուհետ</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Պայմանագիր</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անվանումը</w:t>
      </w:r>
      <w:r w:rsidRPr="00F56C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կնքման</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ամսաթիվը</w:t>
      </w:r>
      <w:r w:rsidRPr="00F56C21">
        <w:rPr>
          <w:rFonts w:ascii="GHEA Grapalat" w:hAnsi="GHEA Grapalat"/>
          <w:color w:val="000000"/>
          <w:sz w:val="21"/>
          <w:szCs w:val="21"/>
          <w:lang w:val="es-ES"/>
        </w:rPr>
        <w:t xml:space="preserve">` «____» «__________________» 20 </w:t>
      </w:r>
      <w:r w:rsidRPr="00F56C21">
        <w:rPr>
          <w:rFonts w:ascii="GHEA Grapalat" w:hAnsi="GHEA Grapalat"/>
          <w:color w:val="000000"/>
          <w:sz w:val="21"/>
          <w:szCs w:val="21"/>
        </w:rPr>
        <w:t>թ</w:t>
      </w:r>
      <w:r w:rsidRPr="00F56C21">
        <w:rPr>
          <w:rFonts w:ascii="GHEA Grapalat" w:hAnsi="GHEA Grapalat"/>
          <w:color w:val="000000"/>
          <w:sz w:val="21"/>
          <w:szCs w:val="21"/>
          <w:lang w:val="es-ES"/>
        </w:rPr>
        <w:t>.</w:t>
      </w:r>
    </w:p>
    <w:p w14:paraId="0DF25932"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համարը</w:t>
      </w:r>
      <w:r w:rsidRPr="00F56C21">
        <w:rPr>
          <w:rFonts w:ascii="GHEA Grapalat" w:hAnsi="GHEA Grapalat"/>
          <w:color w:val="000000"/>
          <w:sz w:val="21"/>
          <w:szCs w:val="21"/>
          <w:lang w:val="es-ES"/>
        </w:rPr>
        <w:t>`    __________</w:t>
      </w:r>
    </w:p>
    <w:p w14:paraId="255490AF" w14:textId="77777777" w:rsidR="007678FA" w:rsidRPr="00F56C21" w:rsidRDefault="007678FA" w:rsidP="007678FA">
      <w:pPr>
        <w:jc w:val="both"/>
        <w:rPr>
          <w:rFonts w:ascii="GHEA Grapalat" w:hAnsi="GHEA Grapalat" w:cs="Sylfaen"/>
          <w:iCs/>
          <w:lang w:val="es-ES"/>
        </w:rPr>
      </w:pPr>
      <w:r w:rsidRPr="00F56C21">
        <w:rPr>
          <w:rFonts w:ascii="GHEA Grapalat" w:hAnsi="GHEA Grapalat"/>
          <w:iCs/>
          <w:color w:val="000000"/>
          <w:sz w:val="21"/>
          <w:szCs w:val="21"/>
        </w:rPr>
        <w:t>Պատվիրատուն</w:t>
      </w:r>
      <w:r w:rsidRPr="00F56C21">
        <w:rPr>
          <w:rFonts w:ascii="GHEA Grapalat" w:hAnsi="GHEA Grapalat"/>
          <w:iCs/>
          <w:color w:val="000000"/>
          <w:sz w:val="21"/>
          <w:szCs w:val="21"/>
          <w:lang w:val="es-ES"/>
        </w:rPr>
        <w:t xml:space="preserve">  </w:t>
      </w:r>
      <w:r w:rsidRPr="00F56C21">
        <w:rPr>
          <w:rFonts w:ascii="GHEA Grapalat" w:hAnsi="GHEA Grapalat"/>
          <w:iCs/>
          <w:color w:val="000000"/>
          <w:sz w:val="21"/>
          <w:szCs w:val="21"/>
        </w:rPr>
        <w:t>և</w:t>
      </w:r>
      <w:r w:rsidRPr="00F56C21">
        <w:rPr>
          <w:rFonts w:ascii="GHEA Grapalat" w:hAnsi="GHEA Grapalat"/>
          <w:iCs/>
          <w:color w:val="000000"/>
          <w:sz w:val="21"/>
          <w:szCs w:val="21"/>
          <w:lang w:val="es-ES"/>
        </w:rPr>
        <w:t xml:space="preserve">  </w:t>
      </w: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կողմը՝</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հիմք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ընդունելով</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պայմանագրի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կատարման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վերաբերյալ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20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թ. դուրս գրված </w:t>
      </w:r>
      <w:r w:rsidRPr="00F56C21">
        <w:rPr>
          <w:rFonts w:ascii="GHEA Grapalat" w:hAnsi="GHEA Grapalat"/>
          <w:color w:val="000000"/>
          <w:sz w:val="21"/>
          <w:szCs w:val="21"/>
          <w:lang w:val="es-ES"/>
        </w:rPr>
        <w:t xml:space="preserve">N ___   </w:t>
      </w:r>
      <w:r w:rsidRPr="00F56C21">
        <w:rPr>
          <w:rFonts w:ascii="GHEA Grapalat" w:hAnsi="GHEA Grapalat"/>
          <w:color w:val="000000"/>
          <w:sz w:val="21"/>
          <w:szCs w:val="21"/>
          <w:lang w:val="hy-AM"/>
        </w:rPr>
        <w:t xml:space="preserve">հաշիվ ապրանքագիրը, </w:t>
      </w:r>
      <w:r w:rsidRPr="00F56C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C21" w:rsidRDefault="007678FA" w:rsidP="007678FA">
      <w:pPr>
        <w:jc w:val="both"/>
        <w:rPr>
          <w:rFonts w:ascii="GHEA Grapalat" w:hAnsi="GHEA Grapalat"/>
          <w:iCs/>
          <w:color w:val="000000"/>
          <w:sz w:val="21"/>
          <w:szCs w:val="21"/>
          <w:lang w:val="hy-AM"/>
        </w:rPr>
      </w:pPr>
      <w:r w:rsidRPr="00F56C21">
        <w:rPr>
          <w:rFonts w:ascii="GHEA Grapalat" w:hAnsi="GHEA Grapalat"/>
          <w:iCs/>
          <w:color w:val="000000"/>
          <w:sz w:val="21"/>
          <w:szCs w:val="21"/>
        </w:rPr>
        <w:t>Պայմանագրի</w:t>
      </w:r>
      <w:r w:rsidRPr="00F56C21">
        <w:rPr>
          <w:rFonts w:ascii="GHEA Grapalat" w:hAnsi="GHEA Grapalat"/>
          <w:iCs/>
          <w:color w:val="000000"/>
          <w:sz w:val="21"/>
          <w:szCs w:val="21"/>
          <w:lang w:val="es-ES"/>
        </w:rPr>
        <w:t xml:space="preserve"> </w:t>
      </w:r>
      <w:r w:rsidRPr="00F56C21">
        <w:rPr>
          <w:rFonts w:ascii="GHEA Grapalat" w:hAnsi="GHEA Grapalat"/>
          <w:iCs/>
          <w:color w:val="000000"/>
          <w:sz w:val="21"/>
          <w:szCs w:val="21"/>
        </w:rPr>
        <w:t>շրջանակներում</w:t>
      </w:r>
      <w:r w:rsidRPr="00F56C21">
        <w:rPr>
          <w:rFonts w:ascii="GHEA Grapalat" w:hAnsi="GHEA Grapalat"/>
          <w:iCs/>
          <w:color w:val="000000"/>
          <w:sz w:val="21"/>
          <w:szCs w:val="21"/>
          <w:lang w:val="es-ES"/>
        </w:rPr>
        <w:t xml:space="preserve"> </w:t>
      </w:r>
      <w:r w:rsidRPr="00F56C21">
        <w:rPr>
          <w:rFonts w:ascii="GHEA Grapalat" w:hAnsi="GHEA Grapalat"/>
          <w:iCs/>
          <w:snapToGrid w:val="0"/>
          <w:color w:val="000000"/>
          <w:sz w:val="21"/>
          <w:szCs w:val="21"/>
          <w:lang w:val="es-ES"/>
        </w:rPr>
        <w:t xml:space="preserve">Պայմանագրի կողմը </w:t>
      </w:r>
      <w:r w:rsidRPr="00F56C21">
        <w:rPr>
          <w:rFonts w:ascii="GHEA Grapalat" w:hAnsi="GHEA Grapalat"/>
          <w:iCs/>
          <w:color w:val="000000"/>
          <w:sz w:val="21"/>
          <w:szCs w:val="21"/>
          <w:lang w:val="es-ES"/>
        </w:rPr>
        <w:t>մատուցել է հետևյալ ծառայությունները</w:t>
      </w:r>
      <w:r w:rsidRPr="00F56C21">
        <w:rPr>
          <w:rFonts w:ascii="GHEA Grapalat" w:hAnsi="GHEA Grapalat"/>
          <w:iCs/>
          <w:color w:val="000000"/>
          <w:sz w:val="21"/>
          <w:szCs w:val="21"/>
        </w:rPr>
        <w:t>՝</w:t>
      </w:r>
    </w:p>
    <w:p w14:paraId="6DD0C4FC" w14:textId="77777777" w:rsidR="007678FA" w:rsidRPr="00F56C2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3"/>
        <w:gridCol w:w="900"/>
      </w:tblGrid>
      <w:tr w:rsidR="007678FA" w:rsidRPr="00F56C21" w14:paraId="0C81D01E" w14:textId="77777777" w:rsidTr="00E53C12">
        <w:trPr>
          <w:jc w:val="right"/>
        </w:trPr>
        <w:tc>
          <w:tcPr>
            <w:tcW w:w="357" w:type="dxa"/>
            <w:vMerge w:val="restart"/>
            <w:shd w:val="clear" w:color="auto" w:fill="auto"/>
            <w:vAlign w:val="center"/>
          </w:tcPr>
          <w:p w14:paraId="7D21F7F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N</w:t>
            </w:r>
          </w:p>
        </w:tc>
        <w:tc>
          <w:tcPr>
            <w:tcW w:w="10348" w:type="dxa"/>
            <w:gridSpan w:val="8"/>
            <w:shd w:val="clear" w:color="auto" w:fill="auto"/>
            <w:vAlign w:val="center"/>
          </w:tcPr>
          <w:p w14:paraId="1B32F230"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cs="Sylfaen"/>
                <w:sz w:val="18"/>
                <w:szCs w:val="18"/>
              </w:rPr>
              <w:t>Մատուցված</w:t>
            </w:r>
            <w:r w:rsidRPr="00F56C21">
              <w:rPr>
                <w:rFonts w:ascii="GHEA Grapalat" w:hAnsi="GHEA Grapalat" w:cs="Courier New"/>
                <w:sz w:val="18"/>
                <w:szCs w:val="18"/>
              </w:rPr>
              <w:t xml:space="preserve"> </w:t>
            </w:r>
            <w:r w:rsidRPr="00F56C21">
              <w:rPr>
                <w:rFonts w:ascii="GHEA Grapalat" w:hAnsi="GHEA Grapalat" w:cs="Sylfaen"/>
                <w:sz w:val="18"/>
                <w:szCs w:val="18"/>
              </w:rPr>
              <w:t>ծառայությունների</w:t>
            </w:r>
          </w:p>
        </w:tc>
      </w:tr>
      <w:tr w:rsidR="007678FA" w:rsidRPr="00F56C21" w14:paraId="65D1F542" w14:textId="77777777" w:rsidTr="005E0B74">
        <w:trPr>
          <w:jc w:val="right"/>
        </w:trPr>
        <w:tc>
          <w:tcPr>
            <w:tcW w:w="357" w:type="dxa"/>
            <w:vMerge/>
            <w:shd w:val="clear" w:color="auto" w:fill="auto"/>
          </w:tcPr>
          <w:p w14:paraId="6B19B69C"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կատարման ժամկետը</w:t>
            </w:r>
          </w:p>
        </w:tc>
        <w:tc>
          <w:tcPr>
            <w:tcW w:w="943" w:type="dxa"/>
            <w:vMerge w:val="restart"/>
            <w:shd w:val="clear" w:color="auto" w:fill="auto"/>
            <w:vAlign w:val="center"/>
          </w:tcPr>
          <w:p w14:paraId="08C8AFC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Վճարման ենթակա գումարը /հազար դրամ/</w:t>
            </w:r>
          </w:p>
        </w:tc>
        <w:tc>
          <w:tcPr>
            <w:tcW w:w="900" w:type="dxa"/>
            <w:vMerge w:val="restart"/>
            <w:shd w:val="clear" w:color="auto" w:fill="auto"/>
            <w:vAlign w:val="center"/>
          </w:tcPr>
          <w:p w14:paraId="160C02BE"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Վճարման ժամկետը /ըստ վճարման ժամանակացույցի/</w:t>
            </w:r>
          </w:p>
        </w:tc>
      </w:tr>
      <w:tr w:rsidR="007678FA" w:rsidRPr="00F56C21" w14:paraId="6409D39F" w14:textId="77777777" w:rsidTr="005E0B74">
        <w:trPr>
          <w:trHeight w:val="1105"/>
          <w:jc w:val="right"/>
        </w:trPr>
        <w:tc>
          <w:tcPr>
            <w:tcW w:w="357" w:type="dxa"/>
            <w:vMerge/>
            <w:tcBorders>
              <w:bottom w:val="single" w:sz="4" w:space="0" w:color="auto"/>
            </w:tcBorders>
            <w:shd w:val="clear" w:color="auto" w:fill="auto"/>
          </w:tcPr>
          <w:p w14:paraId="42BAD4B2"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փաստացի</w:t>
            </w:r>
          </w:p>
        </w:tc>
        <w:tc>
          <w:tcPr>
            <w:tcW w:w="943" w:type="dxa"/>
            <w:vMerge/>
            <w:tcBorders>
              <w:bottom w:val="single" w:sz="4" w:space="0" w:color="auto"/>
            </w:tcBorders>
            <w:shd w:val="clear" w:color="auto" w:fill="auto"/>
            <w:vAlign w:val="center"/>
          </w:tcPr>
          <w:p w14:paraId="7385911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14:paraId="661C3AD4"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r>
      <w:tr w:rsidR="007678FA" w:rsidRPr="00F56C21" w14:paraId="33960883" w14:textId="77777777" w:rsidTr="005E0B74">
        <w:trPr>
          <w:jc w:val="right"/>
        </w:trPr>
        <w:tc>
          <w:tcPr>
            <w:tcW w:w="357" w:type="dxa"/>
            <w:shd w:val="clear" w:color="auto" w:fill="auto"/>
            <w:vAlign w:val="center"/>
          </w:tcPr>
          <w:p w14:paraId="68085739"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943" w:type="dxa"/>
            <w:shd w:val="clear" w:color="auto" w:fill="auto"/>
            <w:vAlign w:val="center"/>
          </w:tcPr>
          <w:p w14:paraId="2EDF4859"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14:paraId="46E7543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r>
      <w:tr w:rsidR="007678FA" w:rsidRPr="00F56C21" w14:paraId="5C1EBAB3" w14:textId="77777777" w:rsidTr="005E0B74">
        <w:trPr>
          <w:jc w:val="right"/>
        </w:trPr>
        <w:tc>
          <w:tcPr>
            <w:tcW w:w="357" w:type="dxa"/>
            <w:shd w:val="clear" w:color="auto" w:fill="auto"/>
          </w:tcPr>
          <w:p w14:paraId="1DD15738"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943" w:type="dxa"/>
            <w:shd w:val="clear" w:color="auto" w:fill="auto"/>
          </w:tcPr>
          <w:p w14:paraId="6BCAB361"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900" w:type="dxa"/>
            <w:shd w:val="clear" w:color="auto" w:fill="auto"/>
          </w:tcPr>
          <w:p w14:paraId="5A50782A" w14:textId="77777777" w:rsidR="007678FA" w:rsidRPr="00F56C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C21" w:rsidRDefault="007678FA" w:rsidP="007678FA">
      <w:pPr>
        <w:ind w:firstLine="375"/>
        <w:jc w:val="both"/>
        <w:rPr>
          <w:rFonts w:ascii="Arial" w:hAnsi="Arial" w:cs="Arial"/>
          <w:iCs/>
          <w:color w:val="000000"/>
          <w:sz w:val="21"/>
          <w:szCs w:val="21"/>
          <w:lang w:val="es-ES"/>
        </w:rPr>
      </w:pPr>
      <w:r w:rsidRPr="00F56C21">
        <w:rPr>
          <w:rFonts w:ascii="Arial" w:hAnsi="Arial" w:cs="Arial"/>
          <w:iCs/>
          <w:color w:val="000000"/>
          <w:sz w:val="21"/>
          <w:szCs w:val="21"/>
          <w:lang w:val="es-ES"/>
        </w:rPr>
        <w:t> </w:t>
      </w:r>
    </w:p>
    <w:p w14:paraId="256C3E01" w14:textId="77777777" w:rsidR="007678FA" w:rsidRPr="00F56C21" w:rsidRDefault="007678FA" w:rsidP="007678FA">
      <w:pPr>
        <w:ind w:firstLine="375"/>
        <w:jc w:val="both"/>
        <w:rPr>
          <w:rFonts w:ascii="GHEA Grapalat" w:hAnsi="GHEA Grapalat"/>
          <w:iCs/>
          <w:snapToGrid w:val="0"/>
          <w:color w:val="000000"/>
          <w:sz w:val="21"/>
          <w:szCs w:val="21"/>
          <w:lang w:val="es-ES"/>
        </w:rPr>
      </w:pPr>
      <w:r w:rsidRPr="00F56C21">
        <w:rPr>
          <w:rFonts w:ascii="Arial" w:hAnsi="Arial" w:cs="Arial"/>
          <w:iCs/>
          <w:color w:val="000000"/>
          <w:sz w:val="21"/>
          <w:szCs w:val="21"/>
          <w:lang w:val="es-ES"/>
        </w:rPr>
        <w:t> </w:t>
      </w:r>
      <w:r w:rsidRPr="00F56C21">
        <w:rPr>
          <w:rFonts w:ascii="GHEA Grapalat" w:hAnsi="GHEA Grapalat"/>
          <w:iCs/>
          <w:snapToGrid w:val="0"/>
          <w:color w:val="000000"/>
          <w:sz w:val="21"/>
          <w:szCs w:val="21"/>
          <w:lang w:val="hy-AM"/>
        </w:rPr>
        <w:t xml:space="preserve">Սույն </w:t>
      </w:r>
      <w:r w:rsidRPr="00F56C21">
        <w:rPr>
          <w:rFonts w:ascii="GHEA Grapalat" w:hAnsi="GHEA Grapalat"/>
          <w:iCs/>
          <w:snapToGrid w:val="0"/>
          <w:color w:val="000000"/>
          <w:sz w:val="21"/>
          <w:szCs w:val="21"/>
        </w:rPr>
        <w:t>արձանագրության</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երկկողմ</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lang w:val="hy-AM"/>
        </w:rPr>
        <w:t>հաստատման համար հիմք հանդիսացած</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հաշիվ</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ապրանքագիրը</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և</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lang w:val="hy-AM"/>
        </w:rPr>
        <w:t xml:space="preserve">դրական </w:t>
      </w:r>
      <w:r w:rsidRPr="00F56C21">
        <w:rPr>
          <w:rFonts w:ascii="GHEA Grapalat" w:hAnsi="GHEA Grapalat"/>
          <w:color w:val="000000"/>
          <w:sz w:val="21"/>
          <w:szCs w:val="21"/>
          <w:lang w:val="es-ES"/>
        </w:rPr>
        <w:t>եզրակացությունը</w:t>
      </w:r>
      <w:r w:rsidRPr="00F56C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C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C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C21" w:rsidRDefault="007678FA" w:rsidP="007678FA">
      <w:pPr>
        <w:ind w:firstLine="375"/>
        <w:rPr>
          <w:rFonts w:ascii="GHEA Grapalat" w:hAnsi="GHEA Grapalat"/>
          <w:iCs/>
          <w:snapToGrid w:val="0"/>
          <w:color w:val="000000"/>
          <w:sz w:val="2"/>
          <w:szCs w:val="21"/>
          <w:lang w:val="es-ES"/>
        </w:rPr>
      </w:pPr>
      <w:r w:rsidRPr="00F56C2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C21" w14:paraId="06010F9F" w14:textId="77777777" w:rsidTr="00E53C12">
        <w:trPr>
          <w:trHeight w:val="266"/>
          <w:tblCellSpacing w:w="7" w:type="dxa"/>
          <w:jc w:val="center"/>
        </w:trPr>
        <w:tc>
          <w:tcPr>
            <w:tcW w:w="0" w:type="auto"/>
            <w:vAlign w:val="center"/>
          </w:tcPr>
          <w:p w14:paraId="6BDCCABE" w14:textId="77777777" w:rsidR="007678FA" w:rsidRPr="00F56C21" w:rsidRDefault="007678FA" w:rsidP="00E53C12">
            <w:pPr>
              <w:jc w:val="center"/>
              <w:rPr>
                <w:rFonts w:ascii="GHEA Grapalat" w:hAnsi="GHEA Grapalat"/>
                <w:iCs/>
                <w:color w:val="000000"/>
                <w:sz w:val="21"/>
                <w:szCs w:val="21"/>
              </w:rPr>
            </w:pPr>
            <w:r w:rsidRPr="00F56C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C21" w:rsidRDefault="007678FA" w:rsidP="00E53C12">
            <w:pPr>
              <w:jc w:val="center"/>
              <w:rPr>
                <w:rFonts w:ascii="GHEA Grapalat" w:hAnsi="GHEA Grapalat"/>
                <w:iCs/>
                <w:color w:val="000000"/>
                <w:sz w:val="21"/>
                <w:szCs w:val="21"/>
              </w:rPr>
            </w:pPr>
            <w:r w:rsidRPr="00F56C21">
              <w:rPr>
                <w:rFonts w:ascii="GHEA Grapalat" w:hAnsi="GHEA Grapalat"/>
                <w:iCs/>
                <w:color w:val="000000"/>
                <w:sz w:val="21"/>
                <w:szCs w:val="21"/>
              </w:rPr>
              <w:t>Ծառայությունն ընդունեց</w:t>
            </w:r>
          </w:p>
        </w:tc>
      </w:tr>
      <w:tr w:rsidR="007678FA" w:rsidRPr="00F56C21" w14:paraId="12809720" w14:textId="77777777" w:rsidTr="00E53C12">
        <w:trPr>
          <w:trHeight w:val="473"/>
          <w:tblCellSpacing w:w="7" w:type="dxa"/>
          <w:jc w:val="center"/>
        </w:trPr>
        <w:tc>
          <w:tcPr>
            <w:tcW w:w="0" w:type="auto"/>
            <w:vAlign w:val="center"/>
          </w:tcPr>
          <w:p w14:paraId="71C0F2AB"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 xml:space="preserve">___________________________ </w:t>
            </w:r>
          </w:p>
          <w:p w14:paraId="122A74E6"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 xml:space="preserve">ստորագրություն </w:t>
            </w:r>
          </w:p>
        </w:tc>
        <w:tc>
          <w:tcPr>
            <w:tcW w:w="0" w:type="auto"/>
            <w:vAlign w:val="center"/>
          </w:tcPr>
          <w:p w14:paraId="01D348E4"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___________________________</w:t>
            </w:r>
          </w:p>
          <w:p w14:paraId="21A0022F"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 xml:space="preserve">ստորագրություն </w:t>
            </w:r>
          </w:p>
        </w:tc>
      </w:tr>
      <w:tr w:rsidR="007678FA" w:rsidRPr="00F56C21" w14:paraId="698603A6" w14:textId="77777777" w:rsidTr="00E53C12">
        <w:trPr>
          <w:trHeight w:val="503"/>
          <w:tblCellSpacing w:w="7" w:type="dxa"/>
          <w:jc w:val="center"/>
        </w:trPr>
        <w:tc>
          <w:tcPr>
            <w:tcW w:w="0" w:type="auto"/>
            <w:vAlign w:val="center"/>
          </w:tcPr>
          <w:p w14:paraId="6A326D21"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 xml:space="preserve">___________________________ </w:t>
            </w:r>
          </w:p>
          <w:p w14:paraId="2B918845"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ազգանուն, անուն</w:t>
            </w:r>
          </w:p>
        </w:tc>
        <w:tc>
          <w:tcPr>
            <w:tcW w:w="0" w:type="auto"/>
            <w:vAlign w:val="center"/>
          </w:tcPr>
          <w:p w14:paraId="09258D85"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___________________________</w:t>
            </w:r>
          </w:p>
          <w:p w14:paraId="00B2E19D"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ազգանուն, անուն</w:t>
            </w:r>
          </w:p>
        </w:tc>
      </w:tr>
      <w:tr w:rsidR="007678FA" w:rsidRPr="00F56C21" w14:paraId="4C24F638" w14:textId="77777777" w:rsidTr="00E53C12">
        <w:trPr>
          <w:trHeight w:val="281"/>
          <w:tblCellSpacing w:w="7" w:type="dxa"/>
          <w:jc w:val="center"/>
        </w:trPr>
        <w:tc>
          <w:tcPr>
            <w:tcW w:w="0" w:type="auto"/>
            <w:vAlign w:val="center"/>
          </w:tcPr>
          <w:p w14:paraId="5546D950" w14:textId="77777777" w:rsidR="007678FA" w:rsidRPr="00F56C21" w:rsidRDefault="007678FA" w:rsidP="00E53C12">
            <w:pPr>
              <w:rPr>
                <w:rFonts w:ascii="GHEA Grapalat" w:hAnsi="GHEA Grapalat"/>
                <w:iCs/>
                <w:color w:val="000000"/>
                <w:sz w:val="21"/>
                <w:szCs w:val="21"/>
              </w:rPr>
            </w:pPr>
            <w:r w:rsidRPr="00F56C21">
              <w:rPr>
                <w:rFonts w:ascii="GHEA Grapalat" w:hAnsi="GHEA Grapalat"/>
                <w:iCs/>
                <w:color w:val="000000"/>
                <w:sz w:val="21"/>
                <w:szCs w:val="21"/>
              </w:rPr>
              <w:t xml:space="preserve">                              Կ.Տ.</w:t>
            </w:r>
            <w:r w:rsidRPr="00F56C21">
              <w:rPr>
                <w:rFonts w:ascii="Arial" w:hAnsi="Arial" w:cs="Arial"/>
                <w:iCs/>
                <w:color w:val="000000"/>
                <w:sz w:val="21"/>
                <w:szCs w:val="21"/>
              </w:rPr>
              <w:t xml:space="preserve">                                                                                 </w:t>
            </w:r>
          </w:p>
        </w:tc>
        <w:tc>
          <w:tcPr>
            <w:tcW w:w="0" w:type="auto"/>
            <w:vAlign w:val="center"/>
          </w:tcPr>
          <w:p w14:paraId="1A0BA77C" w14:textId="77777777" w:rsidR="007678FA" w:rsidRPr="00F56C21" w:rsidRDefault="007678FA" w:rsidP="00E53C12">
            <w:pPr>
              <w:rPr>
                <w:rFonts w:ascii="GHEA Grapalat" w:hAnsi="GHEA Grapalat"/>
                <w:iCs/>
                <w:color w:val="000000"/>
                <w:sz w:val="21"/>
                <w:szCs w:val="21"/>
              </w:rPr>
            </w:pPr>
            <w:r w:rsidRPr="00F56C21">
              <w:rPr>
                <w:rFonts w:ascii="Arial" w:hAnsi="Arial" w:cs="Arial"/>
                <w:iCs/>
                <w:color w:val="000000"/>
                <w:sz w:val="21"/>
                <w:szCs w:val="21"/>
              </w:rPr>
              <w:t xml:space="preserve">                                     </w:t>
            </w:r>
            <w:r w:rsidRPr="00F56C21">
              <w:rPr>
                <w:rFonts w:ascii="GHEA Grapalat" w:hAnsi="GHEA Grapalat"/>
                <w:iCs/>
                <w:color w:val="000000"/>
                <w:sz w:val="21"/>
                <w:szCs w:val="21"/>
              </w:rPr>
              <w:t>Կ.Տ.</w:t>
            </w:r>
          </w:p>
        </w:tc>
      </w:tr>
    </w:tbl>
    <w:p w14:paraId="4106A8B2" w14:textId="77777777" w:rsidR="007678FA" w:rsidRPr="00F56C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C21" w:rsidRDefault="007678FA" w:rsidP="007678FA">
      <w:pPr>
        <w:rPr>
          <w:rFonts w:ascii="GHEA Grapalat" w:hAnsi="GHEA Grapalat"/>
          <w:lang w:val="ru-RU"/>
        </w:rPr>
      </w:pPr>
    </w:p>
    <w:p w14:paraId="2753F485" w14:textId="77777777" w:rsidR="007678FA" w:rsidRPr="00F56C21" w:rsidRDefault="007678FA" w:rsidP="007678FA">
      <w:pPr>
        <w:rPr>
          <w:rFonts w:ascii="GHEA Grapalat" w:hAnsi="GHEA Grapalat"/>
        </w:rPr>
      </w:pPr>
    </w:p>
    <w:p w14:paraId="5AD85261" w14:textId="77777777" w:rsidR="007678FA" w:rsidRPr="00F56C21" w:rsidRDefault="007678FA" w:rsidP="007678FA">
      <w:pPr>
        <w:rPr>
          <w:rFonts w:ascii="GHEA Grapalat" w:hAnsi="GHEA Grapalat"/>
        </w:rPr>
      </w:pPr>
    </w:p>
    <w:p w14:paraId="37DD38B1" w14:textId="042075CB" w:rsidR="007678FA" w:rsidRPr="00F56C21" w:rsidRDefault="007678FA" w:rsidP="007678FA">
      <w:pPr>
        <w:autoSpaceDE w:val="0"/>
        <w:autoSpaceDN w:val="0"/>
        <w:adjustRightInd w:val="0"/>
        <w:jc w:val="right"/>
        <w:rPr>
          <w:rFonts w:ascii="GHEA Grapalat" w:hAnsi="GHEA Grapalat" w:cs="TimesArmenianPSMT"/>
          <w:sz w:val="20"/>
        </w:rPr>
      </w:pPr>
      <w:r w:rsidRPr="00F56C21">
        <w:rPr>
          <w:rFonts w:ascii="GHEA Grapalat" w:hAnsi="GHEA Grapalat" w:cs="TimesArmenianPSMT"/>
          <w:sz w:val="20"/>
          <w:lang w:val="ru-RU"/>
        </w:rPr>
        <w:lastRenderedPageBreak/>
        <w:t xml:space="preserve">Հավելված </w:t>
      </w:r>
      <w:r w:rsidR="001C1495" w:rsidRPr="00F56C21">
        <w:rPr>
          <w:rFonts w:ascii="GHEA Grapalat" w:hAnsi="GHEA Grapalat" w:cs="TimesArmenianPSMT"/>
          <w:sz w:val="20"/>
        </w:rPr>
        <w:t xml:space="preserve">N </w:t>
      </w:r>
      <w:r w:rsidRPr="00F56C21">
        <w:rPr>
          <w:rFonts w:ascii="GHEA Grapalat" w:hAnsi="GHEA Grapalat" w:cs="TimesArmenianPSMT"/>
          <w:sz w:val="20"/>
        </w:rPr>
        <w:t>3.1</w:t>
      </w:r>
    </w:p>
    <w:p w14:paraId="0FE37821" w14:textId="3272B856" w:rsidR="0010728D" w:rsidRPr="00F56C21" w:rsidRDefault="0010728D" w:rsidP="0010728D">
      <w:pPr>
        <w:jc w:val="right"/>
        <w:rPr>
          <w:rFonts w:ascii="GHEA Grapalat" w:hAnsi="GHEA Grapalat"/>
          <w:sz w:val="20"/>
          <w:szCs w:val="20"/>
          <w:lang w:val="hy-AM"/>
        </w:rPr>
      </w:pPr>
      <w:r w:rsidRPr="00F56C21">
        <w:rPr>
          <w:rFonts w:ascii="GHEA Grapalat" w:hAnsi="GHEA Grapalat"/>
          <w:sz w:val="20"/>
          <w:szCs w:val="20"/>
          <w:lang w:val="nb-NO"/>
        </w:rPr>
        <w:t>.       .</w:t>
      </w:r>
      <w:r w:rsidR="00234F10">
        <w:rPr>
          <w:rFonts w:ascii="GHEA Grapalat" w:hAnsi="GHEA Grapalat"/>
          <w:sz w:val="20"/>
          <w:szCs w:val="20"/>
          <w:lang w:val="hy-AM"/>
        </w:rPr>
        <w:t xml:space="preserve">2025 </w:t>
      </w:r>
      <w:r w:rsidRPr="00F56C21">
        <w:rPr>
          <w:rFonts w:ascii="GHEA Grapalat" w:hAnsi="GHEA Grapalat"/>
          <w:sz w:val="20"/>
          <w:szCs w:val="20"/>
          <w:lang w:val="hy-AM"/>
        </w:rPr>
        <w:t xml:space="preserve"> թ. կնքված </w:t>
      </w:r>
    </w:p>
    <w:p w14:paraId="24843560" w14:textId="3DC806DD" w:rsidR="0010728D" w:rsidRPr="00234F10" w:rsidRDefault="0010728D" w:rsidP="0010728D">
      <w:pPr>
        <w:autoSpaceDE w:val="0"/>
        <w:autoSpaceDN w:val="0"/>
        <w:adjustRightInd w:val="0"/>
        <w:jc w:val="right"/>
        <w:rPr>
          <w:rFonts w:ascii="GHEA Grapalat" w:hAnsi="GHEA Grapalat" w:cs="TimesArmenianPSMT"/>
          <w:i/>
          <w:sz w:val="20"/>
          <w:lang w:val="hy-AM"/>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w:t>
      </w:r>
      <w:r w:rsidR="00526AC5">
        <w:rPr>
          <w:rFonts w:ascii="GHEA Grapalat" w:hAnsi="GHEA Grapalat"/>
          <w:sz w:val="20"/>
          <w:szCs w:val="20"/>
          <w:lang w:val="hy-AM"/>
        </w:rPr>
        <w:t>ԳՀԽԾՁԲ-</w:t>
      </w:r>
      <w:r w:rsidR="00234F10">
        <w:rPr>
          <w:rFonts w:ascii="GHEA Grapalat" w:hAnsi="GHEA Grapalat"/>
          <w:sz w:val="20"/>
          <w:szCs w:val="20"/>
          <w:lang w:val="hy-AM"/>
        </w:rPr>
        <w:t xml:space="preserve">25/2 </w:t>
      </w:r>
      <w:r w:rsidRPr="00234F10">
        <w:rPr>
          <w:rFonts w:ascii="GHEA Grapalat" w:hAnsi="GHEA Grapalat"/>
          <w:sz w:val="20"/>
          <w:szCs w:val="20"/>
          <w:lang w:val="hy-AM"/>
        </w:rPr>
        <w:t xml:space="preserve">գնման </w:t>
      </w:r>
      <w:r w:rsidRPr="00F56C21">
        <w:rPr>
          <w:rFonts w:ascii="GHEA Grapalat" w:hAnsi="GHEA Grapalat"/>
          <w:sz w:val="20"/>
          <w:szCs w:val="20"/>
          <w:lang w:val="hy-AM"/>
        </w:rPr>
        <w:t>պայմանագրի</w:t>
      </w:r>
    </w:p>
    <w:p w14:paraId="4F674C6B" w14:textId="77777777" w:rsidR="007678FA" w:rsidRPr="00234F1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34F10" w:rsidRDefault="007678FA" w:rsidP="007678FA">
      <w:pPr>
        <w:rPr>
          <w:rFonts w:ascii="GHEA Grapalat" w:hAnsi="GHEA Grapalat"/>
          <w:lang w:val="hy-AM"/>
        </w:rPr>
      </w:pPr>
    </w:p>
    <w:p w14:paraId="0FBBE306" w14:textId="77777777" w:rsidR="007678FA" w:rsidRPr="00234F10" w:rsidRDefault="007678FA" w:rsidP="007678FA">
      <w:pPr>
        <w:rPr>
          <w:rFonts w:ascii="GHEA Grapalat" w:hAnsi="GHEA Grapalat"/>
          <w:lang w:val="hy-AM"/>
        </w:rPr>
      </w:pPr>
    </w:p>
    <w:p w14:paraId="36010724" w14:textId="77777777" w:rsidR="007678FA" w:rsidRPr="00234F10" w:rsidRDefault="007678FA" w:rsidP="007678FA">
      <w:pPr>
        <w:rPr>
          <w:rFonts w:ascii="GHEA Grapalat" w:hAnsi="GHEA Grapalat"/>
          <w:lang w:val="hy-AM"/>
        </w:rPr>
      </w:pPr>
    </w:p>
    <w:p w14:paraId="607BBF20" w14:textId="77777777" w:rsidR="007678FA" w:rsidRPr="00F56C21" w:rsidRDefault="007678FA" w:rsidP="007678FA">
      <w:pPr>
        <w:tabs>
          <w:tab w:val="left" w:pos="2250"/>
        </w:tabs>
        <w:spacing w:line="276" w:lineRule="auto"/>
        <w:jc w:val="center"/>
        <w:rPr>
          <w:rFonts w:ascii="GHEA Grapalat" w:hAnsi="GHEA Grapalat" w:cs="Sylfaen"/>
          <w:bCs/>
          <w:sz w:val="18"/>
          <w:szCs w:val="18"/>
          <w:lang w:val="ru-RU"/>
        </w:rPr>
      </w:pPr>
      <w:r w:rsidRPr="00F56C21">
        <w:rPr>
          <w:rFonts w:ascii="GHEA Grapalat" w:hAnsi="GHEA Grapalat" w:cs="Sylfaen"/>
          <w:bCs/>
          <w:sz w:val="18"/>
          <w:szCs w:val="18"/>
        </w:rPr>
        <w:t>ԱԿՏ</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N</w:t>
      </w:r>
      <w:r w:rsidRPr="00F56C21">
        <w:rPr>
          <w:rFonts w:ascii="GHEA Grapalat" w:hAnsi="GHEA Grapalat" w:cs="Sylfaen"/>
          <w:bCs/>
          <w:sz w:val="18"/>
          <w:szCs w:val="18"/>
          <w:lang w:val="ru-RU"/>
        </w:rPr>
        <w:t xml:space="preserve">    </w:t>
      </w:r>
    </w:p>
    <w:p w14:paraId="066020AB" w14:textId="77777777" w:rsidR="007678FA" w:rsidRPr="00F56C2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C21">
        <w:rPr>
          <w:rFonts w:ascii="GHEA Grapalat" w:hAnsi="GHEA Grapalat" w:cs="Sylfaen"/>
          <w:bCs/>
          <w:sz w:val="18"/>
          <w:szCs w:val="18"/>
        </w:rPr>
        <w:t>պայմանագրի</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արդյունքը</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Պատվիրատուին</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հանձնելու</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փաստը</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ֆիքսելու</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վերաբերյալ</w:t>
      </w:r>
      <w:r w:rsidRPr="00F56C21">
        <w:rPr>
          <w:rFonts w:ascii="GHEA Grapalat" w:hAnsi="GHEA Grapalat" w:cs="Sylfaen"/>
          <w:bCs/>
          <w:sz w:val="18"/>
          <w:szCs w:val="18"/>
          <w:lang w:val="ru-RU"/>
        </w:rPr>
        <w:t xml:space="preserve">                                                                                                                               </w:t>
      </w:r>
    </w:p>
    <w:p w14:paraId="30D20522" w14:textId="77777777" w:rsidR="007678FA" w:rsidRPr="00F56C2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56C2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56C21" w:rsidRDefault="007678FA" w:rsidP="007678FA">
      <w:pPr>
        <w:tabs>
          <w:tab w:val="left" w:pos="360"/>
          <w:tab w:val="left" w:pos="540"/>
        </w:tabs>
        <w:ind w:left="-540" w:firstLine="180"/>
        <w:jc w:val="both"/>
        <w:rPr>
          <w:rFonts w:ascii="GHEA Grapalat" w:hAnsi="GHEA Grapalat" w:cs="Sylfaen"/>
          <w:sz w:val="20"/>
          <w:szCs w:val="20"/>
          <w:lang w:val="ru-RU"/>
        </w:rPr>
      </w:pPr>
      <w:r w:rsidRPr="00F56C21">
        <w:rPr>
          <w:rFonts w:ascii="GHEA Grapalat" w:hAnsi="GHEA Grapalat" w:cs="Sylfaen"/>
          <w:lang w:val="ru-RU"/>
        </w:rPr>
        <w:tab/>
      </w:r>
      <w:r w:rsidRPr="00F56C21">
        <w:rPr>
          <w:rFonts w:ascii="GHEA Grapalat" w:hAnsi="GHEA Grapalat" w:cs="Sylfaen"/>
          <w:sz w:val="20"/>
          <w:szCs w:val="20"/>
          <w:lang w:val="hy-AM"/>
        </w:rPr>
        <w:t xml:space="preserve">Սույնով </w:t>
      </w:r>
      <w:r w:rsidRPr="00F56C21">
        <w:rPr>
          <w:rFonts w:ascii="GHEA Grapalat" w:hAnsi="GHEA Grapalat" w:cs="Sylfaen"/>
          <w:sz w:val="20"/>
          <w:szCs w:val="20"/>
        </w:rPr>
        <w:t>արձանագրվում</w:t>
      </w:r>
      <w:r w:rsidRPr="00F56C21">
        <w:rPr>
          <w:rFonts w:ascii="GHEA Grapalat" w:hAnsi="GHEA Grapalat" w:cs="Sylfaen"/>
          <w:sz w:val="20"/>
          <w:szCs w:val="20"/>
          <w:lang w:val="ru-RU"/>
        </w:rPr>
        <w:t xml:space="preserve"> </w:t>
      </w:r>
      <w:r w:rsidRPr="00F56C21">
        <w:rPr>
          <w:rFonts w:ascii="GHEA Grapalat" w:hAnsi="GHEA Grapalat" w:cs="Sylfaen"/>
          <w:sz w:val="20"/>
          <w:szCs w:val="20"/>
        </w:rPr>
        <w:t>է</w:t>
      </w:r>
      <w:r w:rsidRPr="00F56C21">
        <w:rPr>
          <w:rFonts w:ascii="GHEA Grapalat" w:hAnsi="GHEA Grapalat" w:cs="Sylfaen"/>
          <w:sz w:val="20"/>
          <w:szCs w:val="20"/>
          <w:lang w:val="hy-AM"/>
        </w:rPr>
        <w:t>,</w:t>
      </w:r>
      <w:r w:rsidRPr="00F56C21">
        <w:rPr>
          <w:rFonts w:ascii="GHEA Grapalat" w:hAnsi="GHEA Grapalat" w:cs="Sylfaen"/>
          <w:lang w:val="hy-AM"/>
        </w:rPr>
        <w:t xml:space="preserve"> </w:t>
      </w:r>
      <w:r w:rsidRPr="00F56C21">
        <w:rPr>
          <w:rFonts w:ascii="GHEA Grapalat" w:hAnsi="GHEA Grapalat" w:cs="Sylfaen"/>
          <w:sz w:val="20"/>
          <w:szCs w:val="20"/>
          <w:lang w:val="hy-AM"/>
        </w:rPr>
        <w:t>որ</w:t>
      </w:r>
      <w:r w:rsidRPr="00F56C21">
        <w:rPr>
          <w:rFonts w:ascii="GHEA Grapalat" w:hAnsi="GHEA Grapalat" w:cs="Sylfaen"/>
          <w:lang w:val="hy-AM"/>
        </w:rPr>
        <w:t xml:space="preserve"> </w:t>
      </w:r>
      <w:r w:rsidRPr="00F56C21">
        <w:rPr>
          <w:rFonts w:ascii="GHEA Grapalat" w:hAnsi="GHEA Grapalat" w:cs="Sylfaen"/>
          <w:sz w:val="20"/>
          <w:u w:val="single"/>
          <w:lang w:val="ru-RU"/>
        </w:rPr>
        <w:tab/>
      </w:r>
      <w:r w:rsidRPr="00F56C21">
        <w:rPr>
          <w:rFonts w:ascii="GHEA Grapalat" w:hAnsi="GHEA Grapalat" w:cs="Sylfaen"/>
          <w:sz w:val="20"/>
          <w:u w:val="single"/>
          <w:lang w:val="ru-RU"/>
        </w:rPr>
        <w:tab/>
        <w:t xml:space="preserve">        </w:t>
      </w:r>
      <w:r w:rsidRPr="00F56C21">
        <w:rPr>
          <w:rFonts w:ascii="GHEA Grapalat" w:hAnsi="GHEA Grapalat" w:cs="Sylfaen"/>
          <w:sz w:val="20"/>
          <w:lang w:val="ru-RU"/>
        </w:rPr>
        <w:t>-</w:t>
      </w:r>
      <w:r w:rsidRPr="00F56C21">
        <w:rPr>
          <w:rFonts w:ascii="GHEA Grapalat" w:hAnsi="GHEA Grapalat" w:cs="Sylfaen"/>
          <w:sz w:val="20"/>
        </w:rPr>
        <w:t>ի</w:t>
      </w:r>
      <w:r w:rsidRPr="00F56C21">
        <w:rPr>
          <w:rFonts w:ascii="GHEA Grapalat" w:hAnsi="GHEA Grapalat" w:cs="Sylfaen"/>
          <w:lang w:val="ru-RU"/>
        </w:rPr>
        <w:t xml:space="preserve"> </w:t>
      </w:r>
      <w:r w:rsidRPr="00F56C21">
        <w:rPr>
          <w:rFonts w:ascii="GHEA Grapalat" w:hAnsi="GHEA Grapalat" w:cs="Sylfaen"/>
          <w:sz w:val="20"/>
          <w:szCs w:val="20"/>
          <w:lang w:val="ru-RU"/>
        </w:rPr>
        <w:t>(</w:t>
      </w:r>
      <w:r w:rsidRPr="00F56C21">
        <w:rPr>
          <w:rFonts w:ascii="GHEA Grapalat" w:hAnsi="GHEA Grapalat" w:cs="Sylfaen"/>
          <w:sz w:val="20"/>
          <w:szCs w:val="20"/>
        </w:rPr>
        <w:t>այսուհետ</w:t>
      </w:r>
      <w:r w:rsidRPr="00F56C21">
        <w:rPr>
          <w:rFonts w:ascii="GHEA Grapalat" w:hAnsi="GHEA Grapalat" w:cs="Sylfaen"/>
          <w:sz w:val="20"/>
          <w:szCs w:val="20"/>
          <w:lang w:val="ru-RU"/>
        </w:rPr>
        <w:t xml:space="preserve">` </w:t>
      </w:r>
      <w:r w:rsidRPr="00F56C21">
        <w:rPr>
          <w:rFonts w:ascii="GHEA Grapalat" w:hAnsi="GHEA Grapalat" w:cs="Sylfaen"/>
          <w:sz w:val="20"/>
          <w:szCs w:val="20"/>
        </w:rPr>
        <w:t>Պատվիրատու</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 xml:space="preserve">և </w:t>
      </w:r>
      <w:r w:rsidRPr="00F56C21">
        <w:rPr>
          <w:rFonts w:ascii="GHEA Grapalat" w:hAnsi="GHEA Grapalat" w:cs="Sylfaen"/>
          <w:sz w:val="20"/>
          <w:u w:val="single"/>
          <w:lang w:val="ru-RU"/>
        </w:rPr>
        <w:tab/>
      </w:r>
      <w:r w:rsidRPr="00F56C21">
        <w:rPr>
          <w:rFonts w:ascii="GHEA Grapalat" w:hAnsi="GHEA Grapalat" w:cs="Sylfaen"/>
          <w:sz w:val="20"/>
          <w:u w:val="single"/>
          <w:lang w:val="ru-RU"/>
        </w:rPr>
        <w:tab/>
        <w:t xml:space="preserve">        </w:t>
      </w:r>
      <w:r w:rsidRPr="00F56C21">
        <w:rPr>
          <w:rFonts w:ascii="GHEA Grapalat" w:hAnsi="GHEA Grapalat" w:cs="Sylfaen"/>
          <w:sz w:val="20"/>
          <w:lang w:val="ru-RU"/>
        </w:rPr>
        <w:t>-</w:t>
      </w:r>
      <w:r w:rsidRPr="00F56C21">
        <w:rPr>
          <w:rFonts w:ascii="GHEA Grapalat" w:hAnsi="GHEA Grapalat" w:cs="Sylfaen"/>
          <w:sz w:val="20"/>
        </w:rPr>
        <w:t>ի</w:t>
      </w:r>
    </w:p>
    <w:p w14:paraId="4772D509" w14:textId="77777777" w:rsidR="007678FA" w:rsidRPr="00F56C21" w:rsidRDefault="007678FA" w:rsidP="007678FA">
      <w:pPr>
        <w:tabs>
          <w:tab w:val="left" w:pos="360"/>
          <w:tab w:val="left" w:pos="540"/>
        </w:tabs>
        <w:jc w:val="both"/>
        <w:rPr>
          <w:rFonts w:ascii="GHEA Grapalat" w:hAnsi="GHEA Grapalat" w:cs="Sylfaen"/>
          <w:lang w:val="ru-RU"/>
        </w:rPr>
      </w:pPr>
      <w:r w:rsidRPr="00F56C21">
        <w:rPr>
          <w:rFonts w:ascii="GHEA Grapalat" w:hAnsi="GHEA Grapalat" w:cs="Sylfaen"/>
          <w:lang w:val="ru-RU"/>
        </w:rPr>
        <w:t xml:space="preserve">                                            </w:t>
      </w:r>
      <w:r w:rsidRPr="00F56C21">
        <w:rPr>
          <w:rFonts w:ascii="GHEA Grapalat" w:hAnsi="GHEA Grapalat" w:cs="Sylfaen"/>
          <w:sz w:val="12"/>
          <w:szCs w:val="12"/>
        </w:rPr>
        <w:t>Պատվիրատուի</w:t>
      </w:r>
      <w:r w:rsidRPr="00F56C21">
        <w:rPr>
          <w:rFonts w:ascii="GHEA Grapalat" w:hAnsi="GHEA Grapalat" w:cs="Sylfaen"/>
          <w:sz w:val="12"/>
          <w:szCs w:val="12"/>
          <w:lang w:val="ru-RU"/>
        </w:rPr>
        <w:t xml:space="preserve"> </w:t>
      </w:r>
      <w:r w:rsidRPr="00F56C21">
        <w:rPr>
          <w:rFonts w:ascii="GHEA Grapalat" w:hAnsi="GHEA Grapalat" w:cs="Sylfaen"/>
          <w:sz w:val="12"/>
          <w:szCs w:val="12"/>
        </w:rPr>
        <w:t>անունը</w:t>
      </w:r>
      <w:r w:rsidRPr="00F56C21">
        <w:rPr>
          <w:rFonts w:ascii="GHEA Grapalat" w:hAnsi="GHEA Grapalat" w:cs="Sylfaen"/>
          <w:sz w:val="12"/>
          <w:szCs w:val="12"/>
          <w:lang w:val="ru-RU"/>
        </w:rPr>
        <w:t xml:space="preserve">     </w:t>
      </w:r>
      <w:r w:rsidRPr="00F56C21">
        <w:rPr>
          <w:rFonts w:ascii="GHEA Grapalat" w:hAnsi="GHEA Grapalat" w:cs="Sylfaen"/>
          <w:sz w:val="16"/>
          <w:szCs w:val="16"/>
          <w:lang w:val="ru-RU"/>
        </w:rPr>
        <w:t xml:space="preserve">                                                           </w:t>
      </w:r>
      <w:r w:rsidRPr="00F56C21">
        <w:rPr>
          <w:rFonts w:ascii="GHEA Grapalat" w:hAnsi="GHEA Grapalat" w:cs="Sylfaen"/>
          <w:sz w:val="12"/>
          <w:szCs w:val="12"/>
        </w:rPr>
        <w:t>Կատարողի</w:t>
      </w:r>
      <w:r w:rsidRPr="00F56C21">
        <w:rPr>
          <w:rFonts w:ascii="GHEA Grapalat" w:hAnsi="GHEA Grapalat" w:cs="Sylfaen"/>
          <w:sz w:val="12"/>
          <w:szCs w:val="12"/>
          <w:lang w:val="ru-RU"/>
        </w:rPr>
        <w:t xml:space="preserve"> </w:t>
      </w:r>
      <w:r w:rsidRPr="00F56C21">
        <w:rPr>
          <w:rFonts w:ascii="GHEA Grapalat" w:hAnsi="GHEA Grapalat" w:cs="Sylfaen"/>
          <w:sz w:val="12"/>
          <w:szCs w:val="12"/>
        </w:rPr>
        <w:t>անունը</w:t>
      </w:r>
    </w:p>
    <w:p w14:paraId="1B6399F5" w14:textId="77777777" w:rsidR="007678FA" w:rsidRPr="00F56C2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C21" w:rsidRDefault="007678FA" w:rsidP="007678FA">
      <w:pPr>
        <w:tabs>
          <w:tab w:val="left" w:pos="360"/>
          <w:tab w:val="left" w:pos="540"/>
        </w:tabs>
        <w:ind w:right="-360"/>
        <w:jc w:val="both"/>
        <w:rPr>
          <w:rFonts w:ascii="GHEA Grapalat" w:hAnsi="GHEA Grapalat" w:cs="Sylfaen"/>
          <w:sz w:val="20"/>
          <w:u w:val="single"/>
          <w:lang w:val="hy-AM"/>
        </w:rPr>
      </w:pPr>
      <w:r w:rsidRPr="00F56C21">
        <w:rPr>
          <w:rFonts w:ascii="GHEA Grapalat" w:hAnsi="GHEA Grapalat" w:cs="Sylfaen"/>
          <w:sz w:val="20"/>
          <w:szCs w:val="20"/>
          <w:lang w:val="hy-AM"/>
        </w:rPr>
        <w:t>(այսուհետ` Կ</w:t>
      </w:r>
      <w:r w:rsidRPr="00F56C21">
        <w:rPr>
          <w:rFonts w:ascii="GHEA Grapalat" w:hAnsi="GHEA Grapalat" w:cs="Sylfaen"/>
          <w:sz w:val="20"/>
          <w:szCs w:val="20"/>
        </w:rPr>
        <w:t>ատարող</w:t>
      </w:r>
      <w:r w:rsidRPr="00F56C21">
        <w:rPr>
          <w:rFonts w:ascii="GHEA Grapalat" w:hAnsi="GHEA Grapalat" w:cs="Sylfaen"/>
          <w:sz w:val="20"/>
          <w:szCs w:val="20"/>
          <w:lang w:val="hy-AM"/>
        </w:rPr>
        <w:t>)</w:t>
      </w:r>
      <w:r w:rsidRPr="00F56C21">
        <w:rPr>
          <w:rFonts w:ascii="GHEA Grapalat" w:hAnsi="GHEA Grapalat" w:cs="Sylfaen"/>
          <w:sz w:val="20"/>
          <w:szCs w:val="20"/>
          <w:lang w:val="ru-RU"/>
        </w:rPr>
        <w:t xml:space="preserve"> </w:t>
      </w:r>
      <w:r w:rsidRPr="00F56C21">
        <w:rPr>
          <w:rFonts w:ascii="GHEA Grapalat" w:hAnsi="GHEA Grapalat" w:cs="Sylfaen"/>
          <w:sz w:val="20"/>
        </w:rPr>
        <w:t>միջև</w:t>
      </w:r>
      <w:r w:rsidRPr="00F56C21">
        <w:rPr>
          <w:rFonts w:ascii="GHEA Grapalat" w:hAnsi="GHEA Grapalat" w:cs="Sylfaen"/>
          <w:sz w:val="20"/>
          <w:lang w:val="ru-RU"/>
        </w:rPr>
        <w:t xml:space="preserve"> 20     </w:t>
      </w:r>
      <w:r w:rsidRPr="00F56C21">
        <w:rPr>
          <w:rFonts w:ascii="GHEA Grapalat" w:hAnsi="GHEA Grapalat" w:cs="Sylfaen"/>
          <w:sz w:val="20"/>
        </w:rPr>
        <w:t>թ</w:t>
      </w:r>
      <w:r w:rsidRPr="00F56C21">
        <w:rPr>
          <w:rFonts w:ascii="GHEA Grapalat" w:hAnsi="GHEA Grapalat" w:cs="Sylfaen"/>
          <w:sz w:val="20"/>
          <w:lang w:val="ru-RU"/>
        </w:rPr>
        <w:t xml:space="preserve">. </w:t>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lang w:val="hy-AM"/>
        </w:rPr>
        <w:t xml:space="preserve"> -ին կնքված N </w:t>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u w:val="single"/>
          <w:lang w:val="hy-AM"/>
        </w:rPr>
        <w:tab/>
      </w:r>
    </w:p>
    <w:p w14:paraId="01B4C656" w14:textId="77777777" w:rsidR="007678FA" w:rsidRPr="00F56C21" w:rsidRDefault="007678FA" w:rsidP="007678FA">
      <w:pPr>
        <w:tabs>
          <w:tab w:val="left" w:pos="360"/>
          <w:tab w:val="left" w:pos="540"/>
        </w:tabs>
        <w:ind w:right="-360"/>
        <w:jc w:val="both"/>
        <w:rPr>
          <w:rFonts w:ascii="GHEA Grapalat" w:hAnsi="GHEA Grapalat" w:cs="Sylfaen"/>
          <w:lang w:val="hy-AM"/>
        </w:rPr>
      </w:pP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t>պայմանագրի կնքման ամսաթիվը</w:t>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t xml:space="preserve">      պայմանագրի համարը</w:t>
      </w:r>
      <w:r w:rsidRPr="00F56C21">
        <w:rPr>
          <w:rFonts w:ascii="GHEA Grapalat" w:hAnsi="GHEA Grapalat" w:cs="Sylfaen"/>
          <w:lang w:val="hy-AM"/>
        </w:rPr>
        <w:t xml:space="preserve"> </w:t>
      </w:r>
    </w:p>
    <w:p w14:paraId="0F296FF7" w14:textId="77777777" w:rsidR="007678FA" w:rsidRPr="00F56C21" w:rsidRDefault="007678FA" w:rsidP="007678FA">
      <w:pPr>
        <w:tabs>
          <w:tab w:val="left" w:pos="360"/>
          <w:tab w:val="left" w:pos="540"/>
        </w:tabs>
        <w:ind w:right="-360"/>
        <w:jc w:val="both"/>
        <w:rPr>
          <w:rFonts w:ascii="GHEA Grapalat" w:hAnsi="GHEA Grapalat" w:cs="Sylfaen"/>
          <w:sz w:val="20"/>
          <w:szCs w:val="20"/>
          <w:lang w:val="hy-AM"/>
        </w:rPr>
      </w:pPr>
      <w:r w:rsidRPr="00F56C21">
        <w:rPr>
          <w:rFonts w:ascii="GHEA Grapalat" w:hAnsi="GHEA Grapalat" w:cs="Sylfaen"/>
          <w:sz w:val="20"/>
          <w:szCs w:val="20"/>
          <w:lang w:val="hy-AM"/>
        </w:rPr>
        <w:t xml:space="preserve">գնման պայմանագրի շրջանակներում Կատարողը  </w:t>
      </w:r>
      <w:r w:rsidRPr="00F56C21">
        <w:rPr>
          <w:rFonts w:ascii="GHEA Grapalat" w:hAnsi="GHEA Grapalat" w:cs="Sylfaen"/>
          <w:sz w:val="20"/>
          <w:lang w:val="hy-AM"/>
        </w:rPr>
        <w:t xml:space="preserve">20  թ. </w:t>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lang w:val="hy-AM"/>
        </w:rPr>
        <w:t xml:space="preserve">-ին </w:t>
      </w:r>
      <w:r w:rsidRPr="00F56C21">
        <w:rPr>
          <w:rFonts w:ascii="GHEA Grapalat" w:hAnsi="GHEA Grapalat" w:cs="Sylfaen"/>
          <w:sz w:val="20"/>
          <w:szCs w:val="20"/>
          <w:lang w:val="hy-AM"/>
        </w:rPr>
        <w:t xml:space="preserve">հանձնման-ընդունման </w:t>
      </w:r>
    </w:p>
    <w:p w14:paraId="43B91C57" w14:textId="77777777" w:rsidR="007678FA" w:rsidRPr="00F56C21" w:rsidRDefault="007678FA" w:rsidP="007678FA">
      <w:pPr>
        <w:tabs>
          <w:tab w:val="left" w:pos="360"/>
          <w:tab w:val="left" w:pos="540"/>
        </w:tabs>
        <w:ind w:right="-360"/>
        <w:jc w:val="both"/>
        <w:rPr>
          <w:rFonts w:ascii="GHEA Grapalat" w:hAnsi="GHEA Grapalat" w:cs="Sylfaen"/>
          <w:sz w:val="20"/>
          <w:szCs w:val="20"/>
          <w:lang w:val="hy-AM"/>
        </w:rPr>
      </w:pPr>
      <w:r w:rsidRPr="00F56C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C21" w:rsidRDefault="007678FA" w:rsidP="007678FA">
      <w:pPr>
        <w:tabs>
          <w:tab w:val="left" w:pos="2972"/>
        </w:tabs>
        <w:jc w:val="both"/>
        <w:rPr>
          <w:rFonts w:ascii="GHEA Grapalat" w:hAnsi="GHEA Grapalat" w:cs="Sylfaen"/>
          <w:lang w:val="hy-AM"/>
        </w:rPr>
      </w:pPr>
      <w:r w:rsidRPr="00F56C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C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C21" w:rsidRDefault="007678FA" w:rsidP="00E53C12">
            <w:pPr>
              <w:jc w:val="center"/>
              <w:rPr>
                <w:rFonts w:ascii="GHEA Grapalat" w:hAnsi="GHEA Grapalat" w:cs="Sylfaen"/>
                <w:bCs/>
                <w:sz w:val="18"/>
                <w:szCs w:val="18"/>
                <w:lang w:val="ru-RU" w:eastAsia="ru-RU"/>
              </w:rPr>
            </w:pPr>
            <w:r w:rsidRPr="00F56C21">
              <w:rPr>
                <w:rFonts w:ascii="GHEA Grapalat" w:hAnsi="GHEA Grapalat" w:cs="Sylfaen"/>
                <w:sz w:val="18"/>
                <w:szCs w:val="18"/>
              </w:rPr>
              <w:t>Ծառայության</w:t>
            </w:r>
          </w:p>
        </w:tc>
      </w:tr>
      <w:tr w:rsidR="007678FA" w:rsidRPr="00F56C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քանակը</w:t>
            </w:r>
            <w:r w:rsidRPr="00F56C21">
              <w:rPr>
                <w:rFonts w:ascii="GHEA Grapalat" w:hAnsi="GHEA Grapalat"/>
                <w:sz w:val="18"/>
                <w:szCs w:val="18"/>
              </w:rPr>
              <w:t xml:space="preserve"> (</w:t>
            </w:r>
            <w:r w:rsidRPr="00F56C21">
              <w:rPr>
                <w:rFonts w:ascii="GHEA Grapalat" w:hAnsi="GHEA Grapalat" w:cs="Sylfaen"/>
                <w:sz w:val="18"/>
                <w:szCs w:val="18"/>
              </w:rPr>
              <w:t>փաստացի</w:t>
            </w:r>
            <w:r w:rsidRPr="00F56C21">
              <w:rPr>
                <w:rFonts w:ascii="GHEA Grapalat" w:hAnsi="GHEA Grapalat"/>
                <w:sz w:val="18"/>
                <w:szCs w:val="18"/>
              </w:rPr>
              <w:t>)</w:t>
            </w:r>
          </w:p>
        </w:tc>
      </w:tr>
      <w:tr w:rsidR="007678FA" w:rsidRPr="00F56C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C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C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C21" w:rsidRDefault="007678FA" w:rsidP="00E53C12">
            <w:pPr>
              <w:rPr>
                <w:rFonts w:ascii="GHEA Grapalat" w:hAnsi="GHEA Grapalat" w:cs="Sylfaen"/>
                <w:sz w:val="18"/>
                <w:szCs w:val="18"/>
                <w:lang w:val="ru-RU" w:eastAsia="ru-RU"/>
              </w:rPr>
            </w:pPr>
          </w:p>
        </w:tc>
      </w:tr>
      <w:tr w:rsidR="007678FA" w:rsidRPr="00F56C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C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C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C21" w:rsidRDefault="007678FA" w:rsidP="00E53C12">
            <w:pPr>
              <w:rPr>
                <w:rFonts w:ascii="GHEA Grapalat" w:hAnsi="GHEA Grapalat" w:cs="Sylfaen"/>
                <w:sz w:val="18"/>
                <w:szCs w:val="18"/>
                <w:lang w:val="ru-RU" w:eastAsia="ru-RU"/>
              </w:rPr>
            </w:pPr>
          </w:p>
        </w:tc>
      </w:tr>
    </w:tbl>
    <w:p w14:paraId="00FAAA8B" w14:textId="77777777" w:rsidR="007678FA" w:rsidRPr="00F56C21" w:rsidRDefault="007678FA" w:rsidP="007678FA">
      <w:pPr>
        <w:tabs>
          <w:tab w:val="left" w:pos="360"/>
          <w:tab w:val="left" w:pos="540"/>
        </w:tabs>
        <w:jc w:val="both"/>
        <w:rPr>
          <w:rFonts w:ascii="GHEA Grapalat" w:hAnsi="GHEA Grapalat" w:cs="Sylfaen"/>
          <w:lang w:val="hy-AM"/>
        </w:rPr>
      </w:pPr>
    </w:p>
    <w:p w14:paraId="2B6D4D6C" w14:textId="77777777" w:rsidR="007678FA" w:rsidRPr="00F56C21" w:rsidRDefault="007678FA" w:rsidP="007678FA">
      <w:pPr>
        <w:tabs>
          <w:tab w:val="left" w:pos="360"/>
          <w:tab w:val="left" w:pos="540"/>
        </w:tabs>
        <w:jc w:val="both"/>
        <w:rPr>
          <w:rFonts w:ascii="GHEA Grapalat" w:hAnsi="GHEA Grapalat" w:cs="Sylfaen"/>
          <w:sz w:val="20"/>
          <w:szCs w:val="20"/>
          <w:lang w:val="hy-AM"/>
        </w:rPr>
      </w:pPr>
      <w:r w:rsidRPr="00F56C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C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C21" w:rsidRDefault="007678FA" w:rsidP="007678FA">
      <w:pPr>
        <w:jc w:val="center"/>
        <w:rPr>
          <w:rFonts w:ascii="GHEA Grapalat" w:hAnsi="GHEA Grapalat" w:cs="Sylfaen"/>
          <w:sz w:val="22"/>
          <w:szCs w:val="22"/>
          <w:lang w:val="hy-AM"/>
        </w:rPr>
      </w:pPr>
    </w:p>
    <w:p w14:paraId="4EC4DAF0" w14:textId="77777777" w:rsidR="007678FA" w:rsidRPr="00F56C21" w:rsidRDefault="007678FA" w:rsidP="007678FA">
      <w:pPr>
        <w:jc w:val="center"/>
        <w:rPr>
          <w:rFonts w:ascii="GHEA Grapalat" w:hAnsi="GHEA Grapalat" w:cs="Sylfaen"/>
          <w:sz w:val="14"/>
          <w:szCs w:val="14"/>
          <w:lang w:val="hy-AM"/>
        </w:rPr>
      </w:pPr>
    </w:p>
    <w:p w14:paraId="71101335" w14:textId="77777777" w:rsidR="007678FA" w:rsidRPr="00F56C21" w:rsidRDefault="007678FA" w:rsidP="007678FA">
      <w:pPr>
        <w:jc w:val="center"/>
        <w:rPr>
          <w:rFonts w:ascii="GHEA Grapalat" w:hAnsi="GHEA Grapalat" w:cs="Sylfaen"/>
          <w:sz w:val="22"/>
          <w:szCs w:val="22"/>
          <w:lang w:val="hy-AM"/>
        </w:rPr>
      </w:pPr>
    </w:p>
    <w:p w14:paraId="10BDD949" w14:textId="77777777" w:rsidR="007678FA" w:rsidRPr="00F56C21" w:rsidRDefault="007678FA" w:rsidP="007678FA">
      <w:pPr>
        <w:jc w:val="center"/>
        <w:rPr>
          <w:rFonts w:ascii="GHEA Grapalat" w:hAnsi="GHEA Grapalat" w:cs="Sylfaen"/>
          <w:sz w:val="22"/>
          <w:szCs w:val="22"/>
        </w:rPr>
      </w:pPr>
      <w:r w:rsidRPr="00F56C21">
        <w:rPr>
          <w:rFonts w:ascii="GHEA Grapalat" w:hAnsi="GHEA Grapalat" w:cs="Sylfaen"/>
          <w:sz w:val="22"/>
          <w:szCs w:val="22"/>
        </w:rPr>
        <w:t>ԿՈՂՄԵՐԸ</w:t>
      </w:r>
    </w:p>
    <w:p w14:paraId="5E4570E7" w14:textId="77777777" w:rsidR="007678FA" w:rsidRPr="00F56C21" w:rsidRDefault="007678FA" w:rsidP="007678FA">
      <w:pPr>
        <w:jc w:val="center"/>
        <w:rPr>
          <w:rFonts w:ascii="GHEA Grapalat" w:hAnsi="GHEA Grapalat" w:cs="Sylfaen"/>
          <w:sz w:val="22"/>
          <w:szCs w:val="22"/>
        </w:rPr>
      </w:pPr>
    </w:p>
    <w:p w14:paraId="29092E47" w14:textId="77777777" w:rsidR="007678FA" w:rsidRPr="00F56C21" w:rsidRDefault="007678FA" w:rsidP="007678FA">
      <w:pPr>
        <w:tabs>
          <w:tab w:val="left" w:pos="360"/>
          <w:tab w:val="left" w:pos="540"/>
        </w:tabs>
        <w:rPr>
          <w:rFonts w:ascii="GHEA Grapalat" w:hAnsi="GHEA Grapalat" w:cs="Sylfaen"/>
          <w:sz w:val="22"/>
          <w:szCs w:val="22"/>
        </w:rPr>
      </w:pPr>
    </w:p>
    <w:p w14:paraId="604123E5" w14:textId="77777777" w:rsidR="007678FA" w:rsidRPr="00F56C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C21" w14:paraId="19B60330" w14:textId="77777777" w:rsidTr="00E53C12">
        <w:tc>
          <w:tcPr>
            <w:tcW w:w="4785" w:type="dxa"/>
          </w:tcPr>
          <w:p w14:paraId="3E0AFAAF" w14:textId="77777777" w:rsidR="007678FA" w:rsidRPr="00F56C21" w:rsidRDefault="007678FA" w:rsidP="00E53C12">
            <w:pPr>
              <w:tabs>
                <w:tab w:val="left" w:pos="360"/>
                <w:tab w:val="left" w:pos="540"/>
              </w:tabs>
              <w:jc w:val="center"/>
              <w:rPr>
                <w:rFonts w:ascii="GHEA Grapalat" w:hAnsi="GHEA Grapalat" w:cs="Sylfaen"/>
                <w:b/>
                <w:bCs/>
                <w:sz w:val="22"/>
                <w:szCs w:val="22"/>
                <w:lang w:eastAsia="ru-RU"/>
              </w:rPr>
            </w:pPr>
            <w:r w:rsidRPr="00F56C21">
              <w:rPr>
                <w:rFonts w:ascii="GHEA Grapalat" w:hAnsi="GHEA Grapalat" w:cs="Sylfaen"/>
                <w:b/>
                <w:bCs/>
                <w:sz w:val="22"/>
                <w:szCs w:val="22"/>
              </w:rPr>
              <w:t>Հանձնեց</w:t>
            </w:r>
          </w:p>
        </w:tc>
        <w:tc>
          <w:tcPr>
            <w:tcW w:w="5223" w:type="dxa"/>
          </w:tcPr>
          <w:p w14:paraId="463FD408" w14:textId="77777777" w:rsidR="007678FA" w:rsidRPr="00F56C21" w:rsidRDefault="007678FA" w:rsidP="00E53C12">
            <w:pPr>
              <w:tabs>
                <w:tab w:val="left" w:pos="360"/>
                <w:tab w:val="left" w:pos="540"/>
              </w:tabs>
              <w:jc w:val="center"/>
              <w:rPr>
                <w:rFonts w:ascii="GHEA Grapalat" w:hAnsi="GHEA Grapalat" w:cs="Sylfaen"/>
                <w:b/>
                <w:bCs/>
                <w:sz w:val="22"/>
                <w:szCs w:val="22"/>
                <w:lang w:eastAsia="ru-RU"/>
              </w:rPr>
            </w:pPr>
            <w:r w:rsidRPr="00F56C21">
              <w:rPr>
                <w:rFonts w:ascii="GHEA Grapalat" w:hAnsi="GHEA Grapalat" w:cs="Sylfaen"/>
                <w:b/>
                <w:bCs/>
                <w:sz w:val="22"/>
                <w:szCs w:val="22"/>
              </w:rPr>
              <w:t xml:space="preserve">        Ընդունեց</w:t>
            </w:r>
          </w:p>
        </w:tc>
      </w:tr>
    </w:tbl>
    <w:p w14:paraId="76A4F877" w14:textId="77777777" w:rsidR="007678FA" w:rsidRPr="00F56C21" w:rsidRDefault="007678FA" w:rsidP="007678FA">
      <w:pPr>
        <w:tabs>
          <w:tab w:val="left" w:pos="360"/>
          <w:tab w:val="left" w:pos="540"/>
        </w:tabs>
        <w:rPr>
          <w:rFonts w:ascii="GHEA Grapalat" w:hAnsi="GHEA Grapalat" w:cs="Sylfaen"/>
          <w:sz w:val="20"/>
          <w:szCs w:val="20"/>
          <w:lang w:eastAsia="ru-RU"/>
        </w:rPr>
      </w:pPr>
      <w:r w:rsidRPr="00F56C21">
        <w:rPr>
          <w:rFonts w:ascii="GHEA Grapalat" w:hAnsi="GHEA Grapalat" w:cs="Sylfaen"/>
          <w:sz w:val="20"/>
          <w:szCs w:val="20"/>
          <w:lang w:eastAsia="ru-RU"/>
        </w:rPr>
        <w:t xml:space="preserve">                                                                                                  հայտը նախագծած ներկայացուցիչ`</w:t>
      </w:r>
    </w:p>
    <w:p w14:paraId="31DCD7A1" w14:textId="77777777" w:rsidR="007678FA" w:rsidRPr="00F56C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C21" w14:paraId="0B9C6A33" w14:textId="77777777" w:rsidTr="00E53C12">
        <w:trPr>
          <w:tblCellSpacing w:w="7" w:type="dxa"/>
          <w:jc w:val="center"/>
        </w:trPr>
        <w:tc>
          <w:tcPr>
            <w:tcW w:w="0" w:type="auto"/>
            <w:vAlign w:val="center"/>
          </w:tcPr>
          <w:p w14:paraId="004912A2"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 xml:space="preserve">___________________________ </w:t>
            </w:r>
          </w:p>
          <w:p w14:paraId="0E5C8DD9"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___________________________</w:t>
            </w:r>
          </w:p>
          <w:p w14:paraId="7DC50D4E"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 xml:space="preserve">___________________________ </w:t>
            </w:r>
          </w:p>
          <w:p w14:paraId="2270029C"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303566E" w14:textId="5F294CD1" w:rsidR="00071D1C" w:rsidRDefault="00071D1C" w:rsidP="000A105C">
      <w:pPr>
        <w:autoSpaceDE w:val="0"/>
        <w:autoSpaceDN w:val="0"/>
        <w:adjustRightInd w:val="0"/>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D0EFA" w:rsidRPr="003C22C8" w14:paraId="3320C703" w14:textId="77777777" w:rsidTr="005203B5">
        <w:trPr>
          <w:tblCellSpacing w:w="7" w:type="dxa"/>
          <w:jc w:val="center"/>
        </w:trPr>
        <w:tc>
          <w:tcPr>
            <w:tcW w:w="0" w:type="auto"/>
            <w:vAlign w:val="center"/>
          </w:tcPr>
          <w:p w14:paraId="73D81C93" w14:textId="77777777" w:rsidR="009D0EFA" w:rsidRPr="003C22C8" w:rsidRDefault="009D0EFA" w:rsidP="005203B5">
            <w:pPr>
              <w:rPr>
                <w:rFonts w:ascii="GHEA Grapalat" w:hAnsi="GHEA Grapalat" w:cs="GHEA Grapalat"/>
                <w:color w:val="000000"/>
                <w:sz w:val="21"/>
                <w:szCs w:val="21"/>
              </w:rPr>
            </w:pPr>
          </w:p>
          <w:p w14:paraId="44CD334E" w14:textId="77777777" w:rsidR="009D0EFA" w:rsidRPr="003C22C8" w:rsidRDefault="009D0EFA" w:rsidP="005203B5">
            <w:pPr>
              <w:rPr>
                <w:rFonts w:ascii="GHEA Grapalat" w:hAnsi="GHEA Grapalat" w:cs="GHEA Grapalat"/>
                <w:color w:val="000000"/>
                <w:sz w:val="21"/>
                <w:szCs w:val="21"/>
              </w:rPr>
            </w:pPr>
          </w:p>
          <w:p w14:paraId="0F361393" w14:textId="77777777" w:rsidR="009D0EFA" w:rsidRPr="003C22C8" w:rsidRDefault="009D0EFA" w:rsidP="005203B5">
            <w:pPr>
              <w:rPr>
                <w:rFonts w:ascii="GHEA Grapalat" w:hAnsi="GHEA Grapalat" w:cs="GHEA Grapalat"/>
                <w:color w:val="000000"/>
                <w:sz w:val="21"/>
                <w:szCs w:val="21"/>
              </w:rPr>
            </w:pPr>
          </w:p>
          <w:p w14:paraId="2899B8E2" w14:textId="77777777" w:rsidR="009D0EFA" w:rsidRPr="003C22C8" w:rsidRDefault="009D0EFA" w:rsidP="005203B5">
            <w:pPr>
              <w:rPr>
                <w:rFonts w:ascii="GHEA Grapalat" w:hAnsi="GHEA Grapalat" w:cs="GHEA Grapalat"/>
                <w:color w:val="000000"/>
                <w:sz w:val="21"/>
                <w:szCs w:val="21"/>
              </w:rPr>
            </w:pPr>
          </w:p>
          <w:p w14:paraId="2C567EB5" w14:textId="77777777" w:rsidR="009D0EFA" w:rsidRPr="003C22C8" w:rsidRDefault="009D0EFA" w:rsidP="005203B5">
            <w:pPr>
              <w:rPr>
                <w:rFonts w:ascii="GHEA Grapalat" w:hAnsi="GHEA Grapalat" w:cs="GHEA Grapalat"/>
                <w:color w:val="000000"/>
                <w:sz w:val="21"/>
                <w:szCs w:val="21"/>
              </w:rPr>
            </w:pPr>
          </w:p>
          <w:p w14:paraId="0D47BFF9" w14:textId="77777777" w:rsidR="009D0EFA" w:rsidRPr="003C22C8" w:rsidRDefault="009D0EFA" w:rsidP="005203B5">
            <w:pPr>
              <w:rPr>
                <w:rFonts w:ascii="GHEA Grapalat" w:hAnsi="GHEA Grapalat" w:cs="GHEA Grapalat"/>
                <w:color w:val="000000"/>
                <w:sz w:val="21"/>
                <w:szCs w:val="21"/>
              </w:rPr>
            </w:pPr>
          </w:p>
          <w:p w14:paraId="149C5B3F" w14:textId="77777777" w:rsidR="009D0EFA" w:rsidRPr="003C22C8" w:rsidRDefault="009D0EFA" w:rsidP="005203B5">
            <w:pPr>
              <w:rPr>
                <w:rFonts w:ascii="GHEA Grapalat" w:hAnsi="GHEA Grapalat" w:cs="GHEA Grapalat"/>
                <w:color w:val="000000"/>
                <w:sz w:val="21"/>
                <w:szCs w:val="21"/>
              </w:rPr>
            </w:pPr>
          </w:p>
        </w:tc>
        <w:tc>
          <w:tcPr>
            <w:tcW w:w="0" w:type="auto"/>
            <w:vAlign w:val="center"/>
          </w:tcPr>
          <w:p w14:paraId="4D6544AC" w14:textId="77777777" w:rsidR="009D0EFA" w:rsidRPr="00470810" w:rsidRDefault="009D0EFA" w:rsidP="005203B5">
            <w:pPr>
              <w:rPr>
                <w:rFonts w:ascii="GHEA Grapalat" w:hAnsi="GHEA Grapalat" w:cs="GHEA Grapalat"/>
                <w:color w:val="000000"/>
                <w:sz w:val="21"/>
                <w:szCs w:val="21"/>
                <w:lang w:eastAsia="ru-RU"/>
              </w:rPr>
            </w:pPr>
          </w:p>
          <w:p w14:paraId="41084A95" w14:textId="77777777" w:rsidR="009D0EFA" w:rsidRPr="00470810" w:rsidRDefault="009D0EFA" w:rsidP="005203B5">
            <w:pPr>
              <w:rPr>
                <w:rFonts w:ascii="GHEA Grapalat" w:hAnsi="GHEA Grapalat" w:cs="GHEA Grapalat"/>
                <w:color w:val="000000"/>
                <w:sz w:val="21"/>
                <w:szCs w:val="21"/>
                <w:lang w:eastAsia="ru-RU"/>
              </w:rPr>
            </w:pPr>
          </w:p>
          <w:p w14:paraId="3DC169E6" w14:textId="77777777" w:rsidR="009D0EFA" w:rsidRPr="00470810" w:rsidRDefault="009D0EFA" w:rsidP="005203B5">
            <w:pPr>
              <w:rPr>
                <w:rFonts w:ascii="GHEA Grapalat" w:hAnsi="GHEA Grapalat" w:cs="GHEA Grapalat"/>
                <w:color w:val="000000"/>
                <w:sz w:val="21"/>
                <w:szCs w:val="21"/>
                <w:lang w:eastAsia="ru-RU"/>
              </w:rPr>
            </w:pPr>
          </w:p>
          <w:p w14:paraId="4008707A" w14:textId="77777777" w:rsidR="009D0EFA" w:rsidRPr="00470810" w:rsidRDefault="009D0EFA" w:rsidP="005203B5">
            <w:pPr>
              <w:rPr>
                <w:rFonts w:ascii="GHEA Grapalat" w:hAnsi="GHEA Grapalat" w:cs="GHEA Grapalat"/>
                <w:color w:val="000000"/>
                <w:sz w:val="21"/>
                <w:szCs w:val="21"/>
                <w:lang w:eastAsia="ru-RU"/>
              </w:rPr>
            </w:pPr>
          </w:p>
          <w:p w14:paraId="1ECFBC95" w14:textId="77777777" w:rsidR="009D0EFA" w:rsidRPr="00470810" w:rsidRDefault="009D0EFA" w:rsidP="005203B5">
            <w:pPr>
              <w:rPr>
                <w:rFonts w:ascii="GHEA Grapalat" w:hAnsi="GHEA Grapalat" w:cs="GHEA Grapalat"/>
                <w:color w:val="000000"/>
                <w:sz w:val="21"/>
                <w:szCs w:val="21"/>
                <w:lang w:eastAsia="ru-RU"/>
              </w:rPr>
            </w:pPr>
          </w:p>
          <w:p w14:paraId="228265D0" w14:textId="77777777" w:rsidR="009D0EFA" w:rsidRPr="00470810" w:rsidRDefault="009D0EFA" w:rsidP="005203B5">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F88B38D" w14:textId="77777777" w:rsidR="009D0EFA" w:rsidRPr="005E1F72" w:rsidRDefault="009D0EFA" w:rsidP="005203B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5D2401" w14:textId="77777777" w:rsidR="009D0EFA" w:rsidRPr="005E1F72" w:rsidRDefault="009D0EFA" w:rsidP="005203B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23B16E7" w14:textId="77777777" w:rsidR="009D0EFA" w:rsidRPr="00F32F71" w:rsidRDefault="009D0EFA" w:rsidP="005203B5">
            <w:pPr>
              <w:tabs>
                <w:tab w:val="left" w:pos="360"/>
                <w:tab w:val="left" w:pos="540"/>
              </w:tabs>
              <w:jc w:val="center"/>
              <w:rPr>
                <w:rFonts w:ascii="Sylfaen" w:hAnsi="Sylfaen" w:cs="Sylfaen"/>
                <w:b/>
                <w:bCs/>
                <w:lang w:val="pt-BR"/>
              </w:rPr>
            </w:pPr>
          </w:p>
          <w:p w14:paraId="4FEA5BE8" w14:textId="77777777" w:rsidR="009D0EFA" w:rsidRPr="00470810" w:rsidRDefault="009D0EFA" w:rsidP="005203B5">
            <w:pPr>
              <w:jc w:val="right"/>
              <w:rPr>
                <w:rFonts w:ascii="GHEA Grapalat" w:hAnsi="GHEA Grapalat"/>
                <w:i/>
                <w:sz w:val="18"/>
              </w:rPr>
            </w:pPr>
          </w:p>
          <w:p w14:paraId="6CD4B1C3" w14:textId="77777777" w:rsidR="009D0EFA" w:rsidRDefault="009D0EFA" w:rsidP="005203B5">
            <w:pPr>
              <w:rPr>
                <w:rFonts w:ascii="GHEA Grapalat" w:hAnsi="GHEA Grapalat" w:cs="GHEA Grapalat"/>
                <w:sz w:val="22"/>
                <w:szCs w:val="22"/>
                <w:lang w:val="hy-AM"/>
              </w:rPr>
            </w:pPr>
          </w:p>
          <w:p w14:paraId="36B487EB" w14:textId="77777777" w:rsidR="009D0EFA" w:rsidRDefault="009D0EFA" w:rsidP="005203B5">
            <w:pPr>
              <w:rPr>
                <w:rFonts w:ascii="GHEA Grapalat" w:hAnsi="GHEA Grapalat" w:cs="GHEA Grapalat"/>
                <w:sz w:val="22"/>
                <w:szCs w:val="22"/>
                <w:lang w:val="hy-AM"/>
              </w:rPr>
            </w:pPr>
          </w:p>
          <w:p w14:paraId="46CF026F" w14:textId="77777777" w:rsidR="009D0EFA" w:rsidRDefault="009D0EFA" w:rsidP="005203B5">
            <w:pPr>
              <w:rPr>
                <w:rFonts w:ascii="GHEA Grapalat" w:hAnsi="GHEA Grapalat" w:cs="GHEA Grapalat"/>
                <w:sz w:val="22"/>
                <w:szCs w:val="22"/>
                <w:lang w:val="hy-AM"/>
              </w:rPr>
            </w:pPr>
          </w:p>
          <w:p w14:paraId="0E9D41C8" w14:textId="77777777" w:rsidR="009D0EFA" w:rsidRDefault="009D0EFA" w:rsidP="005203B5">
            <w:pPr>
              <w:rPr>
                <w:rFonts w:ascii="GHEA Grapalat" w:hAnsi="GHEA Grapalat" w:cs="GHEA Grapalat"/>
                <w:sz w:val="22"/>
                <w:szCs w:val="22"/>
                <w:lang w:val="hy-AM"/>
              </w:rPr>
            </w:pPr>
          </w:p>
          <w:p w14:paraId="41F146E2" w14:textId="77777777" w:rsidR="009D0EFA" w:rsidRPr="00635053" w:rsidRDefault="009D0EFA" w:rsidP="005203B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03932E7" w14:textId="77777777" w:rsidR="009D0EFA" w:rsidRPr="00635053" w:rsidRDefault="009D0EFA" w:rsidP="005203B5">
            <w:pPr>
              <w:jc w:val="center"/>
              <w:rPr>
                <w:rFonts w:ascii="GHEA Grapalat" w:hAnsi="GHEA Grapalat" w:cs="GHEA Grapalat"/>
                <w:sz w:val="22"/>
                <w:szCs w:val="22"/>
                <w:lang w:val="hy-AM"/>
              </w:rPr>
            </w:pPr>
          </w:p>
          <w:p w14:paraId="0D62A9DA" w14:textId="77777777" w:rsidR="009D0EFA" w:rsidRPr="005E1F72" w:rsidRDefault="009D0EFA" w:rsidP="005203B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D1AD32F" w14:textId="77777777" w:rsidR="009D0EFA" w:rsidRDefault="009D0EFA" w:rsidP="005203B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9247463" w14:textId="77777777" w:rsidR="009D0EFA" w:rsidRPr="005E1F72" w:rsidRDefault="009D0EFA" w:rsidP="005203B5">
            <w:pPr>
              <w:jc w:val="both"/>
              <w:rPr>
                <w:rFonts w:ascii="GHEA Grapalat" w:hAnsi="GHEA Grapalat"/>
                <w:sz w:val="22"/>
                <w:szCs w:val="22"/>
                <w:vertAlign w:val="superscript"/>
                <w:lang w:val="es-ES"/>
              </w:rPr>
            </w:pPr>
          </w:p>
          <w:p w14:paraId="7691CA49" w14:textId="77777777" w:rsidR="009D0EFA" w:rsidRPr="00E5270C" w:rsidRDefault="009D0EFA" w:rsidP="009D0EFA">
            <w:pPr>
              <w:pStyle w:val="ListParagraph"/>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20A47EE" w14:textId="77777777" w:rsidR="009D0EFA" w:rsidRPr="005E1F72" w:rsidRDefault="009D0EFA" w:rsidP="005203B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766793" w14:textId="77777777" w:rsidR="009D0EFA" w:rsidRPr="005E1F72" w:rsidRDefault="009D0EFA" w:rsidP="005203B5">
            <w:pPr>
              <w:jc w:val="both"/>
              <w:rPr>
                <w:rFonts w:ascii="GHEA Grapalat" w:hAnsi="GHEA Grapalat" w:cs="Sylfaen"/>
                <w:vertAlign w:val="superscript"/>
                <w:lang w:val="es-ES"/>
              </w:rPr>
            </w:pPr>
          </w:p>
          <w:p w14:paraId="2C7064BF" w14:textId="77777777" w:rsidR="009D0EFA" w:rsidRPr="005E1F72" w:rsidRDefault="009D0EFA" w:rsidP="005203B5">
            <w:pPr>
              <w:jc w:val="both"/>
              <w:rPr>
                <w:rFonts w:ascii="GHEA Grapalat" w:hAnsi="GHEA Grapalat"/>
                <w:sz w:val="22"/>
                <w:szCs w:val="22"/>
                <w:u w:val="single"/>
                <w:lang w:val="es-ES"/>
              </w:rPr>
            </w:pPr>
          </w:p>
          <w:p w14:paraId="6ED5AE0E" w14:textId="77777777" w:rsidR="009D0EFA" w:rsidRDefault="009D0EFA" w:rsidP="005203B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683318B" w14:textId="77777777" w:rsidR="009D0EFA" w:rsidRDefault="009D0EFA" w:rsidP="005203B5">
            <w:pPr>
              <w:jc w:val="both"/>
              <w:rPr>
                <w:rFonts w:ascii="GHEA Grapalat" w:hAnsi="GHEA Grapalat" w:cs="Sylfaen"/>
                <w:sz w:val="20"/>
                <w:szCs w:val="20"/>
                <w:lang w:val="es-ES"/>
              </w:rPr>
            </w:pPr>
          </w:p>
          <w:p w14:paraId="42106F0C" w14:textId="77777777" w:rsidR="009D0EFA" w:rsidRDefault="009D0EFA" w:rsidP="005203B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B80F921" w14:textId="77777777" w:rsidR="009D0EFA" w:rsidRDefault="009D0EFA" w:rsidP="005203B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DE20B53" w14:textId="77777777" w:rsidR="009D0EFA" w:rsidRDefault="009D0EFA" w:rsidP="005203B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3D97307" w14:textId="77777777" w:rsidR="009D0EFA" w:rsidRDefault="009D0EFA" w:rsidP="005203B5">
            <w:pPr>
              <w:jc w:val="both"/>
              <w:rPr>
                <w:rFonts w:ascii="GHEA Grapalat" w:hAnsi="GHEA Grapalat" w:cs="Sylfaen"/>
                <w:sz w:val="20"/>
                <w:szCs w:val="20"/>
                <w:lang w:val="es-ES"/>
              </w:rPr>
            </w:pPr>
          </w:p>
          <w:p w14:paraId="181EA165" w14:textId="77777777" w:rsidR="009D0EFA" w:rsidRPr="00E5270C" w:rsidRDefault="009D0EFA" w:rsidP="009D0EFA">
            <w:pPr>
              <w:pStyle w:val="ListParagraph"/>
              <w:numPr>
                <w:ilvl w:val="0"/>
                <w:numId w:val="4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A226EF7" w14:textId="77777777" w:rsidR="009D0EFA" w:rsidRPr="00513F14" w:rsidRDefault="009D0EFA" w:rsidP="005203B5">
            <w:pPr>
              <w:jc w:val="center"/>
              <w:rPr>
                <w:rFonts w:ascii="GHEA Grapalat" w:hAnsi="GHEA Grapalat" w:cs="GHEA Grapalat"/>
                <w:sz w:val="22"/>
                <w:szCs w:val="22"/>
                <w:lang w:val="es-ES"/>
              </w:rPr>
            </w:pPr>
          </w:p>
          <w:p w14:paraId="4607DA50" w14:textId="77777777" w:rsidR="009D0EFA" w:rsidRDefault="009D0EFA" w:rsidP="005203B5">
            <w:pPr>
              <w:ind w:firstLine="709"/>
              <w:jc w:val="both"/>
              <w:rPr>
                <w:lang w:val="es-ES"/>
              </w:rPr>
            </w:pPr>
          </w:p>
          <w:p w14:paraId="364F0E13" w14:textId="77777777" w:rsidR="009D0EFA" w:rsidRDefault="009D0EFA" w:rsidP="005203B5">
            <w:pPr>
              <w:ind w:firstLine="709"/>
              <w:jc w:val="both"/>
              <w:rPr>
                <w:lang w:val="es-ES"/>
              </w:rPr>
            </w:pPr>
          </w:p>
          <w:p w14:paraId="11DBAEAB" w14:textId="77777777" w:rsidR="009D0EFA" w:rsidRDefault="009D0EFA" w:rsidP="005203B5">
            <w:pPr>
              <w:ind w:firstLine="709"/>
              <w:jc w:val="both"/>
              <w:rPr>
                <w:lang w:val="es-ES"/>
              </w:rPr>
            </w:pPr>
          </w:p>
          <w:p w14:paraId="33C89FB4" w14:textId="77777777" w:rsidR="009D0EFA" w:rsidRDefault="009D0EFA" w:rsidP="005203B5">
            <w:pPr>
              <w:ind w:firstLine="709"/>
              <w:jc w:val="both"/>
              <w:rPr>
                <w:lang w:val="es-ES"/>
              </w:rPr>
            </w:pPr>
          </w:p>
          <w:p w14:paraId="32A37E1B" w14:textId="77777777" w:rsidR="009D0EFA" w:rsidRPr="009A5836" w:rsidRDefault="009D0EFA" w:rsidP="005203B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52990C0" w14:textId="77777777" w:rsidR="009D0EFA" w:rsidRDefault="009D0EFA" w:rsidP="005203B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A2DF67" w14:textId="77777777" w:rsidR="009D0EFA" w:rsidRPr="009A5836" w:rsidRDefault="009D0EFA" w:rsidP="005203B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616177" w14:textId="77777777" w:rsidR="009D0EFA" w:rsidRPr="009A5836" w:rsidRDefault="009D0EFA" w:rsidP="005203B5">
            <w:pPr>
              <w:jc w:val="right"/>
              <w:rPr>
                <w:rFonts w:ascii="GHEA Grapalat" w:hAnsi="GHEA Grapalat"/>
                <w:sz w:val="20"/>
                <w:lang w:val="hy-AM"/>
              </w:rPr>
            </w:pPr>
            <w:r w:rsidRPr="009A5836">
              <w:rPr>
                <w:rFonts w:ascii="GHEA Grapalat" w:hAnsi="GHEA Grapalat"/>
                <w:sz w:val="20"/>
                <w:lang w:val="hy-AM"/>
              </w:rPr>
              <w:t xml:space="preserve">    </w:t>
            </w:r>
          </w:p>
          <w:p w14:paraId="5FE4CD0C" w14:textId="77777777" w:rsidR="009D0EFA" w:rsidRDefault="009D0EFA" w:rsidP="005203B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9B35C0" w14:textId="77777777" w:rsidR="009D0EFA" w:rsidRDefault="009D0EFA" w:rsidP="005203B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869F246" w14:textId="77777777" w:rsidR="009D0EFA" w:rsidRDefault="009D0EFA" w:rsidP="005203B5">
            <w:pPr>
              <w:jc w:val="center"/>
              <w:rPr>
                <w:rFonts w:ascii="GHEA Grapalat" w:hAnsi="GHEA Grapalat" w:cs="Sylfaen"/>
                <w:sz w:val="16"/>
                <w:szCs w:val="16"/>
                <w:lang w:val="es-ES"/>
              </w:rPr>
            </w:pPr>
          </w:p>
          <w:p w14:paraId="23803402" w14:textId="77777777" w:rsidR="009D0EFA" w:rsidRPr="009A5836" w:rsidRDefault="009D0EFA" w:rsidP="005203B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0857FCA2" w14:textId="77777777" w:rsidR="009D0EFA" w:rsidRPr="00E5270C" w:rsidRDefault="009D0EFA" w:rsidP="005203B5">
            <w:pPr>
              <w:ind w:firstLine="709"/>
              <w:jc w:val="both"/>
              <w:rPr>
                <w:lang w:val="es-ES"/>
              </w:rPr>
            </w:pPr>
          </w:p>
          <w:p w14:paraId="32838667" w14:textId="77777777" w:rsidR="009D0EFA" w:rsidRDefault="009D0EFA" w:rsidP="005203B5">
            <w:pPr>
              <w:rPr>
                <w:rFonts w:ascii="GHEA Grapalat" w:hAnsi="GHEA Grapalat" w:cs="GHEA Grapalat"/>
                <w:sz w:val="22"/>
                <w:szCs w:val="22"/>
                <w:lang w:val="hy-AM"/>
              </w:rPr>
            </w:pPr>
          </w:p>
          <w:p w14:paraId="7AC7F60E" w14:textId="77777777" w:rsidR="009D0EFA" w:rsidRDefault="009D0EFA" w:rsidP="005203B5">
            <w:pPr>
              <w:rPr>
                <w:rFonts w:ascii="GHEA Grapalat" w:hAnsi="GHEA Grapalat" w:cs="GHEA Grapalat"/>
                <w:sz w:val="22"/>
                <w:szCs w:val="22"/>
                <w:lang w:val="hy-AM"/>
              </w:rPr>
            </w:pPr>
          </w:p>
          <w:p w14:paraId="643772B7" w14:textId="77777777" w:rsidR="009D0EFA" w:rsidRDefault="009D0EFA" w:rsidP="005203B5">
            <w:pPr>
              <w:rPr>
                <w:rFonts w:ascii="GHEA Grapalat" w:hAnsi="GHEA Grapalat" w:cs="GHEA Grapalat"/>
                <w:sz w:val="22"/>
                <w:szCs w:val="22"/>
                <w:lang w:val="hy-AM"/>
              </w:rPr>
            </w:pPr>
          </w:p>
          <w:p w14:paraId="3E38CB98" w14:textId="77777777" w:rsidR="009D0EFA" w:rsidRDefault="009D0EFA" w:rsidP="005203B5">
            <w:pPr>
              <w:rPr>
                <w:rFonts w:ascii="GHEA Grapalat" w:hAnsi="GHEA Grapalat" w:cs="GHEA Grapalat"/>
                <w:sz w:val="22"/>
                <w:szCs w:val="22"/>
                <w:lang w:val="hy-AM"/>
              </w:rPr>
            </w:pPr>
          </w:p>
          <w:bookmarkEnd w:id="13"/>
          <w:p w14:paraId="23E75C63" w14:textId="77777777" w:rsidR="009D0EFA" w:rsidRPr="00264D57" w:rsidRDefault="009D0EFA" w:rsidP="005203B5">
            <w:pPr>
              <w:jc w:val="center"/>
              <w:rPr>
                <w:rFonts w:ascii="GHEA Grapalat" w:hAnsi="GHEA Grapalat" w:cs="GHEA Grapalat"/>
                <w:sz w:val="22"/>
                <w:szCs w:val="22"/>
              </w:rPr>
            </w:pPr>
          </w:p>
          <w:p w14:paraId="7DD01774" w14:textId="77777777" w:rsidR="009D0EFA" w:rsidRPr="003C22C8" w:rsidRDefault="009D0EFA" w:rsidP="005203B5">
            <w:pPr>
              <w:rPr>
                <w:rFonts w:ascii="GHEA Grapalat" w:hAnsi="GHEA Grapalat" w:cs="GHEA Grapalat"/>
                <w:color w:val="000000"/>
                <w:sz w:val="21"/>
                <w:szCs w:val="21"/>
                <w:lang w:val="ru-RU" w:eastAsia="ru-RU"/>
              </w:rPr>
            </w:pPr>
          </w:p>
        </w:tc>
      </w:tr>
    </w:tbl>
    <w:p w14:paraId="0B7F79F6" w14:textId="77777777" w:rsidR="009D0EFA" w:rsidRPr="005E1F72" w:rsidRDefault="009D0EFA" w:rsidP="009D0EFA">
      <w:pPr>
        <w:rPr>
          <w:rFonts w:ascii="GHEA Grapalat" w:hAnsi="GHEA Grapalat"/>
          <w:lang w:val="hy-AM"/>
        </w:rPr>
      </w:pPr>
    </w:p>
    <w:p w14:paraId="4E74D9E6" w14:textId="77777777" w:rsidR="009D0EFA" w:rsidRPr="005E1F72" w:rsidRDefault="009D0EFA" w:rsidP="000A105C">
      <w:pPr>
        <w:autoSpaceDE w:val="0"/>
        <w:autoSpaceDN w:val="0"/>
        <w:adjustRightInd w:val="0"/>
        <w:rPr>
          <w:rFonts w:ascii="GHEA Grapalat" w:hAnsi="GHEA Grapalat"/>
          <w:lang w:val="hy-AM"/>
        </w:rPr>
      </w:pPr>
    </w:p>
    <w:sectPr w:rsidR="009D0EFA"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CD586" w14:textId="77777777" w:rsidR="00CB6590" w:rsidRDefault="00CB6590">
      <w:r>
        <w:separator/>
      </w:r>
    </w:p>
  </w:endnote>
  <w:endnote w:type="continuationSeparator" w:id="0">
    <w:p w14:paraId="5F7C7829" w14:textId="77777777" w:rsidR="00CB6590" w:rsidRDefault="00CB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9746C" w14:textId="77777777" w:rsidR="00CB6590" w:rsidRDefault="00CB6590">
      <w:r>
        <w:separator/>
      </w:r>
    </w:p>
  </w:footnote>
  <w:footnote w:type="continuationSeparator" w:id="0">
    <w:p w14:paraId="0857EA94" w14:textId="77777777" w:rsidR="00CB6590" w:rsidRDefault="00CB6590">
      <w:r>
        <w:continuationSeparator/>
      </w:r>
    </w:p>
  </w:footnote>
  <w:footnote w:id="1">
    <w:p w14:paraId="60E23908" w14:textId="77777777" w:rsidR="00AB15FA" w:rsidRPr="00C602DA" w:rsidRDefault="00AB15FA" w:rsidP="004F7AA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1B2C4D1" w14:textId="77777777" w:rsidR="00AB15FA" w:rsidRPr="00C602DA" w:rsidRDefault="00AB15FA" w:rsidP="004F7AA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223568C2" w14:textId="77777777" w:rsidR="00AB15FA" w:rsidRPr="00271FEB" w:rsidRDefault="00AB15FA" w:rsidP="004F7AA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46AB6E03" w14:textId="77777777" w:rsidR="00AB15FA" w:rsidRPr="00755183" w:rsidRDefault="00AB15F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AB15FA" w:rsidRPr="00755183" w:rsidRDefault="00AB15F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26AC5">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26AC5">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AB15FA" w:rsidRPr="00755183" w:rsidRDefault="00AB15FA"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26AC5">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AB15FA" w:rsidRPr="00755183" w:rsidRDefault="00AB15FA" w:rsidP="00CF2A33">
      <w:pPr>
        <w:jc w:val="both"/>
        <w:rPr>
          <w:rFonts w:ascii="GHEA Grapalat" w:hAnsi="GHEA Grapalat"/>
          <w:sz w:val="16"/>
          <w:szCs w:val="16"/>
          <w:lang w:val="hy-AM" w:eastAsia="ru-RU"/>
        </w:rPr>
      </w:pPr>
    </w:p>
    <w:p w14:paraId="66FF1C50" w14:textId="77777777" w:rsidR="00AB15FA" w:rsidRPr="00821851" w:rsidRDefault="00AB15FA" w:rsidP="00CF2A33">
      <w:pPr>
        <w:jc w:val="both"/>
        <w:rPr>
          <w:rFonts w:asciiTheme="minorHAnsi" w:hAnsiTheme="minorHAnsi"/>
          <w:lang w:val="hy-AM"/>
        </w:rPr>
      </w:pPr>
    </w:p>
    <w:p w14:paraId="63EE0AFE" w14:textId="77777777" w:rsidR="00AB15FA" w:rsidRPr="00821851" w:rsidRDefault="00AB15FA" w:rsidP="00CF2A33">
      <w:pPr>
        <w:jc w:val="both"/>
        <w:rPr>
          <w:rFonts w:ascii="GHEA Grapalat" w:hAnsi="GHEA Grapalat" w:cs="Sylfaen"/>
          <w:sz w:val="20"/>
          <w:lang w:val="hy-AM"/>
        </w:rPr>
      </w:pPr>
    </w:p>
  </w:footnote>
  <w:footnote w:id="3">
    <w:p w14:paraId="01CB732C" w14:textId="77777777" w:rsidR="00AB15FA" w:rsidRPr="00D66974" w:rsidRDefault="00AB15FA"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AB15FA" w:rsidRPr="00D66974" w:rsidRDefault="00AB15FA" w:rsidP="009C515F">
      <w:pPr>
        <w:pStyle w:val="FootnoteText"/>
        <w:rPr>
          <w:rFonts w:asciiTheme="minorHAnsi" w:hAnsiTheme="minorHAnsi"/>
          <w:lang w:val="hy-AM"/>
        </w:rPr>
      </w:pPr>
    </w:p>
  </w:footnote>
  <w:footnote w:id="4">
    <w:p w14:paraId="09F7E7FA" w14:textId="7F44E7C6" w:rsidR="00AB15FA" w:rsidRPr="00DD071A" w:rsidRDefault="00AB15FA">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5">
    <w:p w14:paraId="0B3418CC" w14:textId="2D200967" w:rsidR="00AB15FA" w:rsidRPr="00DD071A" w:rsidRDefault="00AB15FA">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 w:id="6">
    <w:p w14:paraId="7A65ECF2" w14:textId="77777777" w:rsidR="00AB15FA" w:rsidRPr="00264D57" w:rsidRDefault="00AB15FA" w:rsidP="004F7AA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920BDB"/>
    <w:multiLevelType w:val="hybridMultilevel"/>
    <w:tmpl w:val="BE94BC4E"/>
    <w:lvl w:ilvl="0" w:tplc="57A23B7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3"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0"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1"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17"/>
  </w:num>
  <w:num w:numId="7">
    <w:abstractNumId w:val="21"/>
  </w:num>
  <w:num w:numId="8">
    <w:abstractNumId w:val="12"/>
  </w:num>
  <w:num w:numId="9">
    <w:abstractNumId w:val="15"/>
  </w:num>
  <w:num w:numId="10">
    <w:abstractNumId w:val="27"/>
  </w:num>
  <w:num w:numId="11">
    <w:abstractNumId w:val="39"/>
  </w:num>
  <w:num w:numId="12">
    <w:abstractNumId w:val="14"/>
  </w:num>
  <w:num w:numId="13">
    <w:abstractNumId w:val="24"/>
  </w:num>
  <w:num w:numId="14">
    <w:abstractNumId w:val="16"/>
  </w:num>
  <w:num w:numId="15">
    <w:abstractNumId w:val="7"/>
  </w:num>
  <w:num w:numId="16">
    <w:abstractNumId w:val="13"/>
  </w:num>
  <w:num w:numId="17">
    <w:abstractNumId w:val="36"/>
  </w:num>
  <w:num w:numId="18">
    <w:abstractNumId w:val="22"/>
  </w:num>
  <w:num w:numId="19">
    <w:abstractNumId w:val="0"/>
  </w:num>
  <w:num w:numId="20">
    <w:abstractNumId w:val="35"/>
  </w:num>
  <w:num w:numId="21">
    <w:abstractNumId w:val="3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7"/>
  </w:num>
  <w:num w:numId="25">
    <w:abstractNumId w:val="34"/>
  </w:num>
  <w:num w:numId="26">
    <w:abstractNumId w:val="30"/>
  </w:num>
  <w:num w:numId="27">
    <w:abstractNumId w:val="8"/>
  </w:num>
  <w:num w:numId="28">
    <w:abstractNumId w:val="29"/>
  </w:num>
  <w:num w:numId="29">
    <w:abstractNumId w:val="32"/>
  </w:num>
  <w:num w:numId="30">
    <w:abstractNumId w:val="2"/>
  </w:num>
  <w:num w:numId="31">
    <w:abstractNumId w:val="1"/>
  </w:num>
  <w:num w:numId="32">
    <w:abstractNumId w:val="33"/>
  </w:num>
  <w:num w:numId="33">
    <w:abstractNumId w:val="25"/>
  </w:num>
  <w:num w:numId="34">
    <w:abstractNumId w:val="31"/>
  </w:num>
  <w:num w:numId="35">
    <w:abstractNumId w:val="40"/>
  </w:num>
  <w:num w:numId="36">
    <w:abstractNumId w:val="10"/>
  </w:num>
  <w:num w:numId="37">
    <w:abstractNumId w:val="23"/>
  </w:num>
  <w:num w:numId="38">
    <w:abstractNumId w:val="18"/>
  </w:num>
  <w:num w:numId="39">
    <w:abstractNumId w:val="41"/>
  </w:num>
  <w:num w:numId="40">
    <w:abstractNumId w:val="20"/>
  </w:num>
  <w:num w:numId="41">
    <w:abstractNumId w:val="6"/>
  </w:num>
  <w:num w:numId="4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07D"/>
    <w:rsid w:val="00030D40"/>
    <w:rsid w:val="000312D9"/>
    <w:rsid w:val="000313A6"/>
    <w:rsid w:val="000320A4"/>
    <w:rsid w:val="000320FC"/>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37CE"/>
    <w:rsid w:val="000A4A37"/>
    <w:rsid w:val="000A5B16"/>
    <w:rsid w:val="000A66A5"/>
    <w:rsid w:val="000A6B75"/>
    <w:rsid w:val="000A72AD"/>
    <w:rsid w:val="000A743E"/>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A7"/>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30202"/>
    <w:rsid w:val="001305C6"/>
    <w:rsid w:val="00131E9C"/>
    <w:rsid w:val="001322B8"/>
    <w:rsid w:val="001322E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A0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5DC5"/>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E58"/>
    <w:rsid w:val="00230B12"/>
    <w:rsid w:val="00230C8F"/>
    <w:rsid w:val="002315DE"/>
    <w:rsid w:val="002327AA"/>
    <w:rsid w:val="00232808"/>
    <w:rsid w:val="0023354E"/>
    <w:rsid w:val="00234F10"/>
    <w:rsid w:val="0023538A"/>
    <w:rsid w:val="0023571C"/>
    <w:rsid w:val="00236B75"/>
    <w:rsid w:val="0024027D"/>
    <w:rsid w:val="00240289"/>
    <w:rsid w:val="0024041A"/>
    <w:rsid w:val="00240813"/>
    <w:rsid w:val="00240B60"/>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67A6"/>
    <w:rsid w:val="0025723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79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8C"/>
    <w:rsid w:val="002926D4"/>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10B2"/>
    <w:rsid w:val="002A1FAC"/>
    <w:rsid w:val="002A2432"/>
    <w:rsid w:val="002A26AE"/>
    <w:rsid w:val="002A2C2E"/>
    <w:rsid w:val="002A3785"/>
    <w:rsid w:val="002A3B64"/>
    <w:rsid w:val="002A4619"/>
    <w:rsid w:val="002A464D"/>
    <w:rsid w:val="002A480E"/>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E53"/>
    <w:rsid w:val="002B4CB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B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03"/>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A0"/>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1D66"/>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54BF"/>
    <w:rsid w:val="003755FD"/>
    <w:rsid w:val="00375D38"/>
    <w:rsid w:val="00375FD2"/>
    <w:rsid w:val="003760B7"/>
    <w:rsid w:val="00376D5B"/>
    <w:rsid w:val="00380721"/>
    <w:rsid w:val="00380B79"/>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5D6D"/>
    <w:rsid w:val="0039646A"/>
    <w:rsid w:val="00396D60"/>
    <w:rsid w:val="00396F13"/>
    <w:rsid w:val="003972CC"/>
    <w:rsid w:val="00397DC0"/>
    <w:rsid w:val="003A0407"/>
    <w:rsid w:val="003A0A31"/>
    <w:rsid w:val="003A145D"/>
    <w:rsid w:val="003A17B2"/>
    <w:rsid w:val="003A200E"/>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94E"/>
    <w:rsid w:val="003D4BFB"/>
    <w:rsid w:val="003D56A5"/>
    <w:rsid w:val="003D6082"/>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5FA8"/>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F9"/>
    <w:rsid w:val="004132D7"/>
    <w:rsid w:val="004134BB"/>
    <w:rsid w:val="00413A8A"/>
    <w:rsid w:val="00416F1E"/>
    <w:rsid w:val="004170FB"/>
    <w:rsid w:val="00417553"/>
    <w:rsid w:val="004175B6"/>
    <w:rsid w:val="00417FB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AE6"/>
    <w:rsid w:val="00443B7A"/>
    <w:rsid w:val="00444060"/>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04F8"/>
    <w:rsid w:val="0047117B"/>
    <w:rsid w:val="00471867"/>
    <w:rsid w:val="004722BC"/>
    <w:rsid w:val="0047290B"/>
    <w:rsid w:val="00472963"/>
    <w:rsid w:val="00472C31"/>
    <w:rsid w:val="00472E68"/>
    <w:rsid w:val="00473CF5"/>
    <w:rsid w:val="004749BD"/>
    <w:rsid w:val="00475591"/>
    <w:rsid w:val="00475B16"/>
    <w:rsid w:val="0047619C"/>
    <w:rsid w:val="00476257"/>
    <w:rsid w:val="00476579"/>
    <w:rsid w:val="00476A47"/>
    <w:rsid w:val="0047719A"/>
    <w:rsid w:val="00477986"/>
    <w:rsid w:val="00480162"/>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F65"/>
    <w:rsid w:val="004F7738"/>
    <w:rsid w:val="004F78EF"/>
    <w:rsid w:val="004F7AAB"/>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BCC"/>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26AC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C"/>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5DBF"/>
    <w:rsid w:val="00556113"/>
    <w:rsid w:val="0055623A"/>
    <w:rsid w:val="005563D9"/>
    <w:rsid w:val="00557E3D"/>
    <w:rsid w:val="00560961"/>
    <w:rsid w:val="00561C56"/>
    <w:rsid w:val="005624A7"/>
    <w:rsid w:val="005625C1"/>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204"/>
    <w:rsid w:val="005716B8"/>
    <w:rsid w:val="00571702"/>
    <w:rsid w:val="00571A83"/>
    <w:rsid w:val="00571F29"/>
    <w:rsid w:val="00572390"/>
    <w:rsid w:val="00572905"/>
    <w:rsid w:val="005739AB"/>
    <w:rsid w:val="00574CD1"/>
    <w:rsid w:val="005754F7"/>
    <w:rsid w:val="00575C75"/>
    <w:rsid w:val="00576013"/>
    <w:rsid w:val="00576719"/>
    <w:rsid w:val="00577582"/>
    <w:rsid w:val="00581057"/>
    <w:rsid w:val="005812BE"/>
    <w:rsid w:val="00581DC3"/>
    <w:rsid w:val="0058298C"/>
    <w:rsid w:val="00582FEB"/>
    <w:rsid w:val="00583092"/>
    <w:rsid w:val="00583117"/>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19"/>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A6E"/>
    <w:rsid w:val="005B3BA0"/>
    <w:rsid w:val="005B3CED"/>
    <w:rsid w:val="005B598A"/>
    <w:rsid w:val="005B59EB"/>
    <w:rsid w:val="005B5A3A"/>
    <w:rsid w:val="005B5AA1"/>
    <w:rsid w:val="005B5B80"/>
    <w:rsid w:val="005B5D4C"/>
    <w:rsid w:val="005B5FB8"/>
    <w:rsid w:val="005B6B3E"/>
    <w:rsid w:val="005B7350"/>
    <w:rsid w:val="005C07EF"/>
    <w:rsid w:val="005C1C00"/>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74"/>
    <w:rsid w:val="005E0E50"/>
    <w:rsid w:val="005E1F72"/>
    <w:rsid w:val="005E24FD"/>
    <w:rsid w:val="005E2556"/>
    <w:rsid w:val="005E2581"/>
    <w:rsid w:val="005E2F4D"/>
    <w:rsid w:val="005E2FA5"/>
    <w:rsid w:val="005E3097"/>
    <w:rsid w:val="005E316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1A86"/>
    <w:rsid w:val="00604824"/>
    <w:rsid w:val="0060505A"/>
    <w:rsid w:val="0060526C"/>
    <w:rsid w:val="00605D01"/>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1EDD"/>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2E3"/>
    <w:rsid w:val="0064683A"/>
    <w:rsid w:val="00647B5C"/>
    <w:rsid w:val="00650073"/>
    <w:rsid w:val="00650458"/>
    <w:rsid w:val="006505D2"/>
    <w:rsid w:val="00650682"/>
    <w:rsid w:val="006507FA"/>
    <w:rsid w:val="00650D3A"/>
    <w:rsid w:val="0065140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38"/>
    <w:rsid w:val="00675B71"/>
    <w:rsid w:val="00676178"/>
    <w:rsid w:val="00677658"/>
    <w:rsid w:val="00677C72"/>
    <w:rsid w:val="00680A96"/>
    <w:rsid w:val="00680D2D"/>
    <w:rsid w:val="006818C6"/>
    <w:rsid w:val="006818D3"/>
    <w:rsid w:val="00685962"/>
    <w:rsid w:val="00685A30"/>
    <w:rsid w:val="00685C48"/>
    <w:rsid w:val="00687086"/>
    <w:rsid w:val="00691009"/>
    <w:rsid w:val="00691281"/>
    <w:rsid w:val="006912BB"/>
    <w:rsid w:val="00691C47"/>
    <w:rsid w:val="00692C09"/>
    <w:rsid w:val="00692D55"/>
    <w:rsid w:val="00692FA3"/>
    <w:rsid w:val="00693665"/>
    <w:rsid w:val="00693C4E"/>
    <w:rsid w:val="006953B6"/>
    <w:rsid w:val="0069568D"/>
    <w:rsid w:val="00695881"/>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DDE"/>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0CF1"/>
    <w:rsid w:val="007317F3"/>
    <w:rsid w:val="00731BD1"/>
    <w:rsid w:val="00731D26"/>
    <w:rsid w:val="0073403A"/>
    <w:rsid w:val="00735365"/>
    <w:rsid w:val="007367E3"/>
    <w:rsid w:val="00736A43"/>
    <w:rsid w:val="00737986"/>
    <w:rsid w:val="00737B2F"/>
    <w:rsid w:val="00737D93"/>
    <w:rsid w:val="00740919"/>
    <w:rsid w:val="0074145B"/>
    <w:rsid w:val="0074184A"/>
    <w:rsid w:val="00742BAB"/>
    <w:rsid w:val="007430F3"/>
    <w:rsid w:val="007431AB"/>
    <w:rsid w:val="0074334C"/>
    <w:rsid w:val="00744742"/>
    <w:rsid w:val="00744D01"/>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060"/>
    <w:rsid w:val="007E7500"/>
    <w:rsid w:val="007F0755"/>
    <w:rsid w:val="007F1148"/>
    <w:rsid w:val="007F12DE"/>
    <w:rsid w:val="007F1314"/>
    <w:rsid w:val="007F1F51"/>
    <w:rsid w:val="007F281F"/>
    <w:rsid w:val="007F3495"/>
    <w:rsid w:val="007F503F"/>
    <w:rsid w:val="007F5A5F"/>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5B96"/>
    <w:rsid w:val="00836400"/>
    <w:rsid w:val="008365E4"/>
    <w:rsid w:val="008366B6"/>
    <w:rsid w:val="00836C9C"/>
    <w:rsid w:val="00837190"/>
    <w:rsid w:val="00837337"/>
    <w:rsid w:val="00837F16"/>
    <w:rsid w:val="00842193"/>
    <w:rsid w:val="00842815"/>
    <w:rsid w:val="00842CDF"/>
    <w:rsid w:val="00842DEA"/>
    <w:rsid w:val="00843096"/>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4522"/>
    <w:rsid w:val="0086524E"/>
    <w:rsid w:val="00866029"/>
    <w:rsid w:val="00866527"/>
    <w:rsid w:val="00867987"/>
    <w:rsid w:val="00867BA3"/>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31A"/>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B76CD"/>
    <w:rsid w:val="008B79A2"/>
    <w:rsid w:val="008C0E12"/>
    <w:rsid w:val="008C17DA"/>
    <w:rsid w:val="008C17FC"/>
    <w:rsid w:val="008C2DF3"/>
    <w:rsid w:val="008C343E"/>
    <w:rsid w:val="008C353D"/>
    <w:rsid w:val="008C417C"/>
    <w:rsid w:val="008C5FC1"/>
    <w:rsid w:val="008C60C2"/>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3C71"/>
    <w:rsid w:val="008D47D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2365"/>
    <w:rsid w:val="008F2B76"/>
    <w:rsid w:val="008F527F"/>
    <w:rsid w:val="008F6B74"/>
    <w:rsid w:val="008F78BE"/>
    <w:rsid w:val="008F7A2B"/>
    <w:rsid w:val="00902BB9"/>
    <w:rsid w:val="00902D0C"/>
    <w:rsid w:val="009030CA"/>
    <w:rsid w:val="00903252"/>
    <w:rsid w:val="00903898"/>
    <w:rsid w:val="00903D3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84E"/>
    <w:rsid w:val="009471C4"/>
    <w:rsid w:val="009474BC"/>
    <w:rsid w:val="00947D03"/>
    <w:rsid w:val="009513A3"/>
    <w:rsid w:val="0095176C"/>
    <w:rsid w:val="0095199F"/>
    <w:rsid w:val="00953F12"/>
    <w:rsid w:val="00954C1B"/>
    <w:rsid w:val="00954F59"/>
    <w:rsid w:val="00955A1E"/>
    <w:rsid w:val="00955C12"/>
    <w:rsid w:val="00955CC1"/>
    <w:rsid w:val="00955E87"/>
    <w:rsid w:val="00956D11"/>
    <w:rsid w:val="009571AC"/>
    <w:rsid w:val="00957359"/>
    <w:rsid w:val="00957902"/>
    <w:rsid w:val="00960802"/>
    <w:rsid w:val="00961895"/>
    <w:rsid w:val="00962585"/>
    <w:rsid w:val="00962791"/>
    <w:rsid w:val="00963CA0"/>
    <w:rsid w:val="00963E00"/>
    <w:rsid w:val="0096429E"/>
    <w:rsid w:val="009647B3"/>
    <w:rsid w:val="009648D5"/>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6F3"/>
    <w:rsid w:val="009A796C"/>
    <w:rsid w:val="009A7E8F"/>
    <w:rsid w:val="009B0273"/>
    <w:rsid w:val="009B0824"/>
    <w:rsid w:val="009B0DA1"/>
    <w:rsid w:val="009B3CA3"/>
    <w:rsid w:val="009B3F56"/>
    <w:rsid w:val="009B46B2"/>
    <w:rsid w:val="009B5889"/>
    <w:rsid w:val="009B58F7"/>
    <w:rsid w:val="009B5ED1"/>
    <w:rsid w:val="009B65C4"/>
    <w:rsid w:val="009B6D58"/>
    <w:rsid w:val="009C0A73"/>
    <w:rsid w:val="009C1A9B"/>
    <w:rsid w:val="009C1D0F"/>
    <w:rsid w:val="009C349C"/>
    <w:rsid w:val="009C370D"/>
    <w:rsid w:val="009C3A01"/>
    <w:rsid w:val="009C3A21"/>
    <w:rsid w:val="009C3B73"/>
    <w:rsid w:val="009C3EC5"/>
    <w:rsid w:val="009C515F"/>
    <w:rsid w:val="009C6103"/>
    <w:rsid w:val="009C7DD3"/>
    <w:rsid w:val="009D03A4"/>
    <w:rsid w:val="009D0EFA"/>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7100"/>
    <w:rsid w:val="009E7239"/>
    <w:rsid w:val="009F05A6"/>
    <w:rsid w:val="009F0660"/>
    <w:rsid w:val="009F06BA"/>
    <w:rsid w:val="009F079F"/>
    <w:rsid w:val="009F18D0"/>
    <w:rsid w:val="009F1FF7"/>
    <w:rsid w:val="009F21B2"/>
    <w:rsid w:val="009F337A"/>
    <w:rsid w:val="009F4638"/>
    <w:rsid w:val="009F5D9B"/>
    <w:rsid w:val="009F5DEE"/>
    <w:rsid w:val="009F64A7"/>
    <w:rsid w:val="009F7683"/>
    <w:rsid w:val="009F7C54"/>
    <w:rsid w:val="009F7D78"/>
    <w:rsid w:val="009F7F96"/>
    <w:rsid w:val="00A00BCA"/>
    <w:rsid w:val="00A00E74"/>
    <w:rsid w:val="00A0285A"/>
    <w:rsid w:val="00A03338"/>
    <w:rsid w:val="00A0382D"/>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20B69"/>
    <w:rsid w:val="00A2106F"/>
    <w:rsid w:val="00A222D7"/>
    <w:rsid w:val="00A22548"/>
    <w:rsid w:val="00A22EB5"/>
    <w:rsid w:val="00A22FD1"/>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C15"/>
    <w:rsid w:val="00A779D8"/>
    <w:rsid w:val="00A77E8D"/>
    <w:rsid w:val="00A802AD"/>
    <w:rsid w:val="00A807AB"/>
    <w:rsid w:val="00A8134C"/>
    <w:rsid w:val="00A81620"/>
    <w:rsid w:val="00A81DD5"/>
    <w:rsid w:val="00A821AE"/>
    <w:rsid w:val="00A8328A"/>
    <w:rsid w:val="00A83717"/>
    <w:rsid w:val="00A83758"/>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82"/>
    <w:rsid w:val="00AB15FA"/>
    <w:rsid w:val="00AB16AE"/>
    <w:rsid w:val="00AB187F"/>
    <w:rsid w:val="00AB1DD6"/>
    <w:rsid w:val="00AB1E90"/>
    <w:rsid w:val="00AB21CA"/>
    <w:rsid w:val="00AB227A"/>
    <w:rsid w:val="00AB2618"/>
    <w:rsid w:val="00AB2648"/>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7D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B20"/>
    <w:rsid w:val="00AD7C10"/>
    <w:rsid w:val="00AE1606"/>
    <w:rsid w:val="00AE210D"/>
    <w:rsid w:val="00AE224E"/>
    <w:rsid w:val="00AE26C8"/>
    <w:rsid w:val="00AE3074"/>
    <w:rsid w:val="00AE3822"/>
    <w:rsid w:val="00AE3B58"/>
    <w:rsid w:val="00AE4008"/>
    <w:rsid w:val="00AE40F8"/>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7ED"/>
    <w:rsid w:val="00AF582B"/>
    <w:rsid w:val="00AF591C"/>
    <w:rsid w:val="00AF5B0F"/>
    <w:rsid w:val="00AF5CA3"/>
    <w:rsid w:val="00AF6A2D"/>
    <w:rsid w:val="00AF6C6F"/>
    <w:rsid w:val="00AF7BE8"/>
    <w:rsid w:val="00B011DF"/>
    <w:rsid w:val="00B01568"/>
    <w:rsid w:val="00B025A2"/>
    <w:rsid w:val="00B027B8"/>
    <w:rsid w:val="00B027EF"/>
    <w:rsid w:val="00B02A31"/>
    <w:rsid w:val="00B04537"/>
    <w:rsid w:val="00B04817"/>
    <w:rsid w:val="00B04B74"/>
    <w:rsid w:val="00B051BE"/>
    <w:rsid w:val="00B06A34"/>
    <w:rsid w:val="00B06EE5"/>
    <w:rsid w:val="00B07942"/>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48F0"/>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940"/>
    <w:rsid w:val="00B32A27"/>
    <w:rsid w:val="00B32C46"/>
    <w:rsid w:val="00B333DF"/>
    <w:rsid w:val="00B35BCC"/>
    <w:rsid w:val="00B36E56"/>
    <w:rsid w:val="00B37250"/>
    <w:rsid w:val="00B40086"/>
    <w:rsid w:val="00B40121"/>
    <w:rsid w:val="00B40233"/>
    <w:rsid w:val="00B40D50"/>
    <w:rsid w:val="00B413A8"/>
    <w:rsid w:val="00B41427"/>
    <w:rsid w:val="00B425F0"/>
    <w:rsid w:val="00B4364F"/>
    <w:rsid w:val="00B43EE5"/>
    <w:rsid w:val="00B441F0"/>
    <w:rsid w:val="00B44A67"/>
    <w:rsid w:val="00B44DC4"/>
    <w:rsid w:val="00B455DE"/>
    <w:rsid w:val="00B459A2"/>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0A81"/>
    <w:rsid w:val="00B71D73"/>
    <w:rsid w:val="00B72FE1"/>
    <w:rsid w:val="00B73AB8"/>
    <w:rsid w:val="00B73DE0"/>
    <w:rsid w:val="00B744F6"/>
    <w:rsid w:val="00B74640"/>
    <w:rsid w:val="00B75687"/>
    <w:rsid w:val="00B76154"/>
    <w:rsid w:val="00B7771E"/>
    <w:rsid w:val="00B77C8D"/>
    <w:rsid w:val="00B80AFF"/>
    <w:rsid w:val="00B81AD3"/>
    <w:rsid w:val="00B81F06"/>
    <w:rsid w:val="00B82DFF"/>
    <w:rsid w:val="00B834EF"/>
    <w:rsid w:val="00B836ED"/>
    <w:rsid w:val="00B83C84"/>
    <w:rsid w:val="00B84296"/>
    <w:rsid w:val="00B84863"/>
    <w:rsid w:val="00B84F37"/>
    <w:rsid w:val="00B853BF"/>
    <w:rsid w:val="00B8636F"/>
    <w:rsid w:val="00B86BCB"/>
    <w:rsid w:val="00B87EE8"/>
    <w:rsid w:val="00B906F3"/>
    <w:rsid w:val="00B9100A"/>
    <w:rsid w:val="00B925B0"/>
    <w:rsid w:val="00B92A84"/>
    <w:rsid w:val="00B941D0"/>
    <w:rsid w:val="00B95FE0"/>
    <w:rsid w:val="00B964A0"/>
    <w:rsid w:val="00B96B73"/>
    <w:rsid w:val="00B97237"/>
    <w:rsid w:val="00B975FA"/>
    <w:rsid w:val="00B9796D"/>
    <w:rsid w:val="00B97D91"/>
    <w:rsid w:val="00BA17B9"/>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C7916"/>
    <w:rsid w:val="00BD0588"/>
    <w:rsid w:val="00BD0D0A"/>
    <w:rsid w:val="00BD2920"/>
    <w:rsid w:val="00BD3B55"/>
    <w:rsid w:val="00BD4817"/>
    <w:rsid w:val="00BD48C0"/>
    <w:rsid w:val="00BD572E"/>
    <w:rsid w:val="00BD5A9C"/>
    <w:rsid w:val="00BD5F94"/>
    <w:rsid w:val="00BD6BF7"/>
    <w:rsid w:val="00BD72E6"/>
    <w:rsid w:val="00BE01AE"/>
    <w:rsid w:val="00BE3F61"/>
    <w:rsid w:val="00BE439E"/>
    <w:rsid w:val="00BE45B6"/>
    <w:rsid w:val="00BE4BD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6D97"/>
    <w:rsid w:val="00C07095"/>
    <w:rsid w:val="00C105F6"/>
    <w:rsid w:val="00C10835"/>
    <w:rsid w:val="00C11929"/>
    <w:rsid w:val="00C119DB"/>
    <w:rsid w:val="00C122A6"/>
    <w:rsid w:val="00C132F1"/>
    <w:rsid w:val="00C13E8E"/>
    <w:rsid w:val="00C14561"/>
    <w:rsid w:val="00C14F1A"/>
    <w:rsid w:val="00C156C3"/>
    <w:rsid w:val="00C15BC3"/>
    <w:rsid w:val="00C16602"/>
    <w:rsid w:val="00C16BAC"/>
    <w:rsid w:val="00C16F3F"/>
    <w:rsid w:val="00C17414"/>
    <w:rsid w:val="00C17FAB"/>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26E0F"/>
    <w:rsid w:val="00C301F8"/>
    <w:rsid w:val="00C309BE"/>
    <w:rsid w:val="00C3130B"/>
    <w:rsid w:val="00C31373"/>
    <w:rsid w:val="00C324F0"/>
    <w:rsid w:val="00C32EB4"/>
    <w:rsid w:val="00C343BF"/>
    <w:rsid w:val="00C34414"/>
    <w:rsid w:val="00C3484C"/>
    <w:rsid w:val="00C35008"/>
    <w:rsid w:val="00C35169"/>
    <w:rsid w:val="00C358EA"/>
    <w:rsid w:val="00C364E8"/>
    <w:rsid w:val="00C3797F"/>
    <w:rsid w:val="00C40191"/>
    <w:rsid w:val="00C4095B"/>
    <w:rsid w:val="00C43213"/>
    <w:rsid w:val="00C4327F"/>
    <w:rsid w:val="00C43524"/>
    <w:rsid w:val="00C435DD"/>
    <w:rsid w:val="00C4379C"/>
    <w:rsid w:val="00C4487D"/>
    <w:rsid w:val="00C45620"/>
    <w:rsid w:val="00C4593E"/>
    <w:rsid w:val="00C464BA"/>
    <w:rsid w:val="00C46A65"/>
    <w:rsid w:val="00C46CE0"/>
    <w:rsid w:val="00C46EA9"/>
    <w:rsid w:val="00C47611"/>
    <w:rsid w:val="00C4795F"/>
    <w:rsid w:val="00C47D72"/>
    <w:rsid w:val="00C50C57"/>
    <w:rsid w:val="00C50D71"/>
    <w:rsid w:val="00C50D83"/>
    <w:rsid w:val="00C51512"/>
    <w:rsid w:val="00C527F9"/>
    <w:rsid w:val="00C53441"/>
    <w:rsid w:val="00C5370D"/>
    <w:rsid w:val="00C53926"/>
    <w:rsid w:val="00C53D1C"/>
    <w:rsid w:val="00C54CEE"/>
    <w:rsid w:val="00C56BBA"/>
    <w:rsid w:val="00C57D7E"/>
    <w:rsid w:val="00C57F1F"/>
    <w:rsid w:val="00C602DA"/>
    <w:rsid w:val="00C6056C"/>
    <w:rsid w:val="00C611EE"/>
    <w:rsid w:val="00C61F15"/>
    <w:rsid w:val="00C6256F"/>
    <w:rsid w:val="00C6278B"/>
    <w:rsid w:val="00C6329E"/>
    <w:rsid w:val="00C63E1C"/>
    <w:rsid w:val="00C6467B"/>
    <w:rsid w:val="00C647D8"/>
    <w:rsid w:val="00C648B6"/>
    <w:rsid w:val="00C649F5"/>
    <w:rsid w:val="00C64BF0"/>
    <w:rsid w:val="00C66474"/>
    <w:rsid w:val="00C66A65"/>
    <w:rsid w:val="00C67411"/>
    <w:rsid w:val="00C67E80"/>
    <w:rsid w:val="00C706F4"/>
    <w:rsid w:val="00C71CD6"/>
    <w:rsid w:val="00C71E26"/>
    <w:rsid w:val="00C72606"/>
    <w:rsid w:val="00C727E5"/>
    <w:rsid w:val="00C72A00"/>
    <w:rsid w:val="00C72D0E"/>
    <w:rsid w:val="00C72E21"/>
    <w:rsid w:val="00C7340F"/>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590"/>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666A"/>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615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62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D2A"/>
    <w:rsid w:val="00D57126"/>
    <w:rsid w:val="00D571F0"/>
    <w:rsid w:val="00D57531"/>
    <w:rsid w:val="00D60E8B"/>
    <w:rsid w:val="00D612BC"/>
    <w:rsid w:val="00D61B41"/>
    <w:rsid w:val="00D61B60"/>
    <w:rsid w:val="00D61D87"/>
    <w:rsid w:val="00D61ECC"/>
    <w:rsid w:val="00D627D0"/>
    <w:rsid w:val="00D62C0F"/>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BB"/>
    <w:rsid w:val="00DA3F93"/>
    <w:rsid w:val="00DA41B1"/>
    <w:rsid w:val="00DA687B"/>
    <w:rsid w:val="00DA6C97"/>
    <w:rsid w:val="00DB01A7"/>
    <w:rsid w:val="00DB01B8"/>
    <w:rsid w:val="00DB0231"/>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1323"/>
    <w:rsid w:val="00DE134D"/>
    <w:rsid w:val="00DE13BC"/>
    <w:rsid w:val="00DE1B2F"/>
    <w:rsid w:val="00DE1C00"/>
    <w:rsid w:val="00DE1C5E"/>
    <w:rsid w:val="00DE26E4"/>
    <w:rsid w:val="00DE3538"/>
    <w:rsid w:val="00DE3C28"/>
    <w:rsid w:val="00DE4085"/>
    <w:rsid w:val="00DE4E52"/>
    <w:rsid w:val="00DE574D"/>
    <w:rsid w:val="00DE5B89"/>
    <w:rsid w:val="00DE5BD6"/>
    <w:rsid w:val="00DE65EA"/>
    <w:rsid w:val="00DE7B31"/>
    <w:rsid w:val="00DE7F8F"/>
    <w:rsid w:val="00DF11C4"/>
    <w:rsid w:val="00DF1625"/>
    <w:rsid w:val="00DF19A1"/>
    <w:rsid w:val="00DF33A6"/>
    <w:rsid w:val="00DF5182"/>
    <w:rsid w:val="00DF5B1B"/>
    <w:rsid w:val="00DF68A6"/>
    <w:rsid w:val="00DF6AA5"/>
    <w:rsid w:val="00DF7AF0"/>
    <w:rsid w:val="00DF7FB2"/>
    <w:rsid w:val="00E00E5E"/>
    <w:rsid w:val="00E0111E"/>
    <w:rsid w:val="00E01503"/>
    <w:rsid w:val="00E020C1"/>
    <w:rsid w:val="00E02F60"/>
    <w:rsid w:val="00E02F8E"/>
    <w:rsid w:val="00E038DA"/>
    <w:rsid w:val="00E040F0"/>
    <w:rsid w:val="00E04589"/>
    <w:rsid w:val="00E045AE"/>
    <w:rsid w:val="00E046C2"/>
    <w:rsid w:val="00E04FA9"/>
    <w:rsid w:val="00E054EA"/>
    <w:rsid w:val="00E05BFE"/>
    <w:rsid w:val="00E05F32"/>
    <w:rsid w:val="00E0616D"/>
    <w:rsid w:val="00E06E9D"/>
    <w:rsid w:val="00E070E6"/>
    <w:rsid w:val="00E074A1"/>
    <w:rsid w:val="00E10031"/>
    <w:rsid w:val="00E10BB7"/>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E94"/>
    <w:rsid w:val="00E23F20"/>
    <w:rsid w:val="00E23F7F"/>
    <w:rsid w:val="00E2406F"/>
    <w:rsid w:val="00E242FF"/>
    <w:rsid w:val="00E24EBF"/>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CEE"/>
    <w:rsid w:val="00E73B1B"/>
    <w:rsid w:val="00E73D09"/>
    <w:rsid w:val="00E74033"/>
    <w:rsid w:val="00E74264"/>
    <w:rsid w:val="00E749B7"/>
    <w:rsid w:val="00E74BF6"/>
    <w:rsid w:val="00E74D33"/>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9B0"/>
    <w:rsid w:val="00EC5D54"/>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4FCE"/>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500"/>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16F"/>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A7FF0"/>
    <w:rsid w:val="00FB068C"/>
    <w:rsid w:val="00FB11A2"/>
    <w:rsid w:val="00FB12F4"/>
    <w:rsid w:val="00FB1530"/>
    <w:rsid w:val="00FB16F1"/>
    <w:rsid w:val="00FB1C56"/>
    <w:rsid w:val="00FB1CB4"/>
    <w:rsid w:val="00FB35D5"/>
    <w:rsid w:val="00FB3A2F"/>
    <w:rsid w:val="00FB3AFB"/>
    <w:rsid w:val="00FB3CA2"/>
    <w:rsid w:val="00FB3CC9"/>
    <w:rsid w:val="00FB405E"/>
    <w:rsid w:val="00FB4ACF"/>
    <w:rsid w:val="00FB5BE6"/>
    <w:rsid w:val="00FB6D4B"/>
    <w:rsid w:val="00FB72F4"/>
    <w:rsid w:val="00FB78E7"/>
    <w:rsid w:val="00FB796B"/>
    <w:rsid w:val="00FC096C"/>
    <w:rsid w:val="00FC0FDC"/>
    <w:rsid w:val="00FC1629"/>
    <w:rsid w:val="00FC2113"/>
    <w:rsid w:val="00FC22F4"/>
    <w:rsid w:val="00FC283C"/>
    <w:rsid w:val="00FC2F66"/>
    <w:rsid w:val="00FC31D8"/>
    <w:rsid w:val="00FC4412"/>
    <w:rsid w:val="00FC4B16"/>
    <w:rsid w:val="00FC573A"/>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291"/>
    <w:rsid w:val="00FD7772"/>
    <w:rsid w:val="00FE1316"/>
    <w:rsid w:val="00FE169F"/>
    <w:rsid w:val="00FE20B2"/>
    <w:rsid w:val="00FE242D"/>
    <w:rsid w:val="00FE35EC"/>
    <w:rsid w:val="00FE37AC"/>
    <w:rsid w:val="00FE4310"/>
    <w:rsid w:val="00FE5228"/>
    <w:rsid w:val="00FE54DC"/>
    <w:rsid w:val="00FE5743"/>
    <w:rsid w:val="00FE62A3"/>
    <w:rsid w:val="00FE64CF"/>
    <w:rsid w:val="00FE6521"/>
    <w:rsid w:val="00FE6887"/>
    <w:rsid w:val="00FE6C2A"/>
    <w:rsid w:val="00FE76B9"/>
    <w:rsid w:val="00FE7898"/>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22983-4BFE-4139-A4BE-7E6C6FE24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79</Pages>
  <Words>29247</Words>
  <Characters>166713</Characters>
  <Application>Microsoft Office Word</Application>
  <DocSecurity>0</DocSecurity>
  <Lines>1389</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195569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262</cp:revision>
  <cp:lastPrinted>2018-02-16T07:12:00Z</cp:lastPrinted>
  <dcterms:created xsi:type="dcterms:W3CDTF">2024-05-24T13:11:00Z</dcterms:created>
  <dcterms:modified xsi:type="dcterms:W3CDTF">2025-03-04T11:32:00Z</dcterms:modified>
</cp:coreProperties>
</file>